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A9F" w:rsidRPr="00317BB8" w:rsidRDefault="00606A9F" w:rsidP="004851A7">
      <w:pPr>
        <w:pStyle w:val="BodyText"/>
        <w:widowControl w:val="0"/>
        <w:spacing w:after="160"/>
        <w:ind w:firstLine="567"/>
        <w:jc w:val="right"/>
        <w:rPr>
          <w:rFonts w:ascii="GHEA Grapalat" w:hAnsi="GHEA Grapalat" w:cs="Sylfaen"/>
          <w:i/>
          <w:sz w:val="20"/>
          <w:szCs w:val="20"/>
        </w:rPr>
      </w:pPr>
      <w:r w:rsidRPr="00317BB8">
        <w:rPr>
          <w:rFonts w:ascii="GHEA Grapalat" w:hAnsi="GHEA Grapalat"/>
          <w:i/>
          <w:sz w:val="20"/>
          <w:szCs w:val="20"/>
        </w:rPr>
        <w:t xml:space="preserve">Приложение № 1 </w:t>
      </w:r>
    </w:p>
    <w:p w:rsidR="00A4360B" w:rsidRPr="00317BB8" w:rsidRDefault="00CF33E9" w:rsidP="004851A7">
      <w:pPr>
        <w:pStyle w:val="BodyText"/>
        <w:widowControl w:val="0"/>
        <w:spacing w:after="160"/>
        <w:ind w:firstLine="567"/>
        <w:jc w:val="right"/>
        <w:rPr>
          <w:rFonts w:ascii="GHEA Grapalat" w:hAnsi="GHEA Grapalat"/>
          <w:sz w:val="20"/>
          <w:szCs w:val="20"/>
        </w:rPr>
      </w:pPr>
      <w:r w:rsidRPr="00317BB8">
        <w:rPr>
          <w:rFonts w:ascii="GHEA Grapalat" w:hAnsi="GHEA Grapalat"/>
          <w:i/>
          <w:sz w:val="20"/>
          <w:szCs w:val="20"/>
        </w:rPr>
        <w:t xml:space="preserve">к приказу Министра финансов Республики Армения </w:t>
      </w:r>
      <w:r w:rsidR="00FA7119" w:rsidRPr="00317BB8">
        <w:rPr>
          <w:rFonts w:ascii="GHEA Grapalat" w:hAnsi="GHEA Grapalat" w:cs="Sylfaen"/>
          <w:i/>
          <w:sz w:val="20"/>
          <w:szCs w:val="20"/>
        </w:rPr>
        <w:br/>
      </w:r>
      <w:r w:rsidR="004851A7" w:rsidRPr="00317BB8">
        <w:rPr>
          <w:rFonts w:ascii="GHEA Grapalat" w:hAnsi="GHEA Grapalat" w:cs="Sylfaen"/>
          <w:i/>
          <w:sz w:val="20"/>
          <w:szCs w:val="20"/>
        </w:rPr>
        <w:t>N 376-</w:t>
      </w:r>
      <w:r w:rsidR="004851A7" w:rsidRPr="00317BB8">
        <w:rPr>
          <w:rFonts w:ascii="GHEA Grapalat" w:hAnsi="GHEA Grapalat" w:cs="Sylfaen"/>
          <w:i/>
          <w:sz w:val="20"/>
          <w:szCs w:val="20"/>
          <w:lang w:val="hy-AM"/>
        </w:rPr>
        <w:t>А</w:t>
      </w:r>
      <w:r w:rsidR="004851A7" w:rsidRPr="00317BB8">
        <w:rPr>
          <w:rFonts w:ascii="GHEA Grapalat" w:hAnsi="GHEA Grapalat" w:cs="Sylfaen"/>
          <w:i/>
          <w:sz w:val="20"/>
          <w:szCs w:val="20"/>
        </w:rPr>
        <w:t xml:space="preserve">  </w:t>
      </w:r>
      <w:r w:rsidRPr="00317BB8">
        <w:rPr>
          <w:rFonts w:ascii="GHEA Grapalat" w:hAnsi="GHEA Grapalat"/>
          <w:i/>
          <w:sz w:val="20"/>
          <w:szCs w:val="20"/>
        </w:rPr>
        <w:t>о</w:t>
      </w:r>
      <w:r w:rsidR="008818E3" w:rsidRPr="00317BB8">
        <w:rPr>
          <w:rFonts w:ascii="GHEA Grapalat" w:hAnsi="GHEA Grapalat"/>
          <w:i/>
          <w:sz w:val="20"/>
          <w:szCs w:val="20"/>
        </w:rPr>
        <w:t xml:space="preserve">т </w:t>
      </w:r>
      <w:r w:rsidR="004851A7" w:rsidRPr="00317BB8">
        <w:rPr>
          <w:rFonts w:ascii="GHEA Grapalat" w:hAnsi="GHEA Grapalat" w:cs="Sylfaen"/>
          <w:i/>
          <w:sz w:val="20"/>
          <w:szCs w:val="20"/>
        </w:rPr>
        <w:t xml:space="preserve">07 июня </w:t>
      </w:r>
      <w:r w:rsidR="00D61374" w:rsidRPr="00317BB8">
        <w:rPr>
          <w:rFonts w:ascii="GHEA Grapalat" w:hAnsi="GHEA Grapalat"/>
          <w:i/>
          <w:sz w:val="20"/>
          <w:szCs w:val="20"/>
        </w:rPr>
        <w:t xml:space="preserve">2019 </w:t>
      </w:r>
      <w:r w:rsidR="008818E3" w:rsidRPr="00317BB8">
        <w:rPr>
          <w:rFonts w:ascii="GHEA Grapalat" w:hAnsi="GHEA Grapalat"/>
          <w:i/>
          <w:sz w:val="20"/>
          <w:szCs w:val="20"/>
        </w:rPr>
        <w:t xml:space="preserve">года </w:t>
      </w:r>
    </w:p>
    <w:p w:rsidR="00096865" w:rsidRPr="00317BB8" w:rsidRDefault="00096865" w:rsidP="004851A7">
      <w:pPr>
        <w:pStyle w:val="BodyTextIndent"/>
        <w:widowControl w:val="0"/>
        <w:spacing w:after="160" w:line="240" w:lineRule="auto"/>
        <w:ind w:firstLine="0"/>
        <w:jc w:val="center"/>
        <w:rPr>
          <w:rFonts w:ascii="GHEA Grapalat" w:hAnsi="GHEA Grapalat"/>
          <w:i w:val="0"/>
        </w:rPr>
      </w:pPr>
    </w:p>
    <w:p w:rsidR="00642EFE" w:rsidRPr="00317BB8" w:rsidRDefault="00642EFE" w:rsidP="004851A7">
      <w:pPr>
        <w:pStyle w:val="BodyTextIndent"/>
        <w:widowControl w:val="0"/>
        <w:spacing w:after="160" w:line="240" w:lineRule="auto"/>
        <w:ind w:firstLine="0"/>
        <w:jc w:val="center"/>
        <w:rPr>
          <w:rFonts w:ascii="GHEA Grapalat" w:hAnsi="GHEA Grapalat"/>
          <w:i w:val="0"/>
        </w:rPr>
      </w:pPr>
      <w:r w:rsidRPr="00317BB8">
        <w:rPr>
          <w:rFonts w:ascii="GHEA Grapalat" w:hAnsi="GHEA Grapalat"/>
          <w:i w:val="0"/>
        </w:rPr>
        <w:t>ОБЪЯВЛЕНИЕ</w:t>
      </w:r>
    </w:p>
    <w:p w:rsidR="00642EFE" w:rsidRPr="00317BB8" w:rsidRDefault="004C5BC1" w:rsidP="004851A7">
      <w:pPr>
        <w:pStyle w:val="BodyTextIndent"/>
        <w:widowControl w:val="0"/>
        <w:spacing w:after="160" w:line="240" w:lineRule="auto"/>
        <w:ind w:firstLine="0"/>
        <w:jc w:val="center"/>
        <w:rPr>
          <w:rFonts w:ascii="GHEA Grapalat" w:hAnsi="GHEA Grapalat"/>
          <w:i w:val="0"/>
        </w:rPr>
      </w:pPr>
      <w:r w:rsidRPr="00317BB8">
        <w:rPr>
          <w:rFonts w:ascii="GHEA Grapalat" w:hAnsi="GHEA Grapalat"/>
          <w:i w:val="0"/>
        </w:rPr>
        <w:t>О ЗАПРОСЕ КОТИРОВОК</w:t>
      </w:r>
    </w:p>
    <w:p w:rsidR="00642EFE" w:rsidRPr="00317BB8" w:rsidRDefault="00642EFE" w:rsidP="004851A7">
      <w:pPr>
        <w:pStyle w:val="BodyTextIndent"/>
        <w:widowControl w:val="0"/>
        <w:spacing w:after="160" w:line="240" w:lineRule="auto"/>
        <w:ind w:firstLine="0"/>
        <w:jc w:val="center"/>
        <w:rPr>
          <w:rFonts w:ascii="GHEA Grapalat" w:hAnsi="GHEA Grapalat"/>
          <w:i w:val="0"/>
        </w:rPr>
      </w:pPr>
    </w:p>
    <w:p w:rsidR="0091042F" w:rsidRPr="00317BB8" w:rsidRDefault="00642EFE" w:rsidP="004851A7">
      <w:pPr>
        <w:pStyle w:val="BodyTextIndent"/>
        <w:widowControl w:val="0"/>
        <w:spacing w:after="160" w:line="240" w:lineRule="auto"/>
        <w:ind w:firstLine="0"/>
        <w:jc w:val="center"/>
        <w:rPr>
          <w:rFonts w:ascii="GHEA Grapalat" w:hAnsi="GHEA Grapalat"/>
          <w:i w:val="0"/>
        </w:rPr>
      </w:pPr>
      <w:r w:rsidRPr="00317BB8">
        <w:rPr>
          <w:rFonts w:ascii="GHEA Grapalat" w:hAnsi="GHEA Grapalat"/>
          <w:i w:val="0"/>
        </w:rPr>
        <w:t>Настоящий текст объявления утвержден решением Комиссии по запросу котировок</w:t>
      </w:r>
      <w:r w:rsidR="00FA7119" w:rsidRPr="00317BB8">
        <w:rPr>
          <w:rFonts w:ascii="GHEA Grapalat" w:hAnsi="GHEA Grapalat"/>
          <w:i w:val="0"/>
        </w:rPr>
        <w:t xml:space="preserve"> </w:t>
      </w:r>
      <w:r w:rsidRPr="00317BB8">
        <w:rPr>
          <w:rFonts w:ascii="GHEA Grapalat" w:hAnsi="GHEA Grapalat"/>
          <w:i w:val="0"/>
        </w:rPr>
        <w:t>от "</w:t>
      </w:r>
      <w:r w:rsidR="00CE0F8D" w:rsidRPr="00CE0F8D">
        <w:rPr>
          <w:rFonts w:ascii="GHEA Grapalat" w:hAnsi="GHEA Grapalat"/>
          <w:i w:val="0"/>
        </w:rPr>
        <w:t>24</w:t>
      </w:r>
      <w:r w:rsidRPr="00317BB8">
        <w:rPr>
          <w:rFonts w:ascii="GHEA Grapalat" w:hAnsi="GHEA Grapalat"/>
          <w:i w:val="0"/>
        </w:rPr>
        <w:t>" "</w:t>
      </w:r>
      <w:r w:rsidR="004851A7" w:rsidRPr="00317BB8">
        <w:rPr>
          <w:rFonts w:ascii="GHEA Grapalat" w:hAnsi="GHEA Grapalat"/>
          <w:i w:val="0"/>
        </w:rPr>
        <w:t>января</w:t>
      </w:r>
      <w:r w:rsidRPr="00317BB8">
        <w:rPr>
          <w:rFonts w:ascii="GHEA Grapalat" w:hAnsi="GHEA Grapalat"/>
          <w:i w:val="0"/>
        </w:rPr>
        <w:t>" 20</w:t>
      </w:r>
      <w:r w:rsidR="004851A7" w:rsidRPr="00317BB8">
        <w:rPr>
          <w:rFonts w:ascii="GHEA Grapalat" w:hAnsi="GHEA Grapalat"/>
          <w:i w:val="0"/>
        </w:rPr>
        <w:t>20</w:t>
      </w:r>
      <w:r w:rsidRPr="00317BB8">
        <w:rPr>
          <w:rFonts w:ascii="GHEA Grapalat" w:hAnsi="GHEA Grapalat"/>
          <w:i w:val="0"/>
        </w:rPr>
        <w:t xml:space="preserve">  года "</w:t>
      </w:r>
      <w:r w:rsidR="004851A7" w:rsidRPr="00317BB8">
        <w:rPr>
          <w:rFonts w:ascii="GHEA Grapalat" w:hAnsi="GHEA Grapalat"/>
          <w:i w:val="0"/>
          <w:lang w:val="hy-AM"/>
        </w:rPr>
        <w:t>N</w:t>
      </w:r>
      <w:r w:rsidR="004851A7" w:rsidRPr="00317BB8">
        <w:rPr>
          <w:rFonts w:ascii="GHEA Grapalat" w:hAnsi="GHEA Grapalat"/>
          <w:i w:val="0"/>
        </w:rPr>
        <w:t xml:space="preserve"> 1</w:t>
      </w:r>
      <w:r w:rsidRPr="00317BB8">
        <w:rPr>
          <w:rFonts w:ascii="GHEA Grapalat" w:hAnsi="GHEA Grapalat"/>
          <w:i w:val="0"/>
        </w:rPr>
        <w:t>" и опубликовывается</w:t>
      </w:r>
      <w:r w:rsidR="00FA7119" w:rsidRPr="00317BB8">
        <w:rPr>
          <w:rFonts w:ascii="GHEA Grapalat" w:hAnsi="GHEA Grapalat"/>
          <w:i w:val="0"/>
        </w:rPr>
        <w:t xml:space="preserve"> </w:t>
      </w:r>
      <w:r w:rsidR="00A76C15" w:rsidRPr="00317BB8">
        <w:rPr>
          <w:rFonts w:ascii="GHEA Grapalat" w:hAnsi="GHEA Grapalat"/>
          <w:i w:val="0"/>
        </w:rPr>
        <w:t>согласно статье 27 Закона Республики Армения "О закупках"</w:t>
      </w:r>
    </w:p>
    <w:p w:rsidR="0091042F" w:rsidRPr="00317BB8" w:rsidRDefault="0091042F" w:rsidP="004851A7">
      <w:pPr>
        <w:pStyle w:val="BodyTextIndent"/>
        <w:widowControl w:val="0"/>
        <w:spacing w:after="160" w:line="240" w:lineRule="auto"/>
        <w:ind w:firstLine="0"/>
        <w:jc w:val="center"/>
        <w:rPr>
          <w:rFonts w:ascii="GHEA Grapalat" w:hAnsi="GHEA Grapalat"/>
          <w:i w:val="0"/>
        </w:rPr>
      </w:pPr>
    </w:p>
    <w:p w:rsidR="0091042F" w:rsidRPr="00CE0F8D" w:rsidRDefault="004C5BC1" w:rsidP="004851A7">
      <w:pPr>
        <w:pStyle w:val="BodyTextIndent"/>
        <w:widowControl w:val="0"/>
        <w:spacing w:after="160" w:line="240" w:lineRule="auto"/>
        <w:ind w:firstLine="0"/>
        <w:jc w:val="center"/>
        <w:rPr>
          <w:rFonts w:ascii="GHEA Grapalat" w:hAnsi="GHEA Grapalat"/>
          <w:i w:val="0"/>
          <w:u w:val="single"/>
        </w:rPr>
      </w:pPr>
      <w:r w:rsidRPr="00317BB8">
        <w:rPr>
          <w:rFonts w:ascii="GHEA Grapalat" w:hAnsi="GHEA Grapalat"/>
          <w:i w:val="0"/>
        </w:rPr>
        <w:t xml:space="preserve">Код запроса котировок </w:t>
      </w:r>
      <w:r w:rsidR="00CE0F8D">
        <w:rPr>
          <w:rFonts w:ascii="GHEA Grapalat" w:hAnsi="GHEA Grapalat"/>
          <w:i w:val="0"/>
          <w:u w:val="single"/>
          <w:lang w:val="hy-AM"/>
        </w:rPr>
        <w:t>Sh</w:t>
      </w:r>
      <w:r w:rsidR="00CE0F8D" w:rsidRPr="00CE0F8D">
        <w:rPr>
          <w:rFonts w:ascii="GHEA Grapalat" w:hAnsi="GHEA Grapalat"/>
          <w:i w:val="0"/>
          <w:u w:val="single"/>
        </w:rPr>
        <w:t>С</w:t>
      </w:r>
      <w:r w:rsidR="004851A7" w:rsidRPr="00317BB8">
        <w:rPr>
          <w:rFonts w:ascii="GHEA Grapalat" w:hAnsi="GHEA Grapalat"/>
          <w:i w:val="0"/>
          <w:u w:val="single"/>
          <w:lang w:val="hy-AM"/>
        </w:rPr>
        <w:t>AK-</w:t>
      </w:r>
      <w:r w:rsidRPr="00317BB8">
        <w:rPr>
          <w:rFonts w:ascii="GHEA Grapalat" w:hAnsi="GHEA Grapalat"/>
          <w:i w:val="0"/>
          <w:u w:val="single"/>
        </w:rPr>
        <w:t>GHAPDzB</w:t>
      </w:r>
      <w:r w:rsidR="00CE0F8D">
        <w:rPr>
          <w:rFonts w:ascii="GHEA Grapalat" w:hAnsi="GHEA Grapalat"/>
          <w:i w:val="0"/>
          <w:u w:val="single"/>
          <w:lang w:val="hy-AM"/>
        </w:rPr>
        <w:t xml:space="preserve"> -20/</w:t>
      </w:r>
      <w:r w:rsidR="00CE0F8D" w:rsidRPr="00CE0F8D">
        <w:rPr>
          <w:rFonts w:ascii="GHEA Grapalat" w:hAnsi="GHEA Grapalat"/>
          <w:i w:val="0"/>
          <w:u w:val="single"/>
        </w:rPr>
        <w:t>4</w:t>
      </w:r>
    </w:p>
    <w:p w:rsidR="00606A9F" w:rsidRPr="00317BB8" w:rsidRDefault="00606A9F" w:rsidP="004851A7">
      <w:pPr>
        <w:pStyle w:val="BodyTextIndent"/>
        <w:widowControl w:val="0"/>
        <w:spacing w:after="160" w:line="240" w:lineRule="auto"/>
        <w:ind w:firstLine="0"/>
        <w:jc w:val="center"/>
        <w:rPr>
          <w:rFonts w:ascii="GHEA Grapalat" w:hAnsi="GHEA Grapalat"/>
          <w:i w:val="0"/>
        </w:rPr>
      </w:pPr>
    </w:p>
    <w:p w:rsidR="00DA3A61" w:rsidRPr="00317BB8" w:rsidRDefault="00C359B0" w:rsidP="004851A7">
      <w:pPr>
        <w:pStyle w:val="BodyTextIndent"/>
        <w:widowControl w:val="0"/>
        <w:spacing w:line="240" w:lineRule="auto"/>
        <w:ind w:firstLine="567"/>
        <w:jc w:val="left"/>
        <w:rPr>
          <w:rFonts w:ascii="GHEA Grapalat" w:hAnsi="GHEA Grapalat"/>
          <w:i w:val="0"/>
        </w:rPr>
      </w:pPr>
      <w:r w:rsidRPr="00317BB8">
        <w:rPr>
          <w:rFonts w:ascii="GHEA Grapalat" w:hAnsi="GHEA Grapalat"/>
          <w:i w:val="0"/>
        </w:rPr>
        <w:t>Заказчик</w:t>
      </w:r>
      <w:r w:rsidR="00317BB8" w:rsidRPr="00317BB8">
        <w:rPr>
          <w:rFonts w:ascii="GHEA Grapalat" w:hAnsi="GHEA Grapalat"/>
          <w:i w:val="0"/>
        </w:rPr>
        <w:t xml:space="preserve"> </w:t>
      </w:r>
      <w:r w:rsidR="00CE0F8D">
        <w:rPr>
          <w:rFonts w:ascii="GHEA Grapalat" w:hAnsi="GHEA Grapalat"/>
          <w:i w:val="0"/>
          <w:u w:val="single"/>
        </w:rPr>
        <w:t>'</w:t>
      </w:r>
      <w:r w:rsidR="00CE0F8D" w:rsidRPr="00CE0F8D">
        <w:rPr>
          <w:rFonts w:ascii="GHEA Grapalat" w:hAnsi="GHEA Grapalat"/>
          <w:i w:val="0"/>
          <w:u w:val="single"/>
        </w:rPr>
        <w:t>’ Сарнахбюрский</w:t>
      </w:r>
      <w:r w:rsidR="004851A7" w:rsidRPr="00317BB8">
        <w:rPr>
          <w:rFonts w:ascii="GHEA Grapalat" w:hAnsi="GHEA Grapalat"/>
          <w:i w:val="0"/>
          <w:u w:val="single"/>
        </w:rPr>
        <w:t xml:space="preserve"> Центр Здоровья</w:t>
      </w:r>
      <w:r w:rsidR="00317BB8" w:rsidRPr="00317BB8">
        <w:rPr>
          <w:rFonts w:ascii="GHEA Grapalat" w:hAnsi="GHEA Grapalat"/>
          <w:i w:val="0"/>
          <w:u w:val="single"/>
        </w:rPr>
        <w:t>''</w:t>
      </w:r>
      <w:r w:rsidR="004851A7" w:rsidRPr="00317BB8">
        <w:rPr>
          <w:rFonts w:ascii="GHEA Grapalat" w:hAnsi="GHEA Grapalat"/>
          <w:i w:val="0"/>
          <w:u w:val="single"/>
        </w:rPr>
        <w:t xml:space="preserve"> ГНКО</w:t>
      </w:r>
      <w:r w:rsidR="00DA3A61" w:rsidRPr="00317BB8">
        <w:rPr>
          <w:rFonts w:ascii="GHEA Grapalat" w:hAnsi="GHEA Grapalat"/>
          <w:i w:val="0"/>
        </w:rPr>
        <w:t>, находящийся</w:t>
      </w:r>
      <w:r w:rsidRPr="00317BB8">
        <w:rPr>
          <w:rFonts w:ascii="GHEA Grapalat" w:hAnsi="GHEA Grapalat"/>
          <w:i w:val="0"/>
        </w:rPr>
        <w:t xml:space="preserve"> по адресу:_</w:t>
      </w:r>
      <w:r w:rsidR="00317BB8" w:rsidRPr="00317BB8">
        <w:rPr>
          <w:rFonts w:ascii="GHEA Grapalat" w:hAnsi="GHEA Grapalat"/>
          <w:i w:val="0"/>
          <w:u w:val="single"/>
        </w:rPr>
        <w:t>РА Ширакская обл. с.</w:t>
      </w:r>
      <w:r w:rsidR="00CE0F8D" w:rsidRPr="00CE0F8D">
        <w:rPr>
          <w:rFonts w:ascii="GHEA Grapalat" w:hAnsi="GHEA Grapalat"/>
          <w:i w:val="0"/>
          <w:u w:val="single"/>
        </w:rPr>
        <w:t>Сарнахбюр ул.14,дом3</w:t>
      </w:r>
      <w:r w:rsidRPr="00317BB8">
        <w:rPr>
          <w:rFonts w:ascii="GHEA Grapalat" w:hAnsi="GHEA Grapalat"/>
          <w:i w:val="0"/>
        </w:rPr>
        <w:t>_</w:t>
      </w:r>
    </w:p>
    <w:p w:rsidR="00DA3A61" w:rsidRPr="00317BB8" w:rsidRDefault="00DA3A61" w:rsidP="004851A7">
      <w:pPr>
        <w:pStyle w:val="BodyTextIndent"/>
        <w:widowControl w:val="0"/>
        <w:tabs>
          <w:tab w:val="left" w:pos="6946"/>
        </w:tabs>
        <w:spacing w:after="160" w:line="240" w:lineRule="auto"/>
        <w:ind w:left="1701" w:firstLine="0"/>
        <w:rPr>
          <w:rFonts w:ascii="GHEA Grapalat" w:hAnsi="GHEA Grapalat"/>
          <w:i w:val="0"/>
        </w:rPr>
      </w:pPr>
      <w:r w:rsidRPr="00317BB8">
        <w:rPr>
          <w:rFonts w:ascii="GHEA Grapalat" w:hAnsi="GHEA Grapalat"/>
          <w:i w:val="0"/>
          <w:sz w:val="16"/>
          <w:szCs w:val="16"/>
        </w:rPr>
        <w:t xml:space="preserve">(наименование заказчика) </w:t>
      </w:r>
      <w:r w:rsidRPr="00317BB8">
        <w:rPr>
          <w:rFonts w:ascii="GHEA Grapalat" w:hAnsi="GHEA Grapalat"/>
          <w:i w:val="0"/>
        </w:rPr>
        <w:tab/>
      </w:r>
      <w:r w:rsidRPr="00317BB8">
        <w:rPr>
          <w:rFonts w:ascii="GHEA Grapalat" w:hAnsi="GHEA Grapalat"/>
          <w:i w:val="0"/>
          <w:sz w:val="16"/>
          <w:szCs w:val="16"/>
        </w:rPr>
        <w:t xml:space="preserve">(адрес заказчика) </w:t>
      </w:r>
    </w:p>
    <w:p w:rsidR="00642EFE" w:rsidRPr="00317BB8" w:rsidRDefault="00642EFE" w:rsidP="004851A7">
      <w:pPr>
        <w:pStyle w:val="BodyTextIndent"/>
        <w:widowControl w:val="0"/>
        <w:spacing w:after="160" w:line="240" w:lineRule="auto"/>
        <w:ind w:firstLine="0"/>
        <w:rPr>
          <w:rFonts w:ascii="GHEA Grapalat" w:hAnsi="GHEA Grapalat"/>
          <w:i w:val="0"/>
        </w:rPr>
      </w:pPr>
      <w:r w:rsidRPr="00317BB8">
        <w:rPr>
          <w:rFonts w:ascii="GHEA Grapalat" w:hAnsi="GHEA Grapalat"/>
          <w:i w:val="0"/>
        </w:rPr>
        <w:t>объявляет запрос котировок, который проводится одним этапом</w:t>
      </w:r>
      <w:r w:rsidR="00E72443" w:rsidRPr="00317BB8">
        <w:rPr>
          <w:rFonts w:ascii="GHEA Grapalat" w:hAnsi="GHEA Grapalat"/>
          <w:lang w:val="hy-AM"/>
        </w:rPr>
        <w:t>.</w:t>
      </w:r>
    </w:p>
    <w:p w:rsidR="00317BB8" w:rsidRPr="00317BB8" w:rsidRDefault="00A20B69" w:rsidP="00317BB8">
      <w:pPr>
        <w:pStyle w:val="Title"/>
        <w:jc w:val="both"/>
        <w:rPr>
          <w:rFonts w:ascii="GHEA Grapalat" w:hAnsi="GHEA Grapalat"/>
          <w:sz w:val="20"/>
        </w:rPr>
      </w:pPr>
      <w:r w:rsidRPr="00317BB8">
        <w:rPr>
          <w:rFonts w:ascii="GHEA Grapalat" w:hAnsi="GHEA Grapalat" w:cs="Calibri"/>
          <w:sz w:val="20"/>
        </w:rPr>
        <w:t>Участнику</w:t>
      </w:r>
      <w:r w:rsidRPr="00317BB8">
        <w:rPr>
          <w:rFonts w:ascii="GHEA Grapalat" w:hAnsi="GHEA Grapalat"/>
          <w:sz w:val="20"/>
        </w:rPr>
        <w:t xml:space="preserve">, </w:t>
      </w:r>
      <w:r w:rsidRPr="00317BB8">
        <w:rPr>
          <w:rFonts w:ascii="GHEA Grapalat" w:hAnsi="GHEA Grapalat" w:cs="Calibri"/>
          <w:sz w:val="20"/>
        </w:rPr>
        <w:t>отобранному</w:t>
      </w:r>
      <w:r w:rsidRPr="00317BB8">
        <w:rPr>
          <w:rFonts w:ascii="GHEA Grapalat" w:hAnsi="GHEA Grapalat"/>
          <w:sz w:val="20"/>
        </w:rPr>
        <w:t xml:space="preserve"> </w:t>
      </w:r>
      <w:r w:rsidRPr="00317BB8">
        <w:rPr>
          <w:rFonts w:ascii="GHEA Grapalat" w:hAnsi="GHEA Grapalat" w:cs="Calibri"/>
          <w:sz w:val="20"/>
        </w:rPr>
        <w:t>по</w:t>
      </w:r>
      <w:r w:rsidRPr="00317BB8">
        <w:rPr>
          <w:rFonts w:ascii="GHEA Grapalat" w:hAnsi="GHEA Grapalat"/>
          <w:sz w:val="20"/>
        </w:rPr>
        <w:t xml:space="preserve"> </w:t>
      </w:r>
      <w:r w:rsidRPr="00317BB8">
        <w:rPr>
          <w:rFonts w:ascii="GHEA Grapalat" w:hAnsi="GHEA Grapalat" w:cs="Calibri"/>
          <w:sz w:val="20"/>
        </w:rPr>
        <w:t>итогам</w:t>
      </w:r>
      <w:r w:rsidRPr="00317BB8">
        <w:rPr>
          <w:rFonts w:ascii="GHEA Grapalat" w:hAnsi="GHEA Grapalat"/>
          <w:sz w:val="20"/>
        </w:rPr>
        <w:t xml:space="preserve"> </w:t>
      </w:r>
      <w:r w:rsidRPr="00317BB8">
        <w:rPr>
          <w:rFonts w:ascii="GHEA Grapalat" w:hAnsi="GHEA Grapalat" w:cs="Calibri"/>
          <w:sz w:val="20"/>
        </w:rPr>
        <w:t>запроса</w:t>
      </w:r>
      <w:r w:rsidRPr="00317BB8">
        <w:rPr>
          <w:rFonts w:ascii="GHEA Grapalat" w:hAnsi="GHEA Grapalat"/>
          <w:sz w:val="20"/>
        </w:rPr>
        <w:t xml:space="preserve"> </w:t>
      </w:r>
      <w:r w:rsidRPr="00317BB8">
        <w:rPr>
          <w:rFonts w:ascii="GHEA Grapalat" w:hAnsi="GHEA Grapalat" w:cs="Calibri"/>
          <w:sz w:val="20"/>
        </w:rPr>
        <w:t>котировок</w:t>
      </w:r>
      <w:r w:rsidRPr="00317BB8">
        <w:rPr>
          <w:rFonts w:ascii="GHEA Grapalat" w:hAnsi="GHEA Grapalat"/>
          <w:sz w:val="20"/>
        </w:rPr>
        <w:t xml:space="preserve">, </w:t>
      </w:r>
      <w:r w:rsidRPr="00317BB8">
        <w:rPr>
          <w:rFonts w:ascii="GHEA Grapalat" w:hAnsi="GHEA Grapalat" w:cs="Calibri"/>
          <w:sz w:val="20"/>
        </w:rPr>
        <w:t>в</w:t>
      </w:r>
      <w:r w:rsidR="00FA7119" w:rsidRPr="00317BB8">
        <w:rPr>
          <w:rFonts w:ascii="Calibri" w:hAnsi="Calibri" w:cs="Calibri"/>
          <w:sz w:val="20"/>
          <w:lang w:val="en-US"/>
        </w:rPr>
        <w:t> </w:t>
      </w:r>
      <w:r w:rsidRPr="00317BB8">
        <w:rPr>
          <w:rFonts w:ascii="GHEA Grapalat" w:hAnsi="GHEA Grapalat" w:cs="Calibri"/>
          <w:sz w:val="20"/>
        </w:rPr>
        <w:t>установленном</w:t>
      </w:r>
      <w:r w:rsidR="00FA7119" w:rsidRPr="00317BB8">
        <w:rPr>
          <w:rFonts w:ascii="Calibri" w:hAnsi="Calibri" w:cs="Calibri"/>
          <w:sz w:val="20"/>
          <w:lang w:val="en-US"/>
        </w:rPr>
        <w:t> </w:t>
      </w:r>
      <w:r w:rsidRPr="00317BB8">
        <w:rPr>
          <w:rFonts w:ascii="GHEA Grapalat" w:hAnsi="GHEA Grapalat" w:cs="Calibri"/>
          <w:sz w:val="20"/>
        </w:rPr>
        <w:t>порядке</w:t>
      </w:r>
      <w:r w:rsidRPr="00317BB8">
        <w:rPr>
          <w:rFonts w:ascii="GHEA Grapalat" w:hAnsi="GHEA Grapalat"/>
          <w:sz w:val="20"/>
        </w:rPr>
        <w:t xml:space="preserve"> </w:t>
      </w:r>
      <w:r w:rsidRPr="00317BB8">
        <w:rPr>
          <w:rFonts w:ascii="GHEA Grapalat" w:hAnsi="GHEA Grapalat" w:cs="Calibri"/>
          <w:sz w:val="20"/>
        </w:rPr>
        <w:t>будет</w:t>
      </w:r>
      <w:r w:rsidRPr="00317BB8">
        <w:rPr>
          <w:rFonts w:ascii="GHEA Grapalat" w:hAnsi="GHEA Grapalat"/>
          <w:sz w:val="20"/>
        </w:rPr>
        <w:t xml:space="preserve"> </w:t>
      </w:r>
      <w:r w:rsidRPr="00317BB8">
        <w:rPr>
          <w:rFonts w:ascii="GHEA Grapalat" w:hAnsi="GHEA Grapalat" w:cs="Calibri"/>
          <w:sz w:val="20"/>
        </w:rPr>
        <w:t>предложено</w:t>
      </w:r>
      <w:r w:rsidRPr="00317BB8">
        <w:rPr>
          <w:rFonts w:ascii="GHEA Grapalat" w:hAnsi="GHEA Grapalat"/>
          <w:sz w:val="20"/>
        </w:rPr>
        <w:t xml:space="preserve"> </w:t>
      </w:r>
      <w:r w:rsidRPr="00317BB8">
        <w:rPr>
          <w:rFonts w:ascii="GHEA Grapalat" w:hAnsi="GHEA Grapalat" w:cs="Calibri"/>
          <w:sz w:val="20"/>
        </w:rPr>
        <w:t>заключить</w:t>
      </w:r>
      <w:r w:rsidRPr="00317BB8">
        <w:rPr>
          <w:rFonts w:ascii="GHEA Grapalat" w:hAnsi="GHEA Grapalat"/>
          <w:sz w:val="20"/>
        </w:rPr>
        <w:t xml:space="preserve"> </w:t>
      </w:r>
      <w:r w:rsidRPr="00317BB8">
        <w:rPr>
          <w:rFonts w:ascii="GHEA Grapalat" w:hAnsi="GHEA Grapalat" w:cs="Calibri"/>
          <w:sz w:val="20"/>
        </w:rPr>
        <w:t>договор</w:t>
      </w:r>
      <w:r w:rsidRPr="00317BB8">
        <w:rPr>
          <w:rFonts w:ascii="GHEA Grapalat" w:hAnsi="GHEA Grapalat"/>
          <w:sz w:val="20"/>
        </w:rPr>
        <w:t xml:space="preserve"> </w:t>
      </w:r>
      <w:r w:rsidRPr="00317BB8">
        <w:rPr>
          <w:rFonts w:ascii="GHEA Grapalat" w:hAnsi="GHEA Grapalat" w:cs="Calibri"/>
          <w:sz w:val="20"/>
        </w:rPr>
        <w:t>на</w:t>
      </w:r>
      <w:r w:rsidRPr="00317BB8">
        <w:rPr>
          <w:rFonts w:ascii="GHEA Grapalat" w:hAnsi="GHEA Grapalat"/>
          <w:sz w:val="20"/>
        </w:rPr>
        <w:t xml:space="preserve"> </w:t>
      </w:r>
      <w:r w:rsidRPr="00317BB8">
        <w:rPr>
          <w:rFonts w:ascii="GHEA Grapalat" w:hAnsi="GHEA Grapalat" w:cs="Calibri"/>
          <w:sz w:val="20"/>
        </w:rPr>
        <w:t>поставку</w:t>
      </w:r>
      <w:r w:rsidRPr="00317BB8">
        <w:rPr>
          <w:rFonts w:ascii="GHEA Grapalat" w:hAnsi="GHEA Grapalat"/>
          <w:sz w:val="20"/>
        </w:rPr>
        <w:t xml:space="preserve"> __</w:t>
      </w:r>
      <w:r w:rsidR="00317BB8" w:rsidRPr="00317BB8">
        <w:rPr>
          <w:rFonts w:ascii="GHEA Grapalat" w:hAnsi="GHEA Grapalat" w:cs="Calibri"/>
          <w:sz w:val="20"/>
          <w:u w:val="single"/>
        </w:rPr>
        <w:t>лекарств</w:t>
      </w:r>
      <w:r w:rsidR="00317BB8" w:rsidRPr="00317BB8">
        <w:rPr>
          <w:rFonts w:ascii="GHEA Grapalat" w:hAnsi="GHEA Grapalat"/>
          <w:sz w:val="20"/>
          <w:u w:val="single"/>
        </w:rPr>
        <w:t xml:space="preserve"> </w:t>
      </w:r>
      <w:r w:rsidR="00317BB8" w:rsidRPr="00317BB8">
        <w:rPr>
          <w:rFonts w:ascii="GHEA Grapalat" w:hAnsi="GHEA Grapalat" w:cs="Calibri"/>
          <w:sz w:val="20"/>
          <w:u w:val="single"/>
        </w:rPr>
        <w:t>и</w:t>
      </w:r>
      <w:r w:rsidR="00317BB8" w:rsidRPr="00317BB8">
        <w:rPr>
          <w:rFonts w:ascii="GHEA Grapalat" w:hAnsi="GHEA Grapalat"/>
          <w:sz w:val="20"/>
          <w:u w:val="single"/>
        </w:rPr>
        <w:t xml:space="preserve"> </w:t>
      </w:r>
      <w:r w:rsidR="00317BB8" w:rsidRPr="00317BB8">
        <w:rPr>
          <w:rFonts w:ascii="GHEA Grapalat" w:hAnsi="GHEA Grapalat" w:cs="Calibri"/>
          <w:sz w:val="20"/>
          <w:u w:val="single"/>
        </w:rPr>
        <w:t>вакцин</w:t>
      </w:r>
      <w:r w:rsidR="00317BB8" w:rsidRPr="00317BB8">
        <w:rPr>
          <w:rFonts w:ascii="GHEA Grapalat" w:hAnsi="GHEA Grapalat"/>
          <w:sz w:val="20"/>
        </w:rPr>
        <w:t>__</w:t>
      </w:r>
      <w:r w:rsidR="008818E3" w:rsidRPr="00317BB8">
        <w:rPr>
          <w:rFonts w:ascii="GHEA Grapalat" w:hAnsi="GHEA Grapalat"/>
          <w:sz w:val="20"/>
        </w:rPr>
        <w:t xml:space="preserve"> (</w:t>
      </w:r>
      <w:r w:rsidR="008818E3" w:rsidRPr="00317BB8">
        <w:rPr>
          <w:rFonts w:ascii="GHEA Grapalat" w:hAnsi="GHEA Grapalat" w:cs="Calibri"/>
          <w:sz w:val="20"/>
        </w:rPr>
        <w:t>далее</w:t>
      </w:r>
      <w:r w:rsidR="008818E3" w:rsidRPr="00317BB8">
        <w:rPr>
          <w:rFonts w:ascii="GHEA Grapalat" w:hAnsi="GHEA Grapalat"/>
          <w:sz w:val="20"/>
        </w:rPr>
        <w:t xml:space="preserve"> </w:t>
      </w:r>
      <w:r w:rsidR="008818E3" w:rsidRPr="00317BB8">
        <w:rPr>
          <w:rFonts w:ascii="GHEA Grapalat" w:hAnsi="GHEA Grapalat" w:cs="Arial Armenian"/>
          <w:sz w:val="20"/>
        </w:rPr>
        <w:t>—</w:t>
      </w:r>
      <w:r w:rsidR="008818E3" w:rsidRPr="00317BB8">
        <w:rPr>
          <w:rFonts w:ascii="GHEA Grapalat" w:hAnsi="GHEA Grapalat"/>
          <w:sz w:val="20"/>
        </w:rPr>
        <w:t xml:space="preserve"> </w:t>
      </w:r>
      <w:r w:rsidR="008818E3" w:rsidRPr="00317BB8">
        <w:rPr>
          <w:rFonts w:ascii="GHEA Grapalat" w:hAnsi="GHEA Grapalat" w:cs="Calibri"/>
          <w:sz w:val="20"/>
        </w:rPr>
        <w:t>договор</w:t>
      </w:r>
      <w:r w:rsidR="008818E3" w:rsidRPr="00317BB8">
        <w:rPr>
          <w:rFonts w:ascii="GHEA Grapalat" w:hAnsi="GHEA Grapalat"/>
          <w:sz w:val="20"/>
        </w:rPr>
        <w:t>).</w:t>
      </w:r>
    </w:p>
    <w:p w:rsidR="00311076" w:rsidRPr="00317BB8" w:rsidRDefault="00642EFE" w:rsidP="00317BB8">
      <w:pPr>
        <w:pStyle w:val="Title"/>
        <w:ind w:left="2124" w:firstLine="708"/>
        <w:jc w:val="both"/>
        <w:rPr>
          <w:rFonts w:ascii="GHEA Grapalat" w:hAnsi="GHEA Grapalat"/>
          <w:sz w:val="16"/>
          <w:szCs w:val="16"/>
        </w:rPr>
      </w:pPr>
      <w:r w:rsidRPr="00317BB8">
        <w:rPr>
          <w:rFonts w:ascii="GHEA Grapalat" w:hAnsi="GHEA Grapalat" w:cs="Calibri"/>
          <w:sz w:val="16"/>
          <w:szCs w:val="16"/>
        </w:rPr>
        <w:t>наименование</w:t>
      </w:r>
      <w:r w:rsidR="00FA7119" w:rsidRPr="00317BB8">
        <w:rPr>
          <w:rFonts w:ascii="GHEA Grapalat" w:hAnsi="GHEA Grapalat"/>
          <w:sz w:val="16"/>
          <w:szCs w:val="16"/>
        </w:rPr>
        <w:t xml:space="preserve"> </w:t>
      </w:r>
      <w:r w:rsidR="00FA7119" w:rsidRPr="00317BB8">
        <w:rPr>
          <w:rFonts w:ascii="GHEA Grapalat" w:hAnsi="GHEA Grapalat" w:cs="Calibri"/>
          <w:sz w:val="16"/>
          <w:szCs w:val="16"/>
        </w:rPr>
        <w:t>товара</w:t>
      </w:r>
    </w:p>
    <w:p w:rsidR="00357D48" w:rsidRPr="00317BB8" w:rsidRDefault="00A20B69" w:rsidP="004851A7">
      <w:pPr>
        <w:pStyle w:val="BodyTextIndent"/>
        <w:widowControl w:val="0"/>
        <w:spacing w:after="160" w:line="240" w:lineRule="auto"/>
        <w:ind w:firstLine="567"/>
        <w:rPr>
          <w:rFonts w:ascii="GHEA Grapalat" w:hAnsi="GHEA Grapalat"/>
          <w:i w:val="0"/>
        </w:rPr>
      </w:pPr>
      <w:r w:rsidRPr="00317BB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317BB8" w:rsidRDefault="004C5BC1"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317BB8" w:rsidRDefault="00EE73A8" w:rsidP="004851A7">
      <w:pPr>
        <w:pStyle w:val="BodyTextIndent"/>
        <w:widowControl w:val="0"/>
        <w:spacing w:after="160" w:line="240" w:lineRule="auto"/>
        <w:ind w:firstLine="567"/>
        <w:rPr>
          <w:rFonts w:ascii="GHEA Grapalat" w:hAnsi="GHEA Grapalat"/>
          <w:i w:val="0"/>
        </w:rPr>
      </w:pPr>
      <w:r w:rsidRPr="00317BB8">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317BB8">
        <w:rPr>
          <w:rFonts w:ascii="GHEA Grapalat" w:hAnsi="GHEA Grapalat"/>
          <w:i w:val="0"/>
        </w:rPr>
        <w:t>предложение.</w:t>
      </w:r>
    </w:p>
    <w:p w:rsidR="007E15A7" w:rsidRPr="00317BB8" w:rsidRDefault="002963C0" w:rsidP="004851A7">
      <w:pPr>
        <w:pStyle w:val="BodyTextIndent"/>
        <w:widowControl w:val="0"/>
        <w:spacing w:after="160" w:line="240" w:lineRule="auto"/>
        <w:ind w:firstLine="567"/>
        <w:rPr>
          <w:rFonts w:ascii="GHEA Grapalat" w:hAnsi="GHEA Grapalat"/>
          <w:i w:val="0"/>
        </w:rPr>
      </w:pPr>
      <w:r w:rsidRPr="00317BB8">
        <w:rPr>
          <w:rFonts w:ascii="GHEA Grapalat" w:hAnsi="GHEA Grapalat"/>
          <w:i w:val="0"/>
        </w:rPr>
        <w:t>Для получения приглашения на запрос котировок в бумажной форме необходимо обратиться к заказчику до _</w:t>
      </w:r>
      <w:r w:rsidR="00317BB8">
        <w:rPr>
          <w:rFonts w:ascii="GHEA Grapalat" w:hAnsi="GHEA Grapalat"/>
          <w:i w:val="0"/>
        </w:rPr>
        <w:t>14:00</w:t>
      </w:r>
      <w:r w:rsidRPr="00317BB8">
        <w:rPr>
          <w:rFonts w:ascii="GHEA Grapalat" w:hAnsi="GHEA Grapalat"/>
          <w:i w:val="0"/>
        </w:rPr>
        <w:t>_ часов _</w:t>
      </w:r>
      <w:r w:rsidR="00317BB8">
        <w:rPr>
          <w:rFonts w:ascii="GHEA Grapalat" w:hAnsi="GHEA Grapalat"/>
          <w:i w:val="0"/>
        </w:rPr>
        <w:t>5</w:t>
      </w:r>
      <w:r w:rsidRPr="00317BB8">
        <w:rPr>
          <w:rFonts w:ascii="GHEA Grapalat" w:hAnsi="GHEA Grapalat"/>
          <w:i w:val="0"/>
        </w:rPr>
        <w:t>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17BB8" w:rsidRDefault="00357D48" w:rsidP="004851A7">
      <w:pPr>
        <w:pStyle w:val="BodyTextIndent"/>
        <w:widowControl w:val="0"/>
        <w:spacing w:after="160" w:line="240" w:lineRule="auto"/>
        <w:ind w:firstLine="567"/>
        <w:rPr>
          <w:rFonts w:ascii="GHEA Grapalat" w:hAnsi="GHEA Grapalat"/>
          <w:i w:val="0"/>
        </w:rPr>
      </w:pPr>
      <w:r w:rsidRPr="00317BB8">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317BB8">
        <w:rPr>
          <w:rFonts w:ascii="GHEA Grapalat" w:hAnsi="GHEA Grapalat"/>
          <w:i w:val="0"/>
        </w:rPr>
        <w:t>го за днем получения заявления.</w:t>
      </w:r>
    </w:p>
    <w:p w:rsidR="0067579A" w:rsidRPr="00317BB8" w:rsidRDefault="00363E98" w:rsidP="004851A7">
      <w:pPr>
        <w:pStyle w:val="BodyTextIndent"/>
        <w:widowControl w:val="0"/>
        <w:spacing w:after="160" w:line="240" w:lineRule="auto"/>
        <w:ind w:firstLine="567"/>
        <w:rPr>
          <w:rFonts w:ascii="GHEA Grapalat" w:hAnsi="GHEA Grapalat"/>
          <w:i w:val="0"/>
        </w:rPr>
      </w:pPr>
      <w:r w:rsidRPr="00317BB8">
        <w:rPr>
          <w:rFonts w:ascii="GHEA Grapalat" w:hAnsi="GHEA Grapalat"/>
          <w:i w:val="0"/>
        </w:rPr>
        <w:t xml:space="preserve">Неполучение приглашения не ограничивает права участника </w:t>
      </w:r>
      <w:r w:rsidR="008818E3" w:rsidRPr="00317BB8">
        <w:rPr>
          <w:rFonts w:ascii="GHEA Grapalat" w:hAnsi="GHEA Grapalat"/>
          <w:i w:val="0"/>
        </w:rPr>
        <w:t>на участие в запросе котировок.</w:t>
      </w:r>
    </w:p>
    <w:p w:rsidR="00317BB8" w:rsidRPr="00317BB8" w:rsidRDefault="0014702E" w:rsidP="00317BB8">
      <w:pPr>
        <w:pStyle w:val="Heading1"/>
        <w:jc w:val="left"/>
        <w:rPr>
          <w:rFonts w:ascii="GHEA Grapalat" w:hAnsi="GHEA Grapalat"/>
          <w:sz w:val="20"/>
        </w:rPr>
      </w:pPr>
      <w:r w:rsidRPr="00317BB8">
        <w:rPr>
          <w:rFonts w:ascii="GHEA Grapalat" w:hAnsi="GHEA Grapalat" w:cs="Calibri"/>
          <w:sz w:val="20"/>
        </w:rPr>
        <w:t>Заявки</w:t>
      </w:r>
      <w:r w:rsidRPr="00317BB8">
        <w:rPr>
          <w:rFonts w:ascii="GHEA Grapalat" w:hAnsi="GHEA Grapalat"/>
          <w:sz w:val="20"/>
        </w:rPr>
        <w:t xml:space="preserve"> </w:t>
      </w:r>
      <w:r w:rsidRPr="00317BB8">
        <w:rPr>
          <w:rFonts w:ascii="GHEA Grapalat" w:hAnsi="GHEA Grapalat" w:cs="Calibri"/>
          <w:sz w:val="20"/>
        </w:rPr>
        <w:t>на</w:t>
      </w:r>
      <w:r w:rsidRPr="00317BB8">
        <w:rPr>
          <w:rFonts w:ascii="GHEA Grapalat" w:hAnsi="GHEA Grapalat"/>
          <w:sz w:val="20"/>
        </w:rPr>
        <w:t xml:space="preserve"> </w:t>
      </w:r>
      <w:r w:rsidRPr="00317BB8">
        <w:rPr>
          <w:rFonts w:ascii="GHEA Grapalat" w:hAnsi="GHEA Grapalat" w:cs="Calibri"/>
          <w:sz w:val="20"/>
        </w:rPr>
        <w:t>запрос</w:t>
      </w:r>
      <w:r w:rsidRPr="00317BB8">
        <w:rPr>
          <w:rFonts w:ascii="GHEA Grapalat" w:hAnsi="GHEA Grapalat"/>
          <w:sz w:val="20"/>
        </w:rPr>
        <w:t xml:space="preserve"> </w:t>
      </w:r>
      <w:r w:rsidRPr="00317BB8">
        <w:rPr>
          <w:rFonts w:ascii="GHEA Grapalat" w:hAnsi="GHEA Grapalat" w:cs="Calibri"/>
          <w:sz w:val="20"/>
        </w:rPr>
        <w:t>котировок</w:t>
      </w:r>
      <w:r w:rsidRPr="00317BB8">
        <w:rPr>
          <w:rFonts w:ascii="GHEA Grapalat" w:hAnsi="GHEA Grapalat"/>
          <w:sz w:val="20"/>
        </w:rPr>
        <w:t xml:space="preserve"> </w:t>
      </w:r>
      <w:r w:rsidRPr="00317BB8">
        <w:rPr>
          <w:rFonts w:ascii="GHEA Grapalat" w:hAnsi="GHEA Grapalat" w:cs="Calibri"/>
          <w:sz w:val="20"/>
        </w:rPr>
        <w:t>необходимо</w:t>
      </w:r>
      <w:r w:rsidRPr="00317BB8">
        <w:rPr>
          <w:rFonts w:ascii="GHEA Grapalat" w:hAnsi="GHEA Grapalat"/>
          <w:sz w:val="20"/>
        </w:rPr>
        <w:t xml:space="preserve"> </w:t>
      </w:r>
      <w:r w:rsidRPr="00317BB8">
        <w:rPr>
          <w:rFonts w:ascii="GHEA Grapalat" w:hAnsi="GHEA Grapalat" w:cs="Calibri"/>
          <w:sz w:val="20"/>
        </w:rPr>
        <w:t>подавать</w:t>
      </w:r>
      <w:r w:rsidRPr="00317BB8">
        <w:rPr>
          <w:rFonts w:ascii="GHEA Grapalat" w:hAnsi="GHEA Grapalat"/>
          <w:sz w:val="20"/>
        </w:rPr>
        <w:t xml:space="preserve"> </w:t>
      </w:r>
      <w:r w:rsidRPr="00317BB8">
        <w:rPr>
          <w:rFonts w:ascii="GHEA Grapalat" w:hAnsi="GHEA Grapalat" w:cs="Calibri"/>
          <w:sz w:val="20"/>
        </w:rPr>
        <w:t>по</w:t>
      </w:r>
      <w:r w:rsidRPr="00317BB8">
        <w:rPr>
          <w:rFonts w:ascii="GHEA Grapalat" w:hAnsi="GHEA Grapalat"/>
          <w:sz w:val="20"/>
        </w:rPr>
        <w:t xml:space="preserve"> </w:t>
      </w:r>
      <w:r w:rsidRPr="00317BB8">
        <w:rPr>
          <w:rFonts w:ascii="GHEA Grapalat" w:hAnsi="GHEA Grapalat" w:cs="Calibri"/>
          <w:sz w:val="20"/>
        </w:rPr>
        <w:t>адресу</w:t>
      </w:r>
      <w:r w:rsidRPr="00317BB8">
        <w:rPr>
          <w:rFonts w:ascii="GHEA Grapalat" w:hAnsi="GHEA Grapalat"/>
          <w:spacing w:val="6"/>
          <w:sz w:val="20"/>
        </w:rPr>
        <w:t xml:space="preserve"> </w:t>
      </w:r>
      <w:r w:rsidR="00317BB8" w:rsidRPr="00317BB8">
        <w:rPr>
          <w:rFonts w:ascii="GHEA Grapalat" w:hAnsi="GHEA Grapalat" w:cs="Calibri"/>
          <w:sz w:val="20"/>
          <w:u w:val="single"/>
        </w:rPr>
        <w:t>РА</w:t>
      </w:r>
      <w:r w:rsidR="00317BB8" w:rsidRPr="00317BB8">
        <w:rPr>
          <w:rFonts w:ascii="GHEA Grapalat" w:hAnsi="GHEA Grapalat"/>
          <w:sz w:val="20"/>
          <w:u w:val="single"/>
        </w:rPr>
        <w:t xml:space="preserve"> </w:t>
      </w:r>
      <w:r w:rsidR="00317BB8" w:rsidRPr="00317BB8">
        <w:rPr>
          <w:rFonts w:ascii="GHEA Grapalat" w:hAnsi="GHEA Grapalat" w:cs="Calibri"/>
          <w:sz w:val="20"/>
          <w:u w:val="single"/>
        </w:rPr>
        <w:t>Ширакская</w:t>
      </w:r>
      <w:r w:rsidR="00317BB8" w:rsidRPr="00317BB8">
        <w:rPr>
          <w:rFonts w:ascii="GHEA Grapalat" w:hAnsi="GHEA Grapalat"/>
          <w:sz w:val="20"/>
          <w:u w:val="single"/>
        </w:rPr>
        <w:t xml:space="preserve"> </w:t>
      </w:r>
      <w:r w:rsidR="00317BB8" w:rsidRPr="00317BB8">
        <w:rPr>
          <w:rFonts w:ascii="GHEA Grapalat" w:hAnsi="GHEA Grapalat" w:cs="Calibri"/>
          <w:sz w:val="20"/>
          <w:u w:val="single"/>
        </w:rPr>
        <w:t>обл</w:t>
      </w:r>
      <w:r w:rsidR="00317BB8" w:rsidRPr="00317BB8">
        <w:rPr>
          <w:rFonts w:ascii="GHEA Grapalat" w:hAnsi="GHEA Grapalat"/>
          <w:sz w:val="20"/>
          <w:u w:val="single"/>
        </w:rPr>
        <w:t xml:space="preserve">. </w:t>
      </w:r>
      <w:r w:rsidR="00317BB8" w:rsidRPr="00317BB8">
        <w:rPr>
          <w:rFonts w:ascii="GHEA Grapalat" w:hAnsi="GHEA Grapalat" w:cs="Calibri"/>
          <w:sz w:val="20"/>
          <w:u w:val="single"/>
        </w:rPr>
        <w:t>с</w:t>
      </w:r>
      <w:r w:rsidR="00317BB8" w:rsidRPr="00317BB8">
        <w:rPr>
          <w:rFonts w:ascii="GHEA Grapalat" w:hAnsi="GHEA Grapalat"/>
          <w:sz w:val="20"/>
          <w:u w:val="single"/>
        </w:rPr>
        <w:t>.</w:t>
      </w:r>
      <w:r w:rsidR="00CE0F8D" w:rsidRPr="00CE0F8D">
        <w:rPr>
          <w:rFonts w:ascii="GHEA Grapalat" w:hAnsi="GHEA Grapalat" w:cs="Calibri"/>
          <w:sz w:val="20"/>
          <w:u w:val="single"/>
        </w:rPr>
        <w:t>Сарнахбюр</w:t>
      </w:r>
      <w:r w:rsidR="00A34DBA">
        <w:rPr>
          <w:rFonts w:ascii="GHEA Grapalat" w:hAnsi="GHEA Grapalat" w:cs="Calibri"/>
          <w:sz w:val="20"/>
          <w:u w:val="single"/>
        </w:rPr>
        <w:t>ул 1</w:t>
      </w:r>
      <w:r w:rsidR="00CE0F8D" w:rsidRPr="00CE0F8D">
        <w:rPr>
          <w:rFonts w:ascii="GHEA Grapalat" w:hAnsi="GHEA Grapalat" w:cs="Calibri"/>
          <w:sz w:val="20"/>
          <w:u w:val="single"/>
        </w:rPr>
        <w:t>4</w:t>
      </w:r>
      <w:r w:rsidR="00A34DBA">
        <w:rPr>
          <w:rFonts w:ascii="GHEA Grapalat" w:hAnsi="GHEA Grapalat" w:cs="Calibri"/>
          <w:sz w:val="20"/>
          <w:u w:val="single"/>
        </w:rPr>
        <w:t xml:space="preserve"> д</w:t>
      </w:r>
      <w:r w:rsidR="00CE0F8D" w:rsidRPr="00CE0F8D">
        <w:rPr>
          <w:rFonts w:ascii="GHEA Grapalat" w:hAnsi="GHEA Grapalat" w:cs="Calibri"/>
          <w:sz w:val="20"/>
          <w:u w:val="single"/>
        </w:rPr>
        <w:t>3</w:t>
      </w:r>
      <w:r w:rsidRPr="00317BB8">
        <w:rPr>
          <w:rFonts w:ascii="GHEA Grapalat" w:hAnsi="GHEA Grapalat"/>
          <w:sz w:val="20"/>
        </w:rPr>
        <w:t>,</w:t>
      </w:r>
      <w:r w:rsidR="00317BB8" w:rsidRPr="00317BB8">
        <w:rPr>
          <w:rFonts w:ascii="GHEA Grapalat" w:hAnsi="GHEA Grapalat"/>
          <w:spacing w:val="6"/>
          <w:sz w:val="20"/>
        </w:rPr>
        <w:t xml:space="preserve">                </w:t>
      </w:r>
      <w:r w:rsidR="00317BB8" w:rsidRPr="00317BB8">
        <w:rPr>
          <w:rFonts w:ascii="GHEA Grapalat" w:hAnsi="GHEA Grapalat"/>
          <w:sz w:val="20"/>
        </w:rPr>
        <w:t xml:space="preserve">       </w:t>
      </w:r>
    </w:p>
    <w:p w:rsidR="0014702E" w:rsidRPr="00317BB8" w:rsidRDefault="0014702E" w:rsidP="00317BB8">
      <w:pPr>
        <w:pStyle w:val="Heading1"/>
        <w:ind w:left="2832" w:firstLine="708"/>
        <w:rPr>
          <w:rFonts w:ascii="GHEA Grapalat" w:hAnsi="GHEA Grapalat"/>
          <w:spacing w:val="6"/>
          <w:sz w:val="20"/>
        </w:rPr>
      </w:pPr>
      <w:r w:rsidRPr="00317BB8">
        <w:rPr>
          <w:rFonts w:ascii="GHEA Grapalat" w:hAnsi="GHEA Grapalat"/>
          <w:sz w:val="20"/>
        </w:rPr>
        <w:t>(</w:t>
      </w:r>
      <w:r w:rsidRPr="00317BB8">
        <w:rPr>
          <w:rFonts w:ascii="GHEA Grapalat" w:hAnsi="GHEA Grapalat" w:cs="Calibri"/>
          <w:sz w:val="20"/>
        </w:rPr>
        <w:t>адрес</w:t>
      </w:r>
      <w:r w:rsidRPr="00317BB8">
        <w:rPr>
          <w:rFonts w:ascii="GHEA Grapalat" w:hAnsi="GHEA Grapalat"/>
          <w:sz w:val="20"/>
        </w:rPr>
        <w:t xml:space="preserve"> </w:t>
      </w:r>
      <w:r w:rsidRPr="00317BB8">
        <w:rPr>
          <w:rFonts w:ascii="GHEA Grapalat" w:hAnsi="GHEA Grapalat" w:cs="Calibri"/>
          <w:sz w:val="20"/>
        </w:rPr>
        <w:t>заказчика</w:t>
      </w:r>
      <w:r w:rsidRPr="00317BB8">
        <w:rPr>
          <w:rFonts w:ascii="GHEA Grapalat" w:hAnsi="GHEA Grapalat"/>
          <w:sz w:val="20"/>
        </w:rPr>
        <w:t>)</w:t>
      </w:r>
    </w:p>
    <w:p w:rsidR="0014702E" w:rsidRPr="00317BB8" w:rsidRDefault="0014702E" w:rsidP="004851A7">
      <w:pPr>
        <w:pStyle w:val="BodyTextIndent"/>
        <w:widowControl w:val="0"/>
        <w:spacing w:after="160" w:line="240" w:lineRule="auto"/>
        <w:ind w:firstLine="0"/>
        <w:rPr>
          <w:rFonts w:ascii="GHEA Grapalat" w:hAnsi="GHEA Grapalat"/>
          <w:i w:val="0"/>
        </w:rPr>
      </w:pPr>
      <w:r w:rsidRPr="00317BB8">
        <w:rPr>
          <w:rFonts w:ascii="GHEA Grapalat" w:hAnsi="GHEA Grapalat"/>
          <w:i w:val="0"/>
        </w:rPr>
        <w:t>в документарной форме, до _</w:t>
      </w:r>
      <w:r w:rsidR="00317BB8">
        <w:rPr>
          <w:rFonts w:ascii="GHEA Grapalat" w:hAnsi="GHEA Grapalat"/>
          <w:i w:val="0"/>
        </w:rPr>
        <w:t>1</w:t>
      </w:r>
      <w:r w:rsidR="00A34DBA">
        <w:rPr>
          <w:rFonts w:ascii="GHEA Grapalat" w:hAnsi="GHEA Grapalat"/>
          <w:i w:val="0"/>
        </w:rPr>
        <w:t>1</w:t>
      </w:r>
      <w:r w:rsidR="00317BB8">
        <w:rPr>
          <w:rFonts w:ascii="GHEA Grapalat" w:hAnsi="GHEA Grapalat"/>
          <w:i w:val="0"/>
        </w:rPr>
        <w:t>:00</w:t>
      </w:r>
      <w:r w:rsidRPr="00317BB8">
        <w:rPr>
          <w:rFonts w:ascii="GHEA Grapalat" w:hAnsi="GHEA Grapalat"/>
          <w:i w:val="0"/>
        </w:rPr>
        <w:t>_часов __</w:t>
      </w:r>
      <w:r w:rsidR="00FC1B5A">
        <w:rPr>
          <w:rFonts w:ascii="GHEA Grapalat" w:hAnsi="GHEA Grapalat"/>
          <w:i w:val="0"/>
          <w:lang w:val="hy-AM"/>
        </w:rPr>
        <w:t>9</w:t>
      </w:r>
      <w:r w:rsidRPr="00317BB8">
        <w:rPr>
          <w:rFonts w:ascii="GHEA Grapalat" w:hAnsi="GHEA Grapalat"/>
          <w:i w:val="0"/>
        </w:rPr>
        <w:t>__-го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317BB8" w:rsidRDefault="0014702E" w:rsidP="004851A7">
      <w:pPr>
        <w:pStyle w:val="BodyTextIndent"/>
        <w:widowControl w:val="0"/>
        <w:spacing w:after="160" w:line="240" w:lineRule="auto"/>
        <w:ind w:firstLine="567"/>
        <w:rPr>
          <w:rFonts w:ascii="GHEA Grapalat" w:hAnsi="GHEA Grapalat"/>
          <w:i w:val="0"/>
        </w:rPr>
      </w:pPr>
      <w:r w:rsidRPr="00317BB8">
        <w:rPr>
          <w:rFonts w:ascii="GHEA Grapalat" w:hAnsi="GHEA Grapalat"/>
          <w:i w:val="0"/>
        </w:rPr>
        <w:t xml:space="preserve">Вскрытие заявок будет проводиться по адресу </w:t>
      </w:r>
      <w:r w:rsidR="00A34DBA" w:rsidRPr="00317BB8">
        <w:rPr>
          <w:rFonts w:ascii="GHEA Grapalat" w:hAnsi="GHEA Grapalat"/>
          <w:i w:val="0"/>
          <w:u w:val="single"/>
        </w:rPr>
        <w:t xml:space="preserve">РА Ширакская обл. </w:t>
      </w:r>
      <w:r w:rsidR="00CE0F8D">
        <w:rPr>
          <w:rFonts w:ascii="GHEA Grapalat" w:hAnsi="GHEA Grapalat"/>
          <w:i w:val="0"/>
          <w:u w:val="single"/>
        </w:rPr>
        <w:t>с.</w:t>
      </w:r>
      <w:r w:rsidR="00CE0F8D" w:rsidRPr="00CE0F8D">
        <w:rPr>
          <w:rFonts w:ascii="GHEA Grapalat" w:hAnsi="GHEA Grapalat"/>
          <w:i w:val="0"/>
          <w:u w:val="single"/>
        </w:rPr>
        <w:t>Сарнахбюр</w:t>
      </w:r>
      <w:r w:rsidR="00A34DBA">
        <w:rPr>
          <w:rFonts w:ascii="GHEA Grapalat" w:hAnsi="GHEA Grapalat"/>
          <w:i w:val="0"/>
          <w:u w:val="single"/>
        </w:rPr>
        <w:t xml:space="preserve"> ул1</w:t>
      </w:r>
      <w:r w:rsidR="00CE0F8D" w:rsidRPr="00CE0F8D">
        <w:rPr>
          <w:rFonts w:ascii="GHEA Grapalat" w:hAnsi="GHEA Grapalat"/>
          <w:i w:val="0"/>
          <w:u w:val="single"/>
        </w:rPr>
        <w:t>4</w:t>
      </w:r>
      <w:r w:rsidR="00A34DBA">
        <w:rPr>
          <w:rFonts w:ascii="GHEA Grapalat" w:hAnsi="GHEA Grapalat"/>
          <w:i w:val="0"/>
          <w:u w:val="single"/>
        </w:rPr>
        <w:t xml:space="preserve"> д</w:t>
      </w:r>
      <w:r w:rsidR="00CE0F8D" w:rsidRPr="00CE0F8D">
        <w:rPr>
          <w:rFonts w:ascii="GHEA Grapalat" w:hAnsi="GHEA Grapalat"/>
          <w:i w:val="0"/>
          <w:u w:val="single"/>
        </w:rPr>
        <w:t>ом3</w:t>
      </w:r>
      <w:r w:rsidR="00A34DBA" w:rsidRPr="00317BB8">
        <w:rPr>
          <w:rFonts w:ascii="GHEA Grapalat" w:hAnsi="GHEA Grapalat"/>
          <w:i w:val="0"/>
        </w:rPr>
        <w:t xml:space="preserve"> </w:t>
      </w:r>
      <w:r w:rsidRPr="00317BB8">
        <w:rPr>
          <w:rFonts w:ascii="GHEA Grapalat" w:hAnsi="GHEA Grapalat"/>
          <w:i w:val="0"/>
        </w:rPr>
        <w:t>_, в _</w:t>
      </w:r>
      <w:r w:rsidR="00A34DBA">
        <w:rPr>
          <w:rFonts w:ascii="GHEA Grapalat" w:hAnsi="GHEA Grapalat"/>
          <w:i w:val="0"/>
        </w:rPr>
        <w:t>14:00</w:t>
      </w:r>
      <w:r w:rsidRPr="00317BB8">
        <w:rPr>
          <w:rFonts w:ascii="GHEA Grapalat" w:hAnsi="GHEA Grapalat"/>
          <w:i w:val="0"/>
        </w:rPr>
        <w:t>__ часов "</w:t>
      </w:r>
      <w:r w:rsidR="00CE0F8D" w:rsidRPr="00CE0F8D">
        <w:rPr>
          <w:rFonts w:ascii="GHEA Grapalat" w:hAnsi="GHEA Grapalat"/>
          <w:i w:val="0"/>
        </w:rPr>
        <w:t>01</w:t>
      </w:r>
      <w:r w:rsidRPr="00317BB8">
        <w:rPr>
          <w:rFonts w:ascii="GHEA Grapalat" w:hAnsi="GHEA Grapalat"/>
          <w:i w:val="0"/>
        </w:rPr>
        <w:t>" "</w:t>
      </w:r>
      <w:r w:rsidR="00CE0F8D" w:rsidRPr="00CE0F8D">
        <w:rPr>
          <w:rFonts w:ascii="GHEA Grapalat" w:hAnsi="GHEA Grapalat"/>
          <w:i w:val="0"/>
        </w:rPr>
        <w:t>февралья</w:t>
      </w:r>
      <w:r w:rsidRPr="00317BB8">
        <w:rPr>
          <w:rFonts w:ascii="GHEA Grapalat" w:hAnsi="GHEA Grapalat"/>
          <w:i w:val="0"/>
        </w:rPr>
        <w:t>" "</w:t>
      </w:r>
      <w:r w:rsidR="00A34DBA">
        <w:rPr>
          <w:rFonts w:ascii="GHEA Grapalat" w:hAnsi="GHEA Grapalat"/>
          <w:i w:val="0"/>
        </w:rPr>
        <w:t>2020г</w:t>
      </w:r>
      <w:r w:rsidRPr="00317BB8">
        <w:rPr>
          <w:rFonts w:ascii="GHEA Grapalat" w:hAnsi="GHEA Grapalat"/>
          <w:i w:val="0"/>
        </w:rPr>
        <w:t>".</w:t>
      </w:r>
    </w:p>
    <w:p w:rsidR="00357D48" w:rsidRPr="00317BB8" w:rsidRDefault="001305C6" w:rsidP="004851A7">
      <w:pPr>
        <w:pStyle w:val="BodyTextIndent"/>
        <w:widowControl w:val="0"/>
        <w:spacing w:after="160" w:line="240" w:lineRule="auto"/>
        <w:ind w:firstLine="567"/>
        <w:rPr>
          <w:rFonts w:ascii="GHEA Grapalat" w:hAnsi="GHEA Grapalat"/>
          <w:i w:val="0"/>
        </w:rPr>
      </w:pPr>
      <w:r w:rsidRPr="00317BB8">
        <w:rPr>
          <w:rFonts w:ascii="GHEA Grapalat" w:hAnsi="GHEA Grapalat"/>
          <w:i w:val="0"/>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317BB8">
        <w:rPr>
          <w:rFonts w:ascii="GHEA Grapalat" w:hAnsi="GHEA Grapalat"/>
          <w:i w:val="0"/>
        </w:rPr>
        <w:t>ва финансов Республики Армения.</w:t>
      </w:r>
    </w:p>
    <w:p w:rsidR="00FA7119" w:rsidRPr="00317BB8" w:rsidRDefault="00606A9F" w:rsidP="004851A7">
      <w:pPr>
        <w:pStyle w:val="BodyTextIndent"/>
        <w:widowControl w:val="0"/>
        <w:spacing w:after="160" w:line="240" w:lineRule="auto"/>
        <w:ind w:firstLine="567"/>
        <w:rPr>
          <w:rFonts w:ascii="GHEA Grapalat" w:hAnsi="GHEA Grapalat"/>
          <w:i w:val="0"/>
        </w:rPr>
      </w:pPr>
      <w:r w:rsidRPr="00317BB8">
        <w:rPr>
          <w:rFonts w:ascii="GHEA Grapalat" w:hAnsi="GHEA Grapalat"/>
          <w:i w:val="0"/>
        </w:rPr>
        <w:t>Для получения дополнительной информации, связанной с настоящим объявлением,</w:t>
      </w:r>
      <w:r w:rsidR="00FA7119" w:rsidRPr="00317BB8">
        <w:rPr>
          <w:rFonts w:ascii="GHEA Grapalat" w:hAnsi="GHEA Grapalat"/>
          <w:i w:val="0"/>
        </w:rPr>
        <w:t xml:space="preserve"> можете обратиться к секретарю Оценочной комиссии</w:t>
      </w:r>
    </w:p>
    <w:p w:rsidR="00FA7119" w:rsidRPr="00317BB8" w:rsidRDefault="00FA7119" w:rsidP="00A34DBA">
      <w:pPr>
        <w:pStyle w:val="BodyTextIndent"/>
        <w:widowControl w:val="0"/>
        <w:spacing w:line="240" w:lineRule="auto"/>
        <w:ind w:left="708" w:firstLine="708"/>
        <w:rPr>
          <w:rFonts w:ascii="GHEA Grapalat" w:hAnsi="GHEA Grapalat"/>
          <w:i w:val="0"/>
        </w:rPr>
      </w:pPr>
      <w:r w:rsidRPr="00317BB8">
        <w:rPr>
          <w:rFonts w:ascii="GHEA Grapalat" w:hAnsi="GHEA Grapalat"/>
          <w:i w:val="0"/>
        </w:rPr>
        <w:t>_</w:t>
      </w:r>
      <w:r w:rsidR="00CE0F8D">
        <w:rPr>
          <w:rFonts w:ascii="GHEA Grapalat" w:hAnsi="GHEA Grapalat"/>
          <w:i w:val="0"/>
          <w:u w:val="single"/>
          <w:lang w:val="en-US"/>
        </w:rPr>
        <w:t>Зоя</w:t>
      </w:r>
      <w:r w:rsidR="00A34DBA" w:rsidRPr="00A34DBA">
        <w:rPr>
          <w:rFonts w:ascii="GHEA Grapalat" w:hAnsi="GHEA Grapalat"/>
          <w:i w:val="0"/>
          <w:u w:val="single"/>
        </w:rPr>
        <w:t xml:space="preserve"> </w:t>
      </w:r>
      <w:r w:rsidR="00554976">
        <w:rPr>
          <w:rFonts w:ascii="GHEA Grapalat" w:hAnsi="GHEA Grapalat"/>
          <w:i w:val="0"/>
          <w:u w:val="single"/>
          <w:lang w:val="en-US"/>
        </w:rPr>
        <w:t>Н</w:t>
      </w:r>
      <w:r w:rsidR="00CE0F8D">
        <w:rPr>
          <w:rFonts w:ascii="GHEA Grapalat" w:hAnsi="GHEA Grapalat"/>
          <w:i w:val="0"/>
          <w:u w:val="single"/>
          <w:lang w:val="en-US"/>
        </w:rPr>
        <w:t>азар</w:t>
      </w:r>
      <w:r w:rsidR="00554976">
        <w:rPr>
          <w:rFonts w:ascii="GHEA Grapalat" w:hAnsi="GHEA Grapalat"/>
          <w:i w:val="0"/>
          <w:u w:val="single"/>
          <w:lang w:val="en-US"/>
        </w:rPr>
        <w:t>ян</w:t>
      </w:r>
      <w:r w:rsidRPr="00317BB8">
        <w:rPr>
          <w:rFonts w:ascii="GHEA Grapalat" w:hAnsi="GHEA Grapalat"/>
          <w:i w:val="0"/>
        </w:rPr>
        <w:t>_</w:t>
      </w:r>
    </w:p>
    <w:p w:rsidR="00FA7119" w:rsidRPr="00317BB8" w:rsidRDefault="00FA7119" w:rsidP="004851A7">
      <w:pPr>
        <w:pStyle w:val="BodyTextIndent"/>
        <w:widowControl w:val="0"/>
        <w:spacing w:after="160" w:line="240" w:lineRule="auto"/>
        <w:ind w:left="1560" w:firstLine="0"/>
        <w:rPr>
          <w:rFonts w:ascii="GHEA Grapalat" w:hAnsi="GHEA Grapalat"/>
          <w:i w:val="0"/>
        </w:rPr>
      </w:pPr>
      <w:r w:rsidRPr="00317BB8">
        <w:rPr>
          <w:rFonts w:ascii="GHEA Grapalat" w:hAnsi="GHEA Grapalat"/>
          <w:i w:val="0"/>
        </w:rPr>
        <w:t>имя, фамилия</w:t>
      </w:r>
    </w:p>
    <w:p w:rsidR="00A266F3" w:rsidRPr="00317BB8" w:rsidRDefault="00A266F3" w:rsidP="004851A7">
      <w:pPr>
        <w:pStyle w:val="BodyTextIndent"/>
        <w:widowControl w:val="0"/>
        <w:spacing w:after="160" w:line="240" w:lineRule="auto"/>
        <w:ind w:firstLine="567"/>
        <w:rPr>
          <w:rFonts w:ascii="GHEA Grapalat" w:hAnsi="GHEA Grapalat"/>
          <w:i w:val="0"/>
        </w:rPr>
      </w:pPr>
    </w:p>
    <w:p w:rsidR="00A266F3" w:rsidRPr="00317BB8" w:rsidRDefault="00A266F3" w:rsidP="004851A7">
      <w:pPr>
        <w:pStyle w:val="BodyTextIndent"/>
        <w:widowControl w:val="0"/>
        <w:spacing w:after="160" w:line="240" w:lineRule="auto"/>
        <w:ind w:left="2268" w:firstLine="11"/>
        <w:rPr>
          <w:rFonts w:ascii="GHEA Grapalat" w:hAnsi="GHEA Grapalat"/>
          <w:i w:val="0"/>
        </w:rPr>
      </w:pPr>
      <w:r w:rsidRPr="00317BB8">
        <w:rPr>
          <w:rFonts w:ascii="GHEA Grapalat" w:hAnsi="GHEA Grapalat"/>
          <w:i w:val="0"/>
        </w:rPr>
        <w:t>Телефон _</w:t>
      </w:r>
      <w:r w:rsidR="00554976">
        <w:rPr>
          <w:rFonts w:ascii="GHEA Grapalat" w:hAnsi="GHEA Grapalat"/>
          <w:i w:val="0"/>
        </w:rPr>
        <w:t>093</w:t>
      </w:r>
      <w:r w:rsidR="00554976">
        <w:rPr>
          <w:rFonts w:ascii="GHEA Grapalat" w:hAnsi="GHEA Grapalat"/>
          <w:i w:val="0"/>
          <w:lang w:val="en-US"/>
        </w:rPr>
        <w:t>647571</w:t>
      </w:r>
      <w:r w:rsidRPr="00317BB8">
        <w:rPr>
          <w:rFonts w:ascii="GHEA Grapalat" w:hAnsi="GHEA Grapalat"/>
          <w:i w:val="0"/>
        </w:rPr>
        <w:t>_</w:t>
      </w:r>
    </w:p>
    <w:p w:rsidR="00A266F3" w:rsidRPr="00554976" w:rsidRDefault="00A266F3" w:rsidP="004851A7">
      <w:pPr>
        <w:pStyle w:val="BodyTextIndent"/>
        <w:widowControl w:val="0"/>
        <w:spacing w:after="160" w:line="240" w:lineRule="auto"/>
        <w:ind w:left="2268" w:firstLine="11"/>
        <w:rPr>
          <w:rFonts w:ascii="GHEA Grapalat" w:hAnsi="GHEA Grapalat"/>
          <w:i w:val="0"/>
          <w:lang w:val="en-US"/>
        </w:rPr>
      </w:pPr>
      <w:r w:rsidRPr="00317BB8">
        <w:rPr>
          <w:rFonts w:ascii="GHEA Grapalat" w:hAnsi="GHEA Grapalat"/>
          <w:i w:val="0"/>
        </w:rPr>
        <w:t xml:space="preserve">Электронная почта </w:t>
      </w:r>
      <w:r w:rsidR="00A34DBA">
        <w:rPr>
          <w:rFonts w:ascii="GHEA Grapalat" w:hAnsi="GHEA Grapalat"/>
          <w:i w:val="0"/>
        </w:rPr>
        <w:t xml:space="preserve"> </w:t>
      </w:r>
      <w:r w:rsidR="00554976">
        <w:rPr>
          <w:rFonts w:ascii="GHEA Grapalat" w:hAnsi="GHEA Grapalat"/>
          <w:i w:val="0"/>
          <w:lang w:val="en-US"/>
        </w:rPr>
        <w:t>sarnaghbyurak@gmail.com</w:t>
      </w:r>
    </w:p>
    <w:p w:rsidR="00A266F3" w:rsidRPr="00317BB8" w:rsidRDefault="00A266F3" w:rsidP="004851A7">
      <w:pPr>
        <w:pStyle w:val="BodyTextIndent"/>
        <w:widowControl w:val="0"/>
        <w:spacing w:after="160" w:line="240" w:lineRule="auto"/>
        <w:ind w:left="3828" w:firstLine="11"/>
        <w:rPr>
          <w:rFonts w:ascii="GHEA Grapalat" w:hAnsi="GHEA Grapalat"/>
          <w:i w:val="0"/>
        </w:rPr>
      </w:pPr>
    </w:p>
    <w:p w:rsidR="00A266F3" w:rsidRPr="00A34DBA" w:rsidRDefault="00A266F3" w:rsidP="004851A7">
      <w:pPr>
        <w:pStyle w:val="BodyTextIndent"/>
        <w:widowControl w:val="0"/>
        <w:spacing w:line="240" w:lineRule="auto"/>
        <w:ind w:firstLine="0"/>
        <w:jc w:val="left"/>
        <w:rPr>
          <w:rFonts w:ascii="GHEA Grapalat" w:hAnsi="GHEA Grapalat"/>
          <w:i w:val="0"/>
          <w:lang w:val="hy-AM"/>
        </w:rPr>
      </w:pPr>
      <w:r w:rsidRPr="00317BB8">
        <w:rPr>
          <w:rFonts w:ascii="GHEA Grapalat" w:hAnsi="GHEA Grapalat"/>
          <w:i w:val="0"/>
        </w:rPr>
        <w:t>Заказчик _</w:t>
      </w:r>
      <w:r w:rsidR="00A34DBA">
        <w:rPr>
          <w:rFonts w:ascii="GHEA Grapalat" w:hAnsi="GHEA Grapalat"/>
          <w:i w:val="0"/>
          <w:lang w:val="hy-AM"/>
        </w:rPr>
        <w:t>''</w:t>
      </w:r>
      <w:r w:rsidR="00554976" w:rsidRPr="00554976">
        <w:rPr>
          <w:rFonts w:ascii="GHEA Grapalat" w:hAnsi="GHEA Grapalat"/>
          <w:i w:val="0"/>
        </w:rPr>
        <w:t>Сарнахбюр</w:t>
      </w:r>
      <w:r w:rsidR="00A34DBA">
        <w:rPr>
          <w:rFonts w:ascii="GHEA Grapalat" w:hAnsi="GHEA Grapalat"/>
          <w:i w:val="0"/>
        </w:rPr>
        <w:t>ский Центр Здоровья'' ГНКО</w:t>
      </w:r>
      <w:r w:rsidRPr="00317BB8">
        <w:rPr>
          <w:rFonts w:ascii="GHEA Grapalat" w:hAnsi="GHEA Grapalat"/>
          <w:i w:val="0"/>
        </w:rPr>
        <w:t>_</w:t>
      </w:r>
    </w:p>
    <w:p w:rsidR="00A266F3" w:rsidRPr="00317BB8" w:rsidRDefault="00A266F3" w:rsidP="004851A7">
      <w:pPr>
        <w:pStyle w:val="BodyTextIndent"/>
        <w:widowControl w:val="0"/>
        <w:spacing w:after="160" w:line="240" w:lineRule="auto"/>
        <w:ind w:left="1985" w:firstLine="0"/>
        <w:rPr>
          <w:rFonts w:ascii="GHEA Grapalat" w:hAnsi="GHEA Grapalat"/>
          <w:i w:val="0"/>
        </w:rPr>
      </w:pPr>
      <w:r w:rsidRPr="00317BB8">
        <w:rPr>
          <w:rFonts w:ascii="GHEA Grapalat" w:hAnsi="GHEA Grapalat"/>
          <w:i w:val="0"/>
        </w:rPr>
        <w:t>наименование</w:t>
      </w:r>
    </w:p>
    <w:p w:rsidR="00A34DBA" w:rsidRDefault="00A34DBA">
      <w:pPr>
        <w:rPr>
          <w:rFonts w:ascii="GHEA Grapalat" w:hAnsi="GHEA Grapalat"/>
          <w:i/>
          <w:sz w:val="20"/>
          <w:szCs w:val="20"/>
        </w:rPr>
      </w:pPr>
      <w:r>
        <w:rPr>
          <w:rFonts w:ascii="GHEA Grapalat" w:hAnsi="GHEA Grapalat"/>
          <w:i/>
          <w:sz w:val="20"/>
          <w:szCs w:val="20"/>
        </w:rPr>
        <w:br w:type="page"/>
      </w:r>
    </w:p>
    <w:p w:rsidR="00606A9F" w:rsidRPr="00317BB8" w:rsidRDefault="00606A9F" w:rsidP="004851A7">
      <w:pPr>
        <w:pStyle w:val="BodyText"/>
        <w:widowControl w:val="0"/>
        <w:spacing w:after="160"/>
        <w:ind w:firstLine="567"/>
        <w:jc w:val="right"/>
        <w:rPr>
          <w:rFonts w:ascii="GHEA Grapalat" w:hAnsi="GHEA Grapalat" w:cs="Sylfaen"/>
          <w:i/>
          <w:sz w:val="20"/>
          <w:szCs w:val="20"/>
        </w:rPr>
      </w:pPr>
      <w:r w:rsidRPr="00317BB8">
        <w:rPr>
          <w:rFonts w:ascii="GHEA Grapalat" w:hAnsi="GHEA Grapalat"/>
          <w:i/>
          <w:sz w:val="20"/>
          <w:szCs w:val="20"/>
        </w:rPr>
        <w:lastRenderedPageBreak/>
        <w:t>Утверждено</w:t>
      </w:r>
    </w:p>
    <w:p w:rsidR="00606A9F" w:rsidRPr="00554976" w:rsidRDefault="00504FD5" w:rsidP="004851A7">
      <w:pPr>
        <w:pStyle w:val="BodyText"/>
        <w:widowControl w:val="0"/>
        <w:spacing w:after="160"/>
        <w:ind w:firstLine="567"/>
        <w:jc w:val="right"/>
        <w:rPr>
          <w:rFonts w:ascii="GHEA Grapalat" w:hAnsi="GHEA Grapalat"/>
          <w:i/>
          <w:sz w:val="20"/>
          <w:szCs w:val="20"/>
        </w:rPr>
      </w:pPr>
      <w:r w:rsidRPr="00317BB8">
        <w:rPr>
          <w:rFonts w:ascii="GHEA Grapalat" w:hAnsi="GHEA Grapalat"/>
          <w:sz w:val="20"/>
          <w:szCs w:val="20"/>
        </w:rPr>
        <w:t>Решением Оценочной комиссии запроса котировок</w:t>
      </w:r>
      <w:r w:rsidRPr="00317BB8">
        <w:rPr>
          <w:rFonts w:ascii="GHEA Grapalat" w:hAnsi="GHEA Grapalat"/>
          <w:i/>
          <w:sz w:val="20"/>
          <w:szCs w:val="20"/>
        </w:rPr>
        <w:t xml:space="preserve"> </w:t>
      </w:r>
      <w:r w:rsidR="00BF09D6" w:rsidRPr="00317BB8">
        <w:rPr>
          <w:rFonts w:ascii="GHEA Grapalat" w:hAnsi="GHEA Grapalat" w:cs="Sylfaen"/>
          <w:i/>
          <w:sz w:val="20"/>
          <w:szCs w:val="20"/>
        </w:rPr>
        <w:br/>
      </w:r>
      <w:r w:rsidR="00C359B0" w:rsidRPr="00317BB8">
        <w:rPr>
          <w:rFonts w:ascii="GHEA Grapalat" w:hAnsi="GHEA Grapalat"/>
          <w:i/>
          <w:sz w:val="20"/>
          <w:szCs w:val="20"/>
        </w:rPr>
        <w:t xml:space="preserve">№ </w:t>
      </w:r>
      <w:r w:rsidR="00CC1666">
        <w:rPr>
          <w:rFonts w:ascii="GHEA Grapalat" w:hAnsi="GHEA Grapalat"/>
          <w:i/>
          <w:sz w:val="20"/>
          <w:szCs w:val="20"/>
        </w:rPr>
        <w:t>1</w:t>
      </w:r>
      <w:r w:rsidR="00C359B0" w:rsidRPr="00317BB8">
        <w:rPr>
          <w:rFonts w:ascii="GHEA Grapalat" w:hAnsi="GHEA Grapalat"/>
          <w:i/>
          <w:sz w:val="20"/>
          <w:szCs w:val="20"/>
        </w:rPr>
        <w:tab/>
        <w:t>от</w:t>
      </w:r>
      <w:r w:rsidR="00554976">
        <w:rPr>
          <w:rFonts w:ascii="GHEA Grapalat" w:hAnsi="GHEA Grapalat"/>
          <w:i/>
          <w:sz w:val="20"/>
          <w:szCs w:val="20"/>
        </w:rPr>
        <w:t xml:space="preserve"> </w:t>
      </w:r>
      <w:r w:rsidR="00554976" w:rsidRPr="00554976">
        <w:rPr>
          <w:rFonts w:ascii="GHEA Grapalat" w:hAnsi="GHEA Grapalat"/>
          <w:i/>
          <w:sz w:val="20"/>
          <w:szCs w:val="20"/>
        </w:rPr>
        <w:t>24</w:t>
      </w:r>
      <w:r w:rsidR="00CC1666">
        <w:rPr>
          <w:rFonts w:ascii="GHEA Grapalat" w:hAnsi="GHEA Grapalat"/>
          <w:i/>
          <w:sz w:val="20"/>
          <w:szCs w:val="20"/>
        </w:rPr>
        <w:t>,01,2</w:t>
      </w:r>
      <w:r w:rsidR="008470CE" w:rsidRPr="00317BB8">
        <w:rPr>
          <w:rFonts w:ascii="GHEA Grapalat" w:hAnsi="GHEA Grapalat"/>
          <w:i/>
          <w:sz w:val="20"/>
          <w:szCs w:val="20"/>
        </w:rPr>
        <w:t>0</w:t>
      </w:r>
      <w:r w:rsidR="00CC1666">
        <w:rPr>
          <w:rFonts w:ascii="GHEA Grapalat" w:hAnsi="GHEA Grapalat"/>
          <w:i/>
          <w:sz w:val="20"/>
          <w:szCs w:val="20"/>
        </w:rPr>
        <w:t>20</w:t>
      </w:r>
      <w:r w:rsidR="00C359B0" w:rsidRPr="00317BB8">
        <w:rPr>
          <w:rFonts w:ascii="GHEA Grapalat" w:hAnsi="GHEA Grapalat"/>
          <w:i/>
          <w:sz w:val="20"/>
          <w:szCs w:val="20"/>
        </w:rPr>
        <w:tab/>
      </w:r>
      <w:r w:rsidR="008470CE" w:rsidRPr="00317BB8">
        <w:rPr>
          <w:rFonts w:ascii="GHEA Grapalat" w:hAnsi="GHEA Grapalat"/>
          <w:i/>
          <w:sz w:val="20"/>
          <w:szCs w:val="20"/>
        </w:rPr>
        <w:t>г.</w:t>
      </w:r>
      <w:r w:rsidR="00BF09D6" w:rsidRPr="00317BB8">
        <w:rPr>
          <w:rFonts w:ascii="GHEA Grapalat" w:hAnsi="GHEA Grapalat" w:cs="Times Armenian"/>
          <w:i/>
          <w:sz w:val="20"/>
          <w:szCs w:val="20"/>
        </w:rPr>
        <w:br/>
      </w:r>
      <w:r w:rsidR="00606A9F" w:rsidRPr="00317BB8">
        <w:rPr>
          <w:rFonts w:ascii="GHEA Grapalat" w:hAnsi="GHEA Grapalat"/>
          <w:i/>
          <w:sz w:val="20"/>
          <w:szCs w:val="20"/>
        </w:rPr>
        <w:t xml:space="preserve">под кодом </w:t>
      </w:r>
      <w:r w:rsidR="00FA66EA">
        <w:rPr>
          <w:rFonts w:ascii="GHEA Grapalat" w:hAnsi="GHEA Grapalat"/>
          <w:i/>
          <w:sz w:val="20"/>
          <w:szCs w:val="20"/>
          <w:u w:val="single"/>
          <w:lang w:val="hy-AM"/>
        </w:rPr>
        <w:t>ШМСАК</w:t>
      </w:r>
      <w:r w:rsidR="00CC1666" w:rsidRPr="00317BB8">
        <w:rPr>
          <w:rFonts w:ascii="GHEA Grapalat" w:hAnsi="GHEA Grapalat"/>
          <w:i/>
          <w:sz w:val="20"/>
          <w:szCs w:val="20"/>
          <w:u w:val="single"/>
          <w:lang w:val="hy-AM"/>
        </w:rPr>
        <w:t>-</w:t>
      </w:r>
      <w:r w:rsidR="00CC1666" w:rsidRPr="00317BB8">
        <w:rPr>
          <w:rFonts w:ascii="GHEA Grapalat" w:hAnsi="GHEA Grapalat"/>
          <w:i/>
          <w:sz w:val="20"/>
          <w:szCs w:val="20"/>
          <w:u w:val="single"/>
        </w:rPr>
        <w:t>GHAPDzB</w:t>
      </w:r>
      <w:r w:rsidR="00CC1666" w:rsidRPr="00317BB8">
        <w:rPr>
          <w:rFonts w:ascii="GHEA Grapalat" w:hAnsi="GHEA Grapalat"/>
          <w:i/>
          <w:sz w:val="20"/>
          <w:szCs w:val="20"/>
          <w:u w:val="single"/>
          <w:lang w:val="hy-AM"/>
        </w:rPr>
        <w:t xml:space="preserve"> -20/4</w:t>
      </w:r>
    </w:p>
    <w:p w:rsidR="00606A9F" w:rsidRPr="00317BB8" w:rsidRDefault="00606A9F" w:rsidP="004851A7">
      <w:pPr>
        <w:pStyle w:val="BodyText"/>
        <w:widowControl w:val="0"/>
        <w:spacing w:after="160"/>
        <w:ind w:right="-7"/>
        <w:jc w:val="center"/>
        <w:rPr>
          <w:rFonts w:ascii="GHEA Grapalat" w:hAnsi="GHEA Grapalat"/>
          <w:sz w:val="20"/>
          <w:szCs w:val="20"/>
        </w:rPr>
      </w:pPr>
    </w:p>
    <w:p w:rsidR="00866E36" w:rsidRPr="00317BB8" w:rsidRDefault="00866E36" w:rsidP="004851A7">
      <w:pPr>
        <w:pStyle w:val="BodyText"/>
        <w:widowControl w:val="0"/>
        <w:spacing w:after="160"/>
        <w:ind w:right="-7"/>
        <w:jc w:val="center"/>
        <w:rPr>
          <w:rFonts w:ascii="GHEA Grapalat" w:hAnsi="GHEA Grapalat"/>
          <w:sz w:val="20"/>
          <w:szCs w:val="20"/>
        </w:rPr>
      </w:pPr>
    </w:p>
    <w:p w:rsidR="00096865" w:rsidRPr="00317BB8" w:rsidRDefault="00554976" w:rsidP="004851A7">
      <w:pPr>
        <w:pStyle w:val="BodyText"/>
        <w:widowControl w:val="0"/>
        <w:spacing w:after="160"/>
        <w:ind w:right="-7"/>
        <w:jc w:val="center"/>
        <w:rPr>
          <w:rFonts w:ascii="GHEA Grapalat" w:hAnsi="GHEA Grapalat"/>
          <w:sz w:val="20"/>
          <w:szCs w:val="20"/>
        </w:rPr>
      </w:pPr>
      <w:r>
        <w:rPr>
          <w:rFonts w:ascii="GHEA Grapalat" w:hAnsi="GHEA Grapalat"/>
          <w:i/>
          <w:sz w:val="20"/>
          <w:szCs w:val="20"/>
        </w:rPr>
        <w:t>«</w:t>
      </w:r>
      <w:r>
        <w:rPr>
          <w:rFonts w:ascii="GHEA Grapalat" w:hAnsi="GHEA Grapalat"/>
          <w:i/>
          <w:sz w:val="20"/>
          <w:szCs w:val="20"/>
          <w:lang w:val="en-US"/>
        </w:rPr>
        <w:t xml:space="preserve">САРНАХБЮРСКИЙ </w:t>
      </w:r>
      <w:r w:rsidR="00CC1666">
        <w:rPr>
          <w:rFonts w:ascii="GHEA Grapalat" w:hAnsi="GHEA Grapalat"/>
          <w:i/>
          <w:sz w:val="20"/>
          <w:szCs w:val="20"/>
        </w:rPr>
        <w:t>ЦЕНТР ЗДОРОВЬЯ</w:t>
      </w:r>
      <w:r w:rsidR="00A76C15" w:rsidRPr="00317BB8">
        <w:rPr>
          <w:rFonts w:ascii="GHEA Grapalat" w:hAnsi="GHEA Grapalat"/>
          <w:i/>
          <w:sz w:val="20"/>
          <w:szCs w:val="20"/>
        </w:rPr>
        <w:t>"</w:t>
      </w:r>
      <w:r w:rsidR="00CC1666">
        <w:rPr>
          <w:rFonts w:ascii="GHEA Grapalat" w:hAnsi="GHEA Grapalat"/>
          <w:i/>
          <w:sz w:val="20"/>
          <w:szCs w:val="20"/>
        </w:rPr>
        <w:t xml:space="preserve"> ГНКО</w:t>
      </w:r>
    </w:p>
    <w:p w:rsidR="00096865" w:rsidRPr="00317BB8" w:rsidRDefault="00096865" w:rsidP="004851A7">
      <w:pPr>
        <w:pStyle w:val="BodyText"/>
        <w:widowControl w:val="0"/>
        <w:spacing w:after="160"/>
        <w:ind w:right="-7"/>
        <w:jc w:val="center"/>
        <w:rPr>
          <w:rFonts w:ascii="GHEA Grapalat" w:hAnsi="GHEA Grapalat"/>
          <w:sz w:val="20"/>
          <w:szCs w:val="20"/>
        </w:rPr>
      </w:pPr>
    </w:p>
    <w:p w:rsidR="00096865" w:rsidRPr="00317BB8" w:rsidRDefault="00096865" w:rsidP="004851A7">
      <w:pPr>
        <w:pStyle w:val="BodyText"/>
        <w:widowControl w:val="0"/>
        <w:spacing w:after="160"/>
        <w:ind w:right="-7"/>
        <w:jc w:val="center"/>
        <w:rPr>
          <w:rFonts w:ascii="GHEA Grapalat" w:hAnsi="GHEA Grapalat"/>
          <w:sz w:val="20"/>
          <w:szCs w:val="20"/>
        </w:rPr>
      </w:pPr>
    </w:p>
    <w:p w:rsidR="00096865" w:rsidRPr="00317BB8" w:rsidRDefault="00BF09D6" w:rsidP="004851A7">
      <w:pPr>
        <w:pStyle w:val="BodyText"/>
        <w:widowControl w:val="0"/>
        <w:spacing w:after="160"/>
        <w:ind w:right="-7"/>
        <w:jc w:val="center"/>
        <w:rPr>
          <w:rFonts w:ascii="GHEA Grapalat" w:hAnsi="GHEA Grapalat" w:cs="Sylfaen"/>
          <w:sz w:val="20"/>
          <w:szCs w:val="20"/>
        </w:rPr>
      </w:pPr>
      <w:r w:rsidRPr="00317BB8">
        <w:rPr>
          <w:rFonts w:ascii="GHEA Grapalat" w:hAnsi="GHEA Grapalat"/>
          <w:sz w:val="20"/>
          <w:szCs w:val="20"/>
        </w:rPr>
        <w:t>ПРИГЛАШЕНИ</w:t>
      </w:r>
      <w:r w:rsidR="00096865" w:rsidRPr="00317BB8">
        <w:rPr>
          <w:rFonts w:ascii="GHEA Grapalat" w:hAnsi="GHEA Grapalat"/>
          <w:sz w:val="20"/>
          <w:szCs w:val="20"/>
        </w:rPr>
        <w:t>Е</w:t>
      </w:r>
    </w:p>
    <w:p w:rsidR="00096865" w:rsidRPr="00317BB8" w:rsidRDefault="00096865" w:rsidP="004851A7">
      <w:pPr>
        <w:pStyle w:val="BodyText"/>
        <w:widowControl w:val="0"/>
        <w:spacing w:after="160"/>
        <w:ind w:right="-7"/>
        <w:jc w:val="center"/>
        <w:rPr>
          <w:rFonts w:ascii="GHEA Grapalat" w:hAnsi="GHEA Grapalat" w:cs="Sylfaen"/>
          <w:sz w:val="20"/>
          <w:szCs w:val="20"/>
        </w:rPr>
      </w:pPr>
    </w:p>
    <w:p w:rsidR="00096865" w:rsidRPr="00317BB8" w:rsidRDefault="00096865" w:rsidP="004851A7">
      <w:pPr>
        <w:pStyle w:val="BodyText"/>
        <w:widowControl w:val="0"/>
        <w:spacing w:after="160"/>
        <w:ind w:right="-7"/>
        <w:jc w:val="center"/>
        <w:rPr>
          <w:rFonts w:ascii="GHEA Grapalat" w:hAnsi="GHEA Grapalat" w:cs="Sylfaen"/>
          <w:sz w:val="20"/>
          <w:szCs w:val="20"/>
        </w:rPr>
      </w:pPr>
    </w:p>
    <w:p w:rsidR="00096865" w:rsidRPr="00317BB8" w:rsidRDefault="002B32D6" w:rsidP="004851A7">
      <w:pPr>
        <w:pStyle w:val="BodyText"/>
        <w:widowControl w:val="0"/>
        <w:spacing w:after="160"/>
        <w:ind w:right="-7"/>
        <w:jc w:val="center"/>
        <w:rPr>
          <w:rFonts w:ascii="GHEA Grapalat" w:hAnsi="GHEA Grapalat"/>
          <w:sz w:val="20"/>
          <w:szCs w:val="20"/>
        </w:rPr>
      </w:pPr>
      <w:r w:rsidRPr="00317BB8">
        <w:rPr>
          <w:rFonts w:ascii="GHEA Grapalat" w:hAnsi="GHEA Grapalat"/>
          <w:sz w:val="20"/>
          <w:szCs w:val="20"/>
        </w:rPr>
        <w:t>НА ЗАПРОС КОТИРОВОК, ОБЪЯВЛЕННЫЙ С ЦЕЛЬЮ ПРИОБРЕТЕНИЯ "</w:t>
      </w:r>
      <w:r w:rsidR="00CC1666">
        <w:rPr>
          <w:rFonts w:ascii="GHEA Grapalat" w:hAnsi="GHEA Grapalat"/>
          <w:sz w:val="20"/>
          <w:szCs w:val="20"/>
        </w:rPr>
        <w:t>ЛЕКАРСТВА И ВАКЦИНЫ</w:t>
      </w:r>
      <w:r w:rsidRPr="00317BB8">
        <w:rPr>
          <w:rFonts w:ascii="GHEA Grapalat" w:hAnsi="GHEA Grapalat"/>
          <w:sz w:val="20"/>
          <w:szCs w:val="20"/>
        </w:rPr>
        <w:t>" ДЛЯ НУЖД</w:t>
      </w:r>
      <w:r w:rsidR="00CC1666" w:rsidRPr="00CC1666">
        <w:rPr>
          <w:rFonts w:ascii="GHEA Grapalat" w:hAnsi="GHEA Grapalat"/>
          <w:sz w:val="20"/>
          <w:szCs w:val="20"/>
        </w:rPr>
        <w:t xml:space="preserve"> </w:t>
      </w:r>
      <w:r w:rsidR="00CC1666">
        <w:rPr>
          <w:rFonts w:ascii="GHEA Grapalat" w:hAnsi="GHEA Grapalat"/>
          <w:sz w:val="20"/>
          <w:szCs w:val="20"/>
        </w:rPr>
        <w:t xml:space="preserve"> ГНКО</w:t>
      </w:r>
      <w:r w:rsidRPr="00317BB8">
        <w:rPr>
          <w:rFonts w:ascii="GHEA Grapalat" w:hAnsi="GHEA Grapalat"/>
          <w:sz w:val="20"/>
          <w:szCs w:val="20"/>
        </w:rPr>
        <w:t xml:space="preserve"> "</w:t>
      </w:r>
      <w:r w:rsidR="00554976">
        <w:rPr>
          <w:rFonts w:ascii="GHEA Grapalat" w:hAnsi="GHEA Grapalat"/>
          <w:sz w:val="20"/>
          <w:szCs w:val="20"/>
        </w:rPr>
        <w:t>САРНА</w:t>
      </w:r>
      <w:r w:rsidR="00554976" w:rsidRPr="00554976">
        <w:rPr>
          <w:rFonts w:ascii="GHEA Grapalat" w:hAnsi="GHEA Grapalat"/>
          <w:sz w:val="20"/>
          <w:szCs w:val="20"/>
        </w:rPr>
        <w:t>Х</w:t>
      </w:r>
      <w:r w:rsidR="00554976">
        <w:rPr>
          <w:rFonts w:ascii="GHEA Grapalat" w:hAnsi="GHEA Grapalat"/>
          <w:sz w:val="20"/>
          <w:szCs w:val="20"/>
        </w:rPr>
        <w:t>БЮР</w:t>
      </w:r>
      <w:r w:rsidR="00554976" w:rsidRPr="00554976">
        <w:rPr>
          <w:rFonts w:ascii="GHEA Grapalat" w:hAnsi="GHEA Grapalat"/>
          <w:sz w:val="20"/>
          <w:szCs w:val="20"/>
        </w:rPr>
        <w:t xml:space="preserve">СКИЙ </w:t>
      </w:r>
      <w:r w:rsidR="00CC1666">
        <w:rPr>
          <w:rFonts w:ascii="GHEA Grapalat" w:hAnsi="GHEA Grapalat"/>
          <w:sz w:val="20"/>
          <w:szCs w:val="20"/>
        </w:rPr>
        <w:t xml:space="preserve"> ЦЕНТР ЗДОРОВЬЯ</w:t>
      </w:r>
      <w:r w:rsidRPr="00317BB8">
        <w:rPr>
          <w:rFonts w:ascii="GHEA Grapalat" w:hAnsi="GHEA Grapalat"/>
          <w:sz w:val="20"/>
          <w:szCs w:val="20"/>
        </w:rPr>
        <w:t>"</w:t>
      </w:r>
      <w:r w:rsidR="00CC1666">
        <w:rPr>
          <w:rFonts w:ascii="GHEA Grapalat" w:hAnsi="GHEA Grapalat"/>
          <w:sz w:val="20"/>
          <w:szCs w:val="20"/>
        </w:rPr>
        <w:t xml:space="preserve"> </w:t>
      </w:r>
    </w:p>
    <w:p w:rsidR="00096865" w:rsidRPr="00317BB8" w:rsidRDefault="00096865" w:rsidP="004851A7">
      <w:pPr>
        <w:pStyle w:val="BodyText"/>
        <w:widowControl w:val="0"/>
        <w:spacing w:after="160"/>
        <w:ind w:right="-7"/>
        <w:jc w:val="center"/>
        <w:rPr>
          <w:rFonts w:ascii="GHEA Grapalat" w:hAnsi="GHEA Grapalat"/>
          <w:sz w:val="20"/>
          <w:szCs w:val="20"/>
        </w:rPr>
      </w:pPr>
    </w:p>
    <w:p w:rsidR="00096865" w:rsidRPr="00317BB8" w:rsidRDefault="00096865" w:rsidP="004851A7">
      <w:pPr>
        <w:pStyle w:val="BodyText"/>
        <w:widowControl w:val="0"/>
        <w:spacing w:after="160"/>
        <w:ind w:right="-7"/>
        <w:jc w:val="center"/>
        <w:rPr>
          <w:rFonts w:ascii="GHEA Grapalat" w:hAnsi="GHEA Grapalat"/>
          <w:sz w:val="20"/>
          <w:szCs w:val="20"/>
        </w:rPr>
      </w:pPr>
    </w:p>
    <w:p w:rsidR="00BF09D6" w:rsidRPr="00317BB8" w:rsidRDefault="00BF09D6" w:rsidP="004851A7">
      <w:pPr>
        <w:rPr>
          <w:rFonts w:ascii="GHEA Grapalat" w:hAnsi="GHEA Grapalat"/>
          <w:sz w:val="20"/>
          <w:szCs w:val="20"/>
        </w:rPr>
      </w:pPr>
      <w:r w:rsidRPr="00317BB8">
        <w:rPr>
          <w:rFonts w:ascii="GHEA Grapalat" w:hAnsi="GHEA Grapalat"/>
          <w:sz w:val="20"/>
          <w:szCs w:val="20"/>
        </w:rPr>
        <w:br w:type="page"/>
      </w:r>
    </w:p>
    <w:p w:rsidR="001A43A4" w:rsidRPr="00317BB8" w:rsidRDefault="00096865" w:rsidP="004851A7">
      <w:pPr>
        <w:widowControl w:val="0"/>
        <w:spacing w:after="160"/>
        <w:ind w:firstLine="567"/>
        <w:jc w:val="both"/>
        <w:rPr>
          <w:rFonts w:ascii="GHEA Grapalat" w:hAnsi="GHEA Grapalat"/>
          <w:i/>
          <w:sz w:val="20"/>
          <w:szCs w:val="20"/>
        </w:rPr>
      </w:pPr>
      <w:r w:rsidRPr="00317BB8">
        <w:rPr>
          <w:rFonts w:ascii="GHEA Grapalat" w:hAnsi="GHEA Grapalat"/>
          <w:i/>
          <w:sz w:val="20"/>
          <w:szCs w:val="20"/>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317BB8">
        <w:rPr>
          <w:rFonts w:ascii="GHEA Grapalat" w:hAnsi="GHEA Grapalat"/>
          <w:i/>
          <w:sz w:val="20"/>
          <w:szCs w:val="20"/>
        </w:rPr>
        <w:t>нию заявки подлежат отклонению.</w:t>
      </w:r>
    </w:p>
    <w:p w:rsidR="00984BDB" w:rsidRPr="00317BB8" w:rsidRDefault="00984BDB" w:rsidP="004851A7">
      <w:pPr>
        <w:widowControl w:val="0"/>
        <w:spacing w:after="160"/>
        <w:ind w:firstLine="567"/>
        <w:jc w:val="right"/>
        <w:rPr>
          <w:rFonts w:ascii="GHEA Grapalat" w:hAnsi="GHEA Grapalat"/>
          <w:i/>
          <w:sz w:val="20"/>
          <w:szCs w:val="20"/>
        </w:rPr>
      </w:pPr>
    </w:p>
    <w:p w:rsidR="00096865" w:rsidRPr="00317BB8" w:rsidRDefault="00096865" w:rsidP="004851A7">
      <w:pPr>
        <w:widowControl w:val="0"/>
        <w:spacing w:after="160"/>
        <w:ind w:firstLine="567"/>
        <w:jc w:val="right"/>
        <w:rPr>
          <w:rFonts w:ascii="GHEA Grapalat" w:hAnsi="GHEA Grapalat"/>
          <w:b/>
          <w:sz w:val="20"/>
          <w:szCs w:val="20"/>
        </w:rPr>
      </w:pPr>
    </w:p>
    <w:p w:rsidR="00D559DB" w:rsidRPr="00317BB8" w:rsidRDefault="00D559DB" w:rsidP="004851A7">
      <w:pPr>
        <w:rPr>
          <w:rFonts w:ascii="GHEA Grapalat" w:hAnsi="GHEA Grapalat"/>
          <w:b/>
          <w:sz w:val="20"/>
          <w:szCs w:val="20"/>
        </w:rPr>
      </w:pPr>
      <w:r w:rsidRPr="00317BB8">
        <w:rPr>
          <w:rFonts w:ascii="GHEA Grapalat" w:hAnsi="GHEA Grapalat"/>
          <w:b/>
          <w:sz w:val="20"/>
          <w:szCs w:val="20"/>
        </w:rPr>
        <w:br w:type="page"/>
      </w:r>
    </w:p>
    <w:p w:rsidR="00160AE4" w:rsidRPr="00317BB8" w:rsidRDefault="00160AE4" w:rsidP="004851A7">
      <w:pPr>
        <w:widowControl w:val="0"/>
        <w:spacing w:after="160"/>
        <w:ind w:firstLine="567"/>
        <w:jc w:val="center"/>
        <w:rPr>
          <w:rFonts w:ascii="GHEA Grapalat" w:hAnsi="GHEA Grapalat"/>
          <w:b/>
          <w:sz w:val="20"/>
          <w:szCs w:val="20"/>
        </w:rPr>
      </w:pPr>
      <w:r w:rsidRPr="00317BB8">
        <w:rPr>
          <w:rFonts w:ascii="GHEA Grapalat" w:hAnsi="GHEA Grapalat"/>
          <w:b/>
          <w:sz w:val="20"/>
          <w:szCs w:val="20"/>
        </w:rPr>
        <w:lastRenderedPageBreak/>
        <w:t>СОДЕРЖАНИЕ</w:t>
      </w:r>
    </w:p>
    <w:p w:rsidR="00160AE4" w:rsidRPr="00317BB8" w:rsidRDefault="00160AE4" w:rsidP="004851A7">
      <w:pPr>
        <w:widowControl w:val="0"/>
        <w:spacing w:after="160"/>
        <w:jc w:val="center"/>
        <w:rPr>
          <w:rFonts w:ascii="GHEA Grapalat" w:hAnsi="GHEA Grapalat"/>
          <w:i/>
          <w:sz w:val="20"/>
          <w:szCs w:val="20"/>
        </w:rPr>
      </w:pPr>
    </w:p>
    <w:p w:rsidR="00A266F3" w:rsidRPr="00FA66EA" w:rsidRDefault="00CC1666" w:rsidP="004851A7">
      <w:pPr>
        <w:pStyle w:val="BodyTextIndent"/>
        <w:widowControl w:val="0"/>
        <w:spacing w:line="240" w:lineRule="auto"/>
        <w:ind w:firstLine="0"/>
        <w:jc w:val="center"/>
        <w:rPr>
          <w:rFonts w:ascii="GHEA Grapalat" w:hAnsi="GHEA Grapalat"/>
          <w:b/>
          <w:i w:val="0"/>
        </w:rPr>
      </w:pPr>
      <w:r w:rsidRPr="00FA66EA">
        <w:rPr>
          <w:rFonts w:ascii="GHEA Grapalat" w:hAnsi="GHEA Grapalat"/>
          <w:b/>
          <w:i w:val="0"/>
        </w:rPr>
        <w:t>ЛЕКАРСТВА И ВАКЦИНЫ</w:t>
      </w:r>
      <w:r w:rsidR="00A266F3" w:rsidRPr="00FA66EA">
        <w:rPr>
          <w:rFonts w:ascii="GHEA Grapalat" w:hAnsi="GHEA Grapalat"/>
          <w:b/>
          <w:i w:val="0"/>
        </w:rPr>
        <w:t xml:space="preserve"> ДЛЯ НУЖ</w:t>
      </w:r>
      <w:r w:rsidR="00554976" w:rsidRPr="00FA66EA">
        <w:rPr>
          <w:rFonts w:ascii="GHEA Grapalat" w:hAnsi="GHEA Grapalat"/>
          <w:b/>
          <w:i w:val="0"/>
        </w:rPr>
        <w:t>Д “САРНАХБЮРСКОГО</w:t>
      </w:r>
      <w:r w:rsidR="00236FAE" w:rsidRPr="00FA66EA">
        <w:rPr>
          <w:rFonts w:ascii="GHEA Grapalat" w:hAnsi="GHEA Grapalat"/>
          <w:b/>
          <w:i w:val="0"/>
        </w:rPr>
        <w:t xml:space="preserve"> ЦЕНТР</w:t>
      </w:r>
      <w:r w:rsidR="00236FAE" w:rsidRPr="00FA66EA">
        <w:rPr>
          <w:rFonts w:ascii="GHEA Grapalat" w:hAnsi="GHEA Grapalat"/>
          <w:b/>
          <w:i w:val="0"/>
          <w:lang w:val="en-US"/>
        </w:rPr>
        <w:t>A</w:t>
      </w:r>
      <w:r w:rsidR="00236FAE" w:rsidRPr="00FA66EA">
        <w:rPr>
          <w:rFonts w:ascii="GHEA Grapalat" w:hAnsi="GHEA Grapalat"/>
          <w:b/>
          <w:i w:val="0"/>
        </w:rPr>
        <w:t xml:space="preserve"> </w:t>
      </w:r>
      <w:r w:rsidR="00554976" w:rsidRPr="00FA66EA">
        <w:rPr>
          <w:rFonts w:ascii="GHEA Grapalat" w:hAnsi="GHEA Grapalat"/>
          <w:b/>
          <w:i w:val="0"/>
        </w:rPr>
        <w:t>ЗДОРОВЬЯ”</w:t>
      </w:r>
      <w:r w:rsidRPr="00FA66EA">
        <w:rPr>
          <w:rFonts w:ascii="GHEA Grapalat" w:hAnsi="GHEA Grapalat"/>
          <w:b/>
          <w:i w:val="0"/>
        </w:rPr>
        <w:t xml:space="preserve"> </w:t>
      </w:r>
      <w:r w:rsidR="00BF09D6" w:rsidRPr="00FA66EA">
        <w:rPr>
          <w:rFonts w:ascii="GHEA Grapalat" w:hAnsi="GHEA Grapalat"/>
          <w:b/>
          <w:i w:val="0"/>
        </w:rPr>
        <w:t>_</w:t>
      </w:r>
    </w:p>
    <w:p w:rsidR="00BF09D6" w:rsidRPr="00317BB8" w:rsidRDefault="00A266F3" w:rsidP="004851A7">
      <w:pPr>
        <w:widowControl w:val="0"/>
        <w:tabs>
          <w:tab w:val="left" w:pos="6096"/>
        </w:tabs>
        <w:spacing w:after="160"/>
        <w:ind w:left="1418"/>
        <w:rPr>
          <w:rFonts w:ascii="GHEA Grapalat" w:hAnsi="GHEA Grapalat"/>
          <w:sz w:val="20"/>
          <w:szCs w:val="20"/>
        </w:rPr>
      </w:pPr>
      <w:r w:rsidRPr="00317BB8">
        <w:rPr>
          <w:rFonts w:ascii="GHEA Grapalat" w:hAnsi="GHEA Grapalat"/>
          <w:sz w:val="20"/>
          <w:szCs w:val="20"/>
        </w:rPr>
        <w:t>наименование</w:t>
      </w:r>
      <w:r w:rsidRPr="00317BB8">
        <w:rPr>
          <w:sz w:val="20"/>
          <w:szCs w:val="20"/>
        </w:rPr>
        <w:t xml:space="preserve"> </w:t>
      </w:r>
      <w:r w:rsidRPr="00317BB8">
        <w:rPr>
          <w:rFonts w:ascii="GHEA Grapalat" w:hAnsi="GHEA Grapalat"/>
          <w:sz w:val="20"/>
          <w:szCs w:val="20"/>
        </w:rPr>
        <w:t>товара</w:t>
      </w:r>
      <w:r w:rsidR="00BF09D6" w:rsidRPr="00317BB8">
        <w:rPr>
          <w:rFonts w:ascii="GHEA Grapalat" w:hAnsi="GHEA Grapalat"/>
          <w:sz w:val="20"/>
          <w:szCs w:val="20"/>
        </w:rPr>
        <w:tab/>
        <w:t>наименование заказчика</w:t>
      </w:r>
    </w:p>
    <w:p w:rsidR="00A266F3" w:rsidRPr="00317BB8" w:rsidRDefault="00A266F3" w:rsidP="004851A7">
      <w:pPr>
        <w:widowControl w:val="0"/>
        <w:spacing w:after="160"/>
        <w:jc w:val="center"/>
        <w:rPr>
          <w:rFonts w:ascii="GHEA Grapalat" w:hAnsi="GHEA Grapalat"/>
          <w:i/>
          <w:sz w:val="20"/>
          <w:szCs w:val="20"/>
        </w:rPr>
      </w:pPr>
    </w:p>
    <w:p w:rsidR="009E6E76" w:rsidRPr="00317BB8" w:rsidRDefault="00504FD5" w:rsidP="004851A7">
      <w:pPr>
        <w:widowControl w:val="0"/>
        <w:spacing w:after="160"/>
        <w:jc w:val="center"/>
        <w:rPr>
          <w:rFonts w:ascii="GHEA Grapalat" w:hAnsi="GHEA Grapalat" w:cs="Sylfaen"/>
          <w:b/>
          <w:sz w:val="20"/>
          <w:szCs w:val="20"/>
        </w:rPr>
      </w:pPr>
      <w:r w:rsidRPr="00317BB8">
        <w:rPr>
          <w:rFonts w:ascii="GHEA Grapalat" w:hAnsi="GHEA Grapalat"/>
          <w:b/>
          <w:sz w:val="20"/>
          <w:szCs w:val="20"/>
        </w:rPr>
        <w:t xml:space="preserve">ПРИГЛАШЕНИЯ НА ЗАПРОС КОТИРОВОК, </w:t>
      </w:r>
      <w:r w:rsidR="00BF09D6" w:rsidRPr="00317BB8">
        <w:rPr>
          <w:rFonts w:ascii="GHEA Grapalat" w:hAnsi="GHEA Grapalat"/>
          <w:b/>
          <w:sz w:val="20"/>
          <w:szCs w:val="20"/>
        </w:rPr>
        <w:br/>
      </w:r>
      <w:r w:rsidRPr="00317BB8">
        <w:rPr>
          <w:rFonts w:ascii="GHEA Grapalat" w:hAnsi="GHEA Grapalat"/>
          <w:b/>
          <w:sz w:val="20"/>
          <w:szCs w:val="20"/>
        </w:rPr>
        <w:t>ОБЪЯВЛЕННЫЙ С ЦЕЛЬЮ ПРИОБРЕТЕНИЯ</w:t>
      </w:r>
    </w:p>
    <w:p w:rsidR="00952594" w:rsidRPr="00317BB8" w:rsidRDefault="00952594" w:rsidP="004851A7">
      <w:pPr>
        <w:widowControl w:val="0"/>
        <w:spacing w:after="160"/>
        <w:jc w:val="center"/>
        <w:rPr>
          <w:rFonts w:ascii="GHEA Grapalat" w:hAnsi="GHEA Grapalat"/>
          <w:b/>
          <w:sz w:val="20"/>
          <w:szCs w:val="20"/>
        </w:rPr>
      </w:pPr>
    </w:p>
    <w:p w:rsidR="00096865" w:rsidRPr="00317BB8" w:rsidRDefault="00096865" w:rsidP="004851A7">
      <w:pPr>
        <w:widowControl w:val="0"/>
        <w:spacing w:after="160"/>
        <w:jc w:val="center"/>
        <w:rPr>
          <w:rFonts w:ascii="GHEA Grapalat" w:hAnsi="GHEA Grapalat"/>
          <w:sz w:val="20"/>
          <w:szCs w:val="20"/>
        </w:rPr>
      </w:pPr>
      <w:r w:rsidRPr="00317BB8">
        <w:rPr>
          <w:rFonts w:ascii="GHEA Grapalat" w:hAnsi="GHEA Grapalat"/>
          <w:b/>
          <w:sz w:val="20"/>
          <w:szCs w:val="20"/>
        </w:rPr>
        <w:t>ЧАСТЬ I.</w:t>
      </w:r>
    </w:p>
    <w:p w:rsidR="00096865" w:rsidRPr="00317BB8" w:rsidRDefault="00096865" w:rsidP="004851A7">
      <w:pPr>
        <w:widowControl w:val="0"/>
        <w:spacing w:after="160"/>
        <w:ind w:firstLine="567"/>
        <w:jc w:val="both"/>
        <w:rPr>
          <w:rFonts w:ascii="GHEA Grapalat" w:hAnsi="GHEA Grapalat"/>
          <w:sz w:val="20"/>
          <w:szCs w:val="20"/>
        </w:rPr>
      </w:pPr>
    </w:p>
    <w:p w:rsidR="009E6E76" w:rsidRPr="00317BB8" w:rsidRDefault="009E6E76"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w:t>
      </w:r>
      <w:r w:rsidR="00BF09D6" w:rsidRPr="00317BB8">
        <w:rPr>
          <w:rFonts w:ascii="GHEA Grapalat" w:hAnsi="GHEA Grapalat"/>
          <w:sz w:val="20"/>
          <w:szCs w:val="20"/>
        </w:rPr>
        <w:tab/>
      </w:r>
      <w:r w:rsidRPr="00317BB8">
        <w:rPr>
          <w:rFonts w:ascii="GHEA Grapalat" w:hAnsi="GHEA Grapalat"/>
          <w:sz w:val="20"/>
          <w:szCs w:val="20"/>
        </w:rPr>
        <w:t>Х</w:t>
      </w:r>
      <w:r w:rsidR="008818E3" w:rsidRPr="00317BB8">
        <w:rPr>
          <w:rFonts w:ascii="GHEA Grapalat" w:hAnsi="GHEA Grapalat"/>
          <w:sz w:val="20"/>
          <w:szCs w:val="20"/>
        </w:rPr>
        <w:t>арактеристика пр</w:t>
      </w:r>
      <w:bookmarkStart w:id="0" w:name="_GoBack"/>
      <w:bookmarkEnd w:id="0"/>
      <w:r w:rsidR="008818E3" w:rsidRPr="00317BB8">
        <w:rPr>
          <w:rFonts w:ascii="GHEA Grapalat" w:hAnsi="GHEA Grapalat"/>
          <w:sz w:val="20"/>
          <w:szCs w:val="20"/>
        </w:rPr>
        <w:t>едмета закупки</w:t>
      </w:r>
    </w:p>
    <w:p w:rsidR="009E6E76" w:rsidRPr="00317BB8" w:rsidRDefault="009E6E76"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w:t>
      </w:r>
      <w:r w:rsidR="00BF09D6" w:rsidRPr="00317BB8">
        <w:rPr>
          <w:rFonts w:ascii="GHEA Grapalat" w:hAnsi="GHEA Grapalat"/>
          <w:sz w:val="20"/>
          <w:szCs w:val="20"/>
        </w:rPr>
        <w:tab/>
      </w:r>
      <w:r w:rsidRPr="00317BB8">
        <w:rPr>
          <w:rFonts w:ascii="GHEA Grapalat" w:hAnsi="GHEA Grapalat"/>
          <w:sz w:val="20"/>
          <w:szCs w:val="20"/>
        </w:rPr>
        <w:t>Требования к праву участника на участие, квалификационны</w:t>
      </w:r>
      <w:r w:rsidR="00BF09D6" w:rsidRPr="00317BB8">
        <w:rPr>
          <w:rFonts w:ascii="GHEA Grapalat" w:hAnsi="GHEA Grapalat"/>
          <w:sz w:val="20"/>
          <w:szCs w:val="20"/>
        </w:rPr>
        <w:t>е критерии и порядок их оценки</w:t>
      </w:r>
    </w:p>
    <w:p w:rsidR="009E6E76" w:rsidRPr="00317BB8" w:rsidRDefault="009E6E76"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w:t>
      </w:r>
      <w:r w:rsidR="00BF09D6" w:rsidRPr="00317BB8">
        <w:rPr>
          <w:rFonts w:ascii="GHEA Grapalat" w:hAnsi="GHEA Grapalat"/>
          <w:sz w:val="20"/>
          <w:szCs w:val="20"/>
        </w:rPr>
        <w:tab/>
      </w:r>
      <w:r w:rsidRPr="00317BB8">
        <w:rPr>
          <w:rFonts w:ascii="GHEA Grapalat" w:hAnsi="GHEA Grapalat"/>
          <w:sz w:val="20"/>
          <w:szCs w:val="20"/>
        </w:rPr>
        <w:t>Разъяснение приглашения и порядок в</w:t>
      </w:r>
      <w:r w:rsidR="00BF09D6" w:rsidRPr="00317BB8">
        <w:rPr>
          <w:rFonts w:ascii="GHEA Grapalat" w:hAnsi="GHEA Grapalat"/>
          <w:sz w:val="20"/>
          <w:szCs w:val="20"/>
        </w:rPr>
        <w:t>несения изменения в приглашение</w:t>
      </w:r>
    </w:p>
    <w:p w:rsidR="009E6E76" w:rsidRPr="00317BB8" w:rsidRDefault="009E6E76"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4.</w:t>
      </w:r>
      <w:r w:rsidR="00BF09D6" w:rsidRPr="00317BB8">
        <w:rPr>
          <w:rFonts w:ascii="GHEA Grapalat" w:hAnsi="GHEA Grapalat"/>
          <w:sz w:val="20"/>
          <w:szCs w:val="20"/>
        </w:rPr>
        <w:tab/>
      </w:r>
      <w:r w:rsidRPr="00317BB8">
        <w:rPr>
          <w:rFonts w:ascii="GHEA Grapalat" w:hAnsi="GHEA Grapalat"/>
          <w:sz w:val="20"/>
          <w:szCs w:val="20"/>
        </w:rPr>
        <w:t>Порядок подачи заявки</w:t>
      </w:r>
    </w:p>
    <w:p w:rsidR="009E6E76" w:rsidRPr="00317BB8" w:rsidRDefault="008818E3"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5.</w:t>
      </w:r>
      <w:r w:rsidRPr="00317BB8">
        <w:rPr>
          <w:rFonts w:ascii="GHEA Grapalat" w:hAnsi="GHEA Grapalat"/>
          <w:sz w:val="20"/>
          <w:szCs w:val="20"/>
        </w:rPr>
        <w:tab/>
        <w:t>Ценовое предложение заявки</w:t>
      </w:r>
    </w:p>
    <w:p w:rsidR="009E6E76" w:rsidRPr="00317BB8" w:rsidRDefault="009E6E76"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pacing w:val="-6"/>
          <w:sz w:val="20"/>
          <w:szCs w:val="20"/>
        </w:rPr>
        <w:t>6.</w:t>
      </w:r>
      <w:r w:rsidR="00BF09D6" w:rsidRPr="00317BB8">
        <w:rPr>
          <w:rFonts w:ascii="GHEA Grapalat" w:hAnsi="GHEA Grapalat"/>
          <w:spacing w:val="-6"/>
          <w:sz w:val="20"/>
          <w:szCs w:val="20"/>
        </w:rPr>
        <w:tab/>
      </w:r>
      <w:r w:rsidRPr="00317BB8">
        <w:rPr>
          <w:rFonts w:ascii="GHEA Grapalat" w:hAnsi="GHEA Grapalat"/>
          <w:spacing w:val="-6"/>
          <w:sz w:val="20"/>
          <w:szCs w:val="20"/>
        </w:rPr>
        <w:t xml:space="preserve">Срок действия заявки, порядок внесения </w:t>
      </w:r>
      <w:r w:rsidR="008818E3" w:rsidRPr="00317BB8">
        <w:rPr>
          <w:rFonts w:ascii="GHEA Grapalat" w:hAnsi="GHEA Grapalat"/>
          <w:spacing w:val="-6"/>
          <w:sz w:val="20"/>
          <w:szCs w:val="20"/>
        </w:rPr>
        <w:t>изменений в заявки и их</w:t>
      </w:r>
      <w:r w:rsidR="008818E3" w:rsidRPr="00317BB8">
        <w:rPr>
          <w:rFonts w:ascii="GHEA Grapalat" w:hAnsi="GHEA Grapalat"/>
          <w:sz w:val="20"/>
          <w:szCs w:val="20"/>
        </w:rPr>
        <w:t xml:space="preserve"> отзыва</w:t>
      </w:r>
    </w:p>
    <w:p w:rsidR="009E6E76" w:rsidRPr="00317BB8" w:rsidRDefault="00FF60C2"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7.</w:t>
      </w:r>
      <w:r w:rsidR="00BF09D6" w:rsidRPr="00317BB8">
        <w:rPr>
          <w:rFonts w:ascii="GHEA Grapalat" w:hAnsi="GHEA Grapalat"/>
          <w:sz w:val="20"/>
          <w:szCs w:val="20"/>
        </w:rPr>
        <w:tab/>
      </w:r>
      <w:r w:rsidRPr="00317BB8">
        <w:rPr>
          <w:rFonts w:ascii="GHEA Grapalat" w:hAnsi="GHEA Grapalat"/>
          <w:sz w:val="20"/>
          <w:szCs w:val="20"/>
        </w:rPr>
        <w:t>Вскрытие, оц</w:t>
      </w:r>
      <w:r w:rsidR="008818E3" w:rsidRPr="00317BB8">
        <w:rPr>
          <w:rFonts w:ascii="GHEA Grapalat" w:hAnsi="GHEA Grapalat"/>
          <w:sz w:val="20"/>
          <w:szCs w:val="20"/>
        </w:rPr>
        <w:t>енка заявок и подведение итогов</w:t>
      </w:r>
    </w:p>
    <w:p w:rsidR="009E6E76" w:rsidRPr="00317BB8" w:rsidRDefault="008818E3"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8.</w:t>
      </w:r>
      <w:r w:rsidR="00BF09D6" w:rsidRPr="00317BB8">
        <w:rPr>
          <w:rFonts w:ascii="GHEA Grapalat" w:hAnsi="GHEA Grapalat"/>
          <w:sz w:val="20"/>
          <w:szCs w:val="20"/>
        </w:rPr>
        <w:tab/>
      </w:r>
      <w:r w:rsidRPr="00317BB8">
        <w:rPr>
          <w:rFonts w:ascii="GHEA Grapalat" w:hAnsi="GHEA Grapalat"/>
          <w:sz w:val="20"/>
          <w:szCs w:val="20"/>
        </w:rPr>
        <w:t>Заключение договора</w:t>
      </w:r>
    </w:p>
    <w:p w:rsidR="009E6E76" w:rsidRPr="00317BB8" w:rsidRDefault="008818E3"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9.</w:t>
      </w:r>
      <w:r w:rsidR="00BF09D6" w:rsidRPr="00317BB8">
        <w:rPr>
          <w:rFonts w:ascii="GHEA Grapalat" w:hAnsi="GHEA Grapalat"/>
          <w:sz w:val="20"/>
          <w:szCs w:val="20"/>
        </w:rPr>
        <w:tab/>
      </w:r>
      <w:r w:rsidRPr="00317BB8">
        <w:rPr>
          <w:rFonts w:ascii="GHEA Grapalat" w:hAnsi="GHEA Grapalat"/>
          <w:sz w:val="20"/>
          <w:szCs w:val="20"/>
        </w:rPr>
        <w:t>Обеспечение договора</w:t>
      </w:r>
    </w:p>
    <w:p w:rsidR="009E6E76" w:rsidRPr="00317BB8" w:rsidRDefault="009E6E76"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10.</w:t>
      </w:r>
      <w:r w:rsidR="00BF09D6" w:rsidRPr="00317BB8">
        <w:rPr>
          <w:rFonts w:ascii="GHEA Grapalat" w:hAnsi="GHEA Grapalat"/>
          <w:sz w:val="20"/>
          <w:szCs w:val="20"/>
        </w:rPr>
        <w:tab/>
      </w:r>
      <w:r w:rsidRPr="00317BB8">
        <w:rPr>
          <w:rFonts w:ascii="GHEA Grapalat" w:hAnsi="GHEA Grapalat"/>
          <w:sz w:val="20"/>
          <w:szCs w:val="20"/>
        </w:rPr>
        <w:t>Объяв</w:t>
      </w:r>
      <w:r w:rsidR="008818E3" w:rsidRPr="00317BB8">
        <w:rPr>
          <w:rFonts w:ascii="GHEA Grapalat" w:hAnsi="GHEA Grapalat"/>
          <w:sz w:val="20"/>
          <w:szCs w:val="20"/>
        </w:rPr>
        <w:t>ление процедуры несостоявшейся</w:t>
      </w:r>
    </w:p>
    <w:p w:rsidR="00096865" w:rsidRPr="00317BB8" w:rsidRDefault="009E6E76"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11.</w:t>
      </w:r>
      <w:r w:rsidR="00BF09D6" w:rsidRPr="00317BB8">
        <w:rPr>
          <w:rFonts w:ascii="GHEA Grapalat" w:hAnsi="GHEA Grapalat"/>
          <w:sz w:val="20"/>
          <w:szCs w:val="20"/>
        </w:rPr>
        <w:tab/>
      </w:r>
      <w:r w:rsidRPr="00317BB8">
        <w:rPr>
          <w:rFonts w:ascii="GHEA Grapalat" w:hAnsi="GHEA Grapalat"/>
          <w:sz w:val="20"/>
          <w:szCs w:val="20"/>
        </w:rPr>
        <w:t>Право участника и порядок обжалования им действий и (или) принятых решений</w:t>
      </w:r>
      <w:r w:rsidR="008818E3" w:rsidRPr="00317BB8">
        <w:rPr>
          <w:rFonts w:ascii="GHEA Grapalat" w:hAnsi="GHEA Grapalat"/>
          <w:sz w:val="20"/>
          <w:szCs w:val="20"/>
        </w:rPr>
        <w:t>, связанных с процессом закупки</w:t>
      </w:r>
    </w:p>
    <w:p w:rsidR="00BF09D6" w:rsidRPr="00317BB8" w:rsidRDefault="00BF09D6" w:rsidP="004851A7">
      <w:pPr>
        <w:widowControl w:val="0"/>
        <w:spacing w:after="160"/>
        <w:jc w:val="center"/>
        <w:rPr>
          <w:rFonts w:ascii="GHEA Grapalat" w:hAnsi="GHEA Grapalat"/>
          <w:b/>
          <w:sz w:val="20"/>
          <w:szCs w:val="20"/>
        </w:rPr>
      </w:pPr>
      <w:r w:rsidRPr="00317BB8">
        <w:rPr>
          <w:rFonts w:ascii="GHEA Grapalat" w:hAnsi="GHEA Grapalat"/>
          <w:b/>
          <w:sz w:val="20"/>
          <w:szCs w:val="20"/>
        </w:rPr>
        <w:t>ЧАСТЬ II.</w:t>
      </w:r>
    </w:p>
    <w:p w:rsidR="00BF09D6" w:rsidRPr="00317BB8" w:rsidRDefault="00BF09D6" w:rsidP="004851A7">
      <w:pPr>
        <w:widowControl w:val="0"/>
        <w:spacing w:after="160"/>
        <w:jc w:val="center"/>
        <w:rPr>
          <w:rFonts w:ascii="GHEA Grapalat" w:hAnsi="GHEA Grapalat"/>
          <w:b/>
          <w:sz w:val="20"/>
          <w:szCs w:val="20"/>
        </w:rPr>
      </w:pPr>
    </w:p>
    <w:p w:rsidR="00096865" w:rsidRPr="00317BB8" w:rsidRDefault="00096865" w:rsidP="004851A7">
      <w:pPr>
        <w:widowControl w:val="0"/>
        <w:spacing w:after="160"/>
        <w:jc w:val="center"/>
        <w:rPr>
          <w:rFonts w:ascii="GHEA Grapalat" w:hAnsi="GHEA Grapalat"/>
          <w:b/>
          <w:sz w:val="20"/>
          <w:szCs w:val="20"/>
        </w:rPr>
      </w:pPr>
      <w:r w:rsidRPr="00317BB8">
        <w:rPr>
          <w:rFonts w:ascii="GHEA Grapalat" w:hAnsi="GHEA Grapalat"/>
          <w:b/>
          <w:sz w:val="20"/>
          <w:szCs w:val="20"/>
        </w:rPr>
        <w:t xml:space="preserve">ИНСТРУКЦИЯ ПО ПОДГОТОВКЕ ЗАЯВКИ </w:t>
      </w:r>
      <w:r w:rsidR="00BF09D6" w:rsidRPr="00317BB8">
        <w:rPr>
          <w:rFonts w:ascii="GHEA Grapalat" w:hAnsi="GHEA Grapalat"/>
          <w:b/>
          <w:sz w:val="20"/>
          <w:szCs w:val="20"/>
        </w:rPr>
        <w:br/>
      </w:r>
      <w:r w:rsidRPr="00317BB8">
        <w:rPr>
          <w:rFonts w:ascii="GHEA Grapalat" w:hAnsi="GHEA Grapalat"/>
          <w:b/>
          <w:sz w:val="20"/>
          <w:szCs w:val="20"/>
        </w:rPr>
        <w:t>НА ЗАПРОС КОТИРОВОК</w:t>
      </w:r>
    </w:p>
    <w:p w:rsidR="00AC524C" w:rsidRPr="00317BB8" w:rsidRDefault="00AC524C" w:rsidP="004851A7">
      <w:pPr>
        <w:widowControl w:val="0"/>
        <w:spacing w:after="160"/>
        <w:jc w:val="center"/>
        <w:rPr>
          <w:rFonts w:ascii="GHEA Grapalat" w:hAnsi="GHEA Grapalat"/>
          <w:b/>
          <w:sz w:val="20"/>
          <w:szCs w:val="20"/>
        </w:rPr>
      </w:pPr>
    </w:p>
    <w:p w:rsidR="00096865" w:rsidRPr="00317BB8" w:rsidRDefault="008818E3"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w:t>
      </w:r>
      <w:r w:rsidRPr="00317BB8">
        <w:rPr>
          <w:rFonts w:ascii="GHEA Grapalat" w:hAnsi="GHEA Grapalat"/>
          <w:sz w:val="20"/>
          <w:szCs w:val="20"/>
        </w:rPr>
        <w:tab/>
        <w:t>Общие положения</w:t>
      </w:r>
    </w:p>
    <w:p w:rsidR="00096865" w:rsidRPr="00317BB8" w:rsidRDefault="008818E3"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w:t>
      </w:r>
      <w:r w:rsidRPr="00317BB8">
        <w:rPr>
          <w:rFonts w:ascii="GHEA Grapalat" w:hAnsi="GHEA Grapalat"/>
          <w:sz w:val="20"/>
          <w:szCs w:val="20"/>
        </w:rPr>
        <w:tab/>
        <w:t>Заявка на процедуру</w:t>
      </w:r>
    </w:p>
    <w:p w:rsidR="00104861"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w:t>
      </w:r>
      <w:r w:rsidRPr="00317BB8">
        <w:rPr>
          <w:rFonts w:ascii="GHEA Grapalat" w:hAnsi="GHEA Grapalat"/>
          <w:sz w:val="20"/>
          <w:szCs w:val="20"/>
        </w:rPr>
        <w:tab/>
        <w:t>Документы, представляемые занявшим первое место участником</w:t>
      </w:r>
    </w:p>
    <w:p w:rsidR="00037DDE" w:rsidRPr="00317BB8" w:rsidRDefault="009E6E76" w:rsidP="004851A7">
      <w:pPr>
        <w:widowControl w:val="0"/>
        <w:tabs>
          <w:tab w:val="left" w:pos="1134"/>
        </w:tabs>
        <w:spacing w:after="160"/>
        <w:ind w:firstLine="567"/>
        <w:jc w:val="both"/>
        <w:rPr>
          <w:rFonts w:ascii="GHEA Grapalat" w:hAnsi="GHEA Grapalat" w:cs="Times Armenian"/>
          <w:sz w:val="20"/>
          <w:szCs w:val="20"/>
        </w:rPr>
      </w:pPr>
      <w:r w:rsidRPr="00317BB8">
        <w:rPr>
          <w:rFonts w:ascii="GHEA Grapalat" w:hAnsi="GHEA Grapalat"/>
          <w:sz w:val="20"/>
          <w:szCs w:val="20"/>
        </w:rPr>
        <w:t>4.</w:t>
      </w:r>
      <w:r w:rsidRPr="00317BB8">
        <w:rPr>
          <w:rFonts w:ascii="GHEA Grapalat" w:hAnsi="GHEA Grapalat"/>
          <w:sz w:val="20"/>
          <w:szCs w:val="20"/>
        </w:rPr>
        <w:tab/>
        <w:t xml:space="preserve">Приложения </w:t>
      </w:r>
      <w:r w:rsidR="008818E3" w:rsidRPr="00317BB8">
        <w:rPr>
          <w:rFonts w:ascii="GHEA Grapalat" w:hAnsi="GHEA Grapalat"/>
          <w:sz w:val="20"/>
          <w:szCs w:val="20"/>
        </w:rPr>
        <w:t>№ 1-</w:t>
      </w:r>
      <w:r w:rsidR="00D37D2D" w:rsidRPr="00317BB8">
        <w:rPr>
          <w:rFonts w:ascii="GHEA Grapalat" w:hAnsi="GHEA Grapalat"/>
          <w:sz w:val="20"/>
          <w:szCs w:val="20"/>
        </w:rPr>
        <w:t>7</w:t>
      </w:r>
    </w:p>
    <w:p w:rsidR="00D37D2D" w:rsidRPr="00317BB8" w:rsidRDefault="00D37D2D" w:rsidP="004851A7">
      <w:pPr>
        <w:rPr>
          <w:rFonts w:ascii="GHEA Grapalat" w:hAnsi="GHEA Grapalat"/>
          <w:spacing w:val="-6"/>
          <w:sz w:val="20"/>
          <w:szCs w:val="20"/>
        </w:rPr>
      </w:pPr>
      <w:r w:rsidRPr="00317BB8">
        <w:rPr>
          <w:rFonts w:ascii="GHEA Grapalat" w:hAnsi="GHEA Grapalat"/>
          <w:spacing w:val="-6"/>
          <w:sz w:val="20"/>
          <w:szCs w:val="20"/>
        </w:rPr>
        <w:br w:type="page"/>
      </w:r>
    </w:p>
    <w:p w:rsidR="00096865" w:rsidRPr="00317BB8" w:rsidRDefault="00096865" w:rsidP="004851A7">
      <w:pPr>
        <w:widowControl w:val="0"/>
        <w:spacing w:after="160"/>
        <w:ind w:firstLine="567"/>
        <w:jc w:val="both"/>
        <w:rPr>
          <w:rFonts w:ascii="GHEA Grapalat" w:hAnsi="GHEA Grapalat"/>
          <w:sz w:val="20"/>
          <w:szCs w:val="20"/>
        </w:rPr>
      </w:pPr>
      <w:r w:rsidRPr="00317BB8">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317BB8">
        <w:rPr>
          <w:rFonts w:ascii="GHEA Grapalat" w:hAnsi="GHEA Grapalat"/>
          <w:spacing w:val="-6"/>
          <w:sz w:val="20"/>
          <w:szCs w:val="20"/>
        </w:rPr>
        <w:t xml:space="preserve">ом под кодом </w:t>
      </w:r>
      <w:r w:rsidR="00FA66EA">
        <w:rPr>
          <w:rFonts w:ascii="GHEA Grapalat" w:hAnsi="GHEA Grapalat"/>
          <w:spacing w:val="-6"/>
          <w:sz w:val="20"/>
          <w:szCs w:val="20"/>
        </w:rPr>
        <w:t>ШМСАК</w:t>
      </w:r>
      <w:r w:rsidR="00EE77EF">
        <w:rPr>
          <w:rFonts w:ascii="GHEA Grapalat" w:hAnsi="GHEA Grapalat"/>
          <w:spacing w:val="-6"/>
          <w:sz w:val="20"/>
          <w:szCs w:val="20"/>
        </w:rPr>
        <w:t>-GHAPDzB -20/4</w:t>
      </w:r>
      <w:r w:rsidR="00BF09D6" w:rsidRPr="00317BB8">
        <w:rPr>
          <w:rFonts w:ascii="GHEA Grapalat" w:hAnsi="GHEA Grapalat"/>
          <w:sz w:val="20"/>
          <w:szCs w:val="20"/>
        </w:rPr>
        <w:t xml:space="preserve"> </w:t>
      </w:r>
      <w:r w:rsidRPr="00317BB8">
        <w:rPr>
          <w:rFonts w:ascii="GHEA Grapalat" w:hAnsi="GHEA Grapalat"/>
          <w:sz w:val="20"/>
          <w:szCs w:val="20"/>
        </w:rPr>
        <w:t>(далее — процедура).</w:t>
      </w:r>
    </w:p>
    <w:p w:rsidR="00096865" w:rsidRPr="00317BB8" w:rsidRDefault="00096865"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Default="00096865"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EE77EF" w:rsidRDefault="00EE77EF" w:rsidP="00EE77EF">
      <w:pPr>
        <w:widowControl w:val="0"/>
        <w:spacing w:after="160"/>
        <w:ind w:firstLine="567"/>
        <w:jc w:val="both"/>
        <w:rPr>
          <w:rFonts w:ascii="GHEA Grapalat" w:hAnsi="GHEA Grapalat"/>
          <w:i/>
          <w:sz w:val="20"/>
          <w:szCs w:val="20"/>
        </w:rPr>
      </w:pPr>
      <w:r w:rsidRPr="00EE77EF">
        <w:rPr>
          <w:rFonts w:ascii="GHEA Grapalat" w:hAnsi="GHEA Grapalat"/>
          <w:i/>
          <w:sz w:val="20"/>
          <w:szCs w:val="20"/>
        </w:rPr>
        <w:t>Поскольку в</w:t>
      </w:r>
      <w:r>
        <w:rPr>
          <w:rFonts w:ascii="GHEA Grapalat" w:hAnsi="GHEA Grapalat"/>
          <w:i/>
          <w:sz w:val="20"/>
          <w:szCs w:val="20"/>
        </w:rPr>
        <w:t xml:space="preserve"> ГНКО</w:t>
      </w:r>
      <w:r w:rsidRPr="00EE77EF">
        <w:rPr>
          <w:rFonts w:ascii="GHEA Grapalat" w:hAnsi="GHEA Grapalat"/>
          <w:i/>
          <w:sz w:val="20"/>
          <w:szCs w:val="20"/>
        </w:rPr>
        <w:t xml:space="preserve"> </w:t>
      </w:r>
      <w:r w:rsidR="00554976">
        <w:rPr>
          <w:rFonts w:ascii="GHEA Grapalat" w:hAnsi="GHEA Grapalat"/>
          <w:i/>
          <w:sz w:val="20"/>
          <w:szCs w:val="20"/>
        </w:rPr>
        <w:t>''</w:t>
      </w:r>
      <w:r w:rsidR="00554976" w:rsidRPr="00554976">
        <w:rPr>
          <w:rFonts w:ascii="GHEA Grapalat" w:hAnsi="GHEA Grapalat"/>
          <w:i/>
          <w:sz w:val="20"/>
          <w:szCs w:val="20"/>
        </w:rPr>
        <w:t>Сарнахбюрский</w:t>
      </w:r>
      <w:r>
        <w:rPr>
          <w:rFonts w:ascii="GHEA Grapalat" w:hAnsi="GHEA Grapalat"/>
          <w:i/>
          <w:sz w:val="20"/>
          <w:szCs w:val="20"/>
        </w:rPr>
        <w:t xml:space="preserve"> Центр</w:t>
      </w:r>
      <w:r w:rsidRPr="00EE77EF">
        <w:rPr>
          <w:rFonts w:ascii="GHEA Grapalat" w:hAnsi="GHEA Grapalat"/>
          <w:i/>
          <w:sz w:val="20"/>
          <w:szCs w:val="20"/>
        </w:rPr>
        <w:t xml:space="preserve"> </w:t>
      </w:r>
      <w:r>
        <w:rPr>
          <w:rFonts w:ascii="GHEA Grapalat" w:hAnsi="GHEA Grapalat"/>
          <w:i/>
          <w:sz w:val="20"/>
          <w:szCs w:val="20"/>
        </w:rPr>
        <w:t>Здоровья''</w:t>
      </w:r>
      <w:r w:rsidRPr="00EE77EF">
        <w:rPr>
          <w:rFonts w:ascii="GHEA Grapalat" w:hAnsi="GHEA Grapalat"/>
          <w:i/>
          <w:sz w:val="20"/>
          <w:szCs w:val="20"/>
        </w:rPr>
        <w:t xml:space="preserve">  нет соответствующих условий </w:t>
      </w:r>
      <w:r>
        <w:rPr>
          <w:rFonts w:ascii="GHEA Grapalat" w:hAnsi="GHEA Grapalat"/>
          <w:i/>
          <w:sz w:val="20"/>
          <w:szCs w:val="20"/>
        </w:rPr>
        <w:t>для хранения</w:t>
      </w:r>
      <w:r w:rsidRPr="00EE77EF">
        <w:rPr>
          <w:rFonts w:ascii="GHEA Grapalat" w:hAnsi="GHEA Grapalat"/>
          <w:i/>
          <w:sz w:val="20"/>
          <w:szCs w:val="20"/>
        </w:rPr>
        <w:t xml:space="preserve"> лекарств</w:t>
      </w:r>
      <w:r>
        <w:rPr>
          <w:rFonts w:ascii="GHEA Grapalat" w:hAnsi="GHEA Grapalat"/>
          <w:i/>
          <w:sz w:val="20"/>
          <w:szCs w:val="20"/>
        </w:rPr>
        <w:t>,</w:t>
      </w:r>
      <w:r w:rsidRPr="00EE77EF">
        <w:rPr>
          <w:rFonts w:ascii="GHEA Grapalat" w:hAnsi="GHEA Grapalat"/>
          <w:i/>
          <w:sz w:val="20"/>
          <w:szCs w:val="20"/>
        </w:rPr>
        <w:t xml:space="preserve"> пациентам необходимо будет получать лекарства по рецепту в аптеке, и в конце месяца будет </w:t>
      </w:r>
      <w:r>
        <w:rPr>
          <w:rFonts w:ascii="GHEA Grapalat" w:hAnsi="GHEA Grapalat"/>
          <w:i/>
          <w:sz w:val="20"/>
          <w:szCs w:val="20"/>
        </w:rPr>
        <w:t xml:space="preserve">выписываться </w:t>
      </w:r>
      <w:r w:rsidR="00A746A9">
        <w:rPr>
          <w:rFonts w:ascii="GHEA Grapalat" w:hAnsi="GHEA Grapalat"/>
          <w:i/>
          <w:sz w:val="20"/>
          <w:szCs w:val="20"/>
        </w:rPr>
        <w:t>соответствующие документы (</w:t>
      </w:r>
      <w:r>
        <w:rPr>
          <w:rFonts w:ascii="GHEA Grapalat" w:hAnsi="GHEA Grapalat"/>
          <w:i/>
          <w:sz w:val="20"/>
          <w:szCs w:val="20"/>
        </w:rPr>
        <w:t>реестр</w:t>
      </w:r>
      <w:r w:rsidR="00A746A9">
        <w:rPr>
          <w:rFonts w:ascii="GHEA Grapalat" w:hAnsi="GHEA Grapalat"/>
          <w:i/>
          <w:sz w:val="20"/>
          <w:szCs w:val="20"/>
        </w:rPr>
        <w:t>, счет-фактура)</w:t>
      </w:r>
      <w:r>
        <w:rPr>
          <w:rFonts w:ascii="GHEA Grapalat" w:hAnsi="GHEA Grapalat"/>
          <w:i/>
          <w:sz w:val="20"/>
          <w:szCs w:val="20"/>
        </w:rPr>
        <w:t>, о</w:t>
      </w:r>
      <w:r w:rsidRPr="00EE77EF">
        <w:rPr>
          <w:rFonts w:ascii="GHEA Grapalat" w:hAnsi="GHEA Grapalat"/>
          <w:i/>
          <w:sz w:val="20"/>
          <w:szCs w:val="20"/>
        </w:rPr>
        <w:t xml:space="preserve">бязательное </w:t>
      </w:r>
      <w:r>
        <w:rPr>
          <w:rFonts w:ascii="GHEA Grapalat" w:hAnsi="GHEA Grapalat"/>
          <w:i/>
          <w:sz w:val="20"/>
          <w:szCs w:val="20"/>
        </w:rPr>
        <w:t>условие</w:t>
      </w:r>
      <w:r w:rsidRPr="00EE77EF">
        <w:rPr>
          <w:rFonts w:ascii="GHEA Grapalat" w:hAnsi="GHEA Grapalat"/>
          <w:i/>
          <w:sz w:val="20"/>
          <w:szCs w:val="20"/>
        </w:rPr>
        <w:t xml:space="preserve"> заключается в том, чтобы Поставщик находился в </w:t>
      </w:r>
      <w:r>
        <w:rPr>
          <w:rFonts w:ascii="GHEA Grapalat" w:hAnsi="GHEA Grapalat"/>
          <w:i/>
          <w:sz w:val="20"/>
          <w:szCs w:val="20"/>
        </w:rPr>
        <w:t>г.</w:t>
      </w:r>
      <w:r w:rsidR="00554976" w:rsidRPr="00554976">
        <w:rPr>
          <w:rFonts w:ascii="GHEA Grapalat" w:hAnsi="GHEA Grapalat"/>
          <w:i/>
          <w:sz w:val="20"/>
          <w:szCs w:val="20"/>
        </w:rPr>
        <w:t>Маралик</w:t>
      </w:r>
      <w:r w:rsidRPr="00EE77EF">
        <w:rPr>
          <w:rFonts w:ascii="GHEA Grapalat" w:hAnsi="GHEA Grapalat"/>
          <w:i/>
          <w:sz w:val="20"/>
          <w:szCs w:val="20"/>
        </w:rPr>
        <w:t xml:space="preserve"> или </w:t>
      </w:r>
      <w:r>
        <w:rPr>
          <w:rFonts w:ascii="GHEA Grapalat" w:hAnsi="GHEA Grapalat"/>
          <w:i/>
          <w:sz w:val="20"/>
          <w:szCs w:val="20"/>
        </w:rPr>
        <w:t>с.</w:t>
      </w:r>
      <w:r w:rsidR="00554976" w:rsidRPr="00554976">
        <w:rPr>
          <w:rFonts w:ascii="GHEA Grapalat" w:hAnsi="GHEA Grapalat"/>
          <w:i/>
          <w:sz w:val="20"/>
          <w:szCs w:val="20"/>
        </w:rPr>
        <w:t xml:space="preserve"> Сарнахбюр</w:t>
      </w:r>
      <w:r w:rsidRPr="00EE77EF">
        <w:rPr>
          <w:rFonts w:ascii="GHEA Grapalat" w:hAnsi="GHEA Grapalat"/>
          <w:i/>
          <w:sz w:val="20"/>
          <w:szCs w:val="20"/>
        </w:rPr>
        <w:t xml:space="preserve">, что связано с </w:t>
      </w:r>
      <w:r>
        <w:rPr>
          <w:rFonts w:ascii="GHEA Grapalat" w:hAnsi="GHEA Grapalat"/>
          <w:i/>
          <w:sz w:val="20"/>
          <w:szCs w:val="20"/>
        </w:rPr>
        <w:t>доступностью междугороднего транспорта</w:t>
      </w:r>
      <w:r w:rsidRPr="00EE77EF">
        <w:rPr>
          <w:rFonts w:ascii="GHEA Grapalat" w:hAnsi="GHEA Grapalat"/>
          <w:i/>
          <w:sz w:val="20"/>
          <w:szCs w:val="20"/>
        </w:rPr>
        <w:t>.</w:t>
      </w:r>
    </w:p>
    <w:p w:rsidR="00096865" w:rsidRPr="00317BB8" w:rsidRDefault="00096865" w:rsidP="00EE77EF">
      <w:pPr>
        <w:widowControl w:val="0"/>
        <w:spacing w:after="160"/>
        <w:ind w:firstLine="567"/>
        <w:jc w:val="both"/>
        <w:rPr>
          <w:rFonts w:ascii="GHEA Grapalat" w:hAnsi="GHEA Grapalat" w:cs="Times Armenian"/>
          <w:sz w:val="20"/>
          <w:szCs w:val="20"/>
        </w:rPr>
      </w:pPr>
      <w:r w:rsidRPr="00317BB8">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317BB8">
        <w:rPr>
          <w:rFonts w:ascii="GHEA Grapalat" w:hAnsi="GHEA Grapalat"/>
          <w:sz w:val="20"/>
          <w:szCs w:val="20"/>
        </w:rPr>
        <w:t>нию в судах Республики Армения.</w:t>
      </w:r>
    </w:p>
    <w:p w:rsidR="00BF09D6" w:rsidRPr="00554976" w:rsidRDefault="00A81DD5" w:rsidP="00554976">
      <w:pPr>
        <w:pStyle w:val="BodyTextIndent2"/>
        <w:widowControl w:val="0"/>
        <w:spacing w:after="160" w:line="240" w:lineRule="auto"/>
        <w:ind w:firstLine="567"/>
        <w:rPr>
          <w:rFonts w:ascii="GHEA Grapalat" w:hAnsi="GHEA Grapalat"/>
        </w:rPr>
      </w:pPr>
      <w:r w:rsidRPr="00317BB8">
        <w:rPr>
          <w:rFonts w:ascii="GHEA Grapalat" w:hAnsi="GHEA Grapalat"/>
        </w:rPr>
        <w:t xml:space="preserve">Адрес электронной почты секретаря оценочной комиссии </w:t>
      </w:r>
      <w:r w:rsidR="00EE77EF">
        <w:rPr>
          <w:rFonts w:ascii="GHEA Grapalat" w:hAnsi="GHEA Grapalat"/>
          <w:lang w:val="hy-AM"/>
        </w:rPr>
        <w:t xml:space="preserve"> </w:t>
      </w:r>
      <w:r w:rsidR="00554976">
        <w:rPr>
          <w:rFonts w:ascii="GHEA Grapalat" w:hAnsi="GHEA Grapalat"/>
          <w:lang w:val="en-US"/>
        </w:rPr>
        <w:t>sarnaghbyurak</w:t>
      </w:r>
      <w:r w:rsidR="00554976" w:rsidRPr="00554976">
        <w:rPr>
          <w:rFonts w:ascii="GHEA Grapalat" w:hAnsi="GHEA Grapalat"/>
        </w:rPr>
        <w:t>@</w:t>
      </w:r>
      <w:r w:rsidR="00554976">
        <w:rPr>
          <w:rFonts w:ascii="GHEA Grapalat" w:hAnsi="GHEA Grapalat"/>
          <w:lang w:val="en-US"/>
        </w:rPr>
        <w:t>gmail</w:t>
      </w:r>
      <w:r w:rsidR="00554976" w:rsidRPr="00554976">
        <w:rPr>
          <w:rFonts w:ascii="GHEA Grapalat" w:hAnsi="GHEA Grapalat"/>
        </w:rPr>
        <w:t>.</w:t>
      </w:r>
      <w:r w:rsidR="00554976">
        <w:rPr>
          <w:rFonts w:ascii="GHEA Grapalat" w:hAnsi="GHEA Grapalat"/>
          <w:lang w:val="en-US"/>
        </w:rPr>
        <w:t>com</w:t>
      </w:r>
    </w:p>
    <w:p w:rsidR="00096865" w:rsidRPr="00317BB8" w:rsidRDefault="00F5653D" w:rsidP="004851A7">
      <w:pPr>
        <w:widowControl w:val="0"/>
        <w:spacing w:after="160"/>
        <w:jc w:val="center"/>
        <w:rPr>
          <w:rFonts w:ascii="GHEA Grapalat" w:hAnsi="GHEA Grapalat"/>
          <w:sz w:val="20"/>
          <w:szCs w:val="20"/>
        </w:rPr>
      </w:pPr>
      <w:r w:rsidRPr="00317BB8">
        <w:rPr>
          <w:rFonts w:ascii="GHEA Grapalat" w:hAnsi="GHEA Grapalat"/>
          <w:sz w:val="20"/>
          <w:szCs w:val="20"/>
        </w:rPr>
        <w:br w:type="page"/>
      </w:r>
      <w:r w:rsidRPr="00317BB8">
        <w:rPr>
          <w:rFonts w:ascii="GHEA Grapalat" w:hAnsi="GHEA Grapalat"/>
          <w:sz w:val="20"/>
          <w:szCs w:val="20"/>
        </w:rPr>
        <w:lastRenderedPageBreak/>
        <w:t>ЧАСТЬ I</w:t>
      </w:r>
    </w:p>
    <w:p w:rsidR="00096865" w:rsidRPr="00317BB8" w:rsidRDefault="00096865" w:rsidP="004851A7">
      <w:pPr>
        <w:pStyle w:val="Heading3"/>
        <w:keepNext w:val="0"/>
        <w:widowControl w:val="0"/>
        <w:spacing w:after="160" w:line="240" w:lineRule="auto"/>
        <w:rPr>
          <w:rFonts w:ascii="GHEA Grapalat" w:hAnsi="GHEA Grapalat"/>
        </w:rPr>
      </w:pPr>
    </w:p>
    <w:p w:rsidR="00096865" w:rsidRPr="00317BB8" w:rsidRDefault="00BF09D6" w:rsidP="004851A7">
      <w:pPr>
        <w:widowControl w:val="0"/>
        <w:spacing w:after="160"/>
        <w:jc w:val="center"/>
        <w:rPr>
          <w:rFonts w:ascii="GHEA Grapalat" w:hAnsi="GHEA Grapalat" w:cs="Sylfaen"/>
          <w:b/>
          <w:sz w:val="20"/>
          <w:szCs w:val="20"/>
        </w:rPr>
      </w:pPr>
      <w:r w:rsidRPr="00317BB8">
        <w:rPr>
          <w:rFonts w:ascii="GHEA Grapalat" w:hAnsi="GHEA Grapalat"/>
          <w:b/>
          <w:sz w:val="20"/>
          <w:szCs w:val="20"/>
          <w:lang w:val="hy-AM"/>
        </w:rPr>
        <w:t xml:space="preserve">1. </w:t>
      </w:r>
      <w:r w:rsidR="002B32D6" w:rsidRPr="00317BB8">
        <w:rPr>
          <w:rFonts w:ascii="GHEA Grapalat" w:hAnsi="GHEA Grapalat"/>
          <w:b/>
          <w:sz w:val="20"/>
          <w:szCs w:val="20"/>
        </w:rPr>
        <w:t>ХАРАКТЕРИСТИКА ПРЕДМЕТА ЗАКУПКИ</w:t>
      </w:r>
    </w:p>
    <w:p w:rsidR="00096865" w:rsidRPr="00317BB8" w:rsidRDefault="00845AA5" w:rsidP="004851A7">
      <w:pPr>
        <w:pStyle w:val="Heading3"/>
        <w:keepNext w:val="0"/>
        <w:widowControl w:val="0"/>
        <w:tabs>
          <w:tab w:val="left" w:pos="1134"/>
        </w:tabs>
        <w:spacing w:after="160" w:line="240" w:lineRule="auto"/>
        <w:ind w:firstLine="567"/>
        <w:jc w:val="both"/>
        <w:rPr>
          <w:rFonts w:ascii="GHEA Grapalat" w:hAnsi="GHEA Grapalat"/>
          <w:i w:val="0"/>
        </w:rPr>
      </w:pPr>
      <w:r w:rsidRPr="00317BB8">
        <w:rPr>
          <w:rFonts w:ascii="GHEA Grapalat" w:hAnsi="GHEA Grapalat"/>
          <w:i w:val="0"/>
        </w:rPr>
        <w:t>1.1</w:t>
      </w:r>
      <w:r w:rsidR="00BF09D6" w:rsidRPr="00317BB8">
        <w:rPr>
          <w:rFonts w:ascii="GHEA Grapalat" w:hAnsi="GHEA Grapalat"/>
          <w:i w:val="0"/>
          <w:lang w:val="hy-AM"/>
        </w:rPr>
        <w:t>.</w:t>
      </w:r>
      <w:r w:rsidR="00BF09D6" w:rsidRPr="00317BB8">
        <w:rPr>
          <w:rFonts w:ascii="GHEA Grapalat" w:hAnsi="GHEA Grapalat"/>
          <w:i w:val="0"/>
          <w:lang w:val="hy-AM"/>
        </w:rPr>
        <w:tab/>
      </w:r>
      <w:r w:rsidRPr="00317BB8">
        <w:rPr>
          <w:rFonts w:ascii="GHEA Grapalat" w:hAnsi="GHEA Grapalat"/>
          <w:i w:val="0"/>
        </w:rPr>
        <w:t>Предметом закупки является приобретение "</w:t>
      </w:r>
      <w:r w:rsidR="00F1128B">
        <w:rPr>
          <w:rFonts w:ascii="GHEA Grapalat" w:hAnsi="GHEA Grapalat"/>
          <w:i w:val="0"/>
        </w:rPr>
        <w:t>лекарства и вакцины</w:t>
      </w:r>
      <w:r w:rsidRPr="00317BB8">
        <w:rPr>
          <w:rFonts w:ascii="GHEA Grapalat" w:hAnsi="GHEA Grapalat"/>
          <w:i w:val="0"/>
        </w:rPr>
        <w:t xml:space="preserve">" (далее — также товар) для нужд </w:t>
      </w:r>
      <w:r w:rsidR="00462EE0">
        <w:rPr>
          <w:rFonts w:ascii="GHEA Grapalat" w:hAnsi="GHEA Grapalat"/>
          <w:i w:val="0"/>
        </w:rPr>
        <w:t xml:space="preserve">ГНКО </w:t>
      </w:r>
      <w:r w:rsidRPr="00317BB8">
        <w:rPr>
          <w:rFonts w:ascii="GHEA Grapalat" w:hAnsi="GHEA Grapalat"/>
          <w:i w:val="0"/>
        </w:rPr>
        <w:t>"</w:t>
      </w:r>
      <w:r w:rsidR="00FF47E9" w:rsidRPr="00FF47E9">
        <w:rPr>
          <w:rFonts w:ascii="GHEA Grapalat" w:hAnsi="GHEA Grapalat"/>
          <w:i w:val="0"/>
        </w:rPr>
        <w:t>Сарнахбюрского</w:t>
      </w:r>
      <w:r w:rsidR="00462EE0">
        <w:rPr>
          <w:rFonts w:ascii="GHEA Grapalat" w:hAnsi="GHEA Grapalat"/>
          <w:i w:val="0"/>
        </w:rPr>
        <w:t xml:space="preserve"> ЦЗ</w:t>
      </w:r>
      <w:r w:rsidRPr="00317BB8">
        <w:rPr>
          <w:rFonts w:ascii="GHEA Grapalat" w:hAnsi="GHEA Grapalat"/>
          <w:i w:val="0"/>
        </w:rPr>
        <w:t>", которые сгруппированы в лоты "</w:t>
      </w:r>
      <w:r w:rsidR="00FF47E9">
        <w:rPr>
          <w:rFonts w:ascii="GHEA Grapalat" w:hAnsi="GHEA Grapalat"/>
          <w:i w:val="0"/>
        </w:rPr>
        <w:t>1</w:t>
      </w:r>
      <w:r w:rsidR="00FF47E9" w:rsidRPr="00FF47E9">
        <w:rPr>
          <w:rFonts w:ascii="GHEA Grapalat" w:hAnsi="GHEA Grapalat"/>
          <w:i w:val="0"/>
        </w:rPr>
        <w:t>08</w:t>
      </w:r>
      <w:r w:rsidRPr="00317BB8">
        <w:rPr>
          <w:rFonts w:ascii="GHEA Grapalat" w:hAnsi="GHEA Grapalat"/>
          <w:i w:val="0"/>
        </w:rPr>
        <w:t>":</w:t>
      </w:r>
    </w:p>
    <w:tbl>
      <w:tblPr>
        <w:tblW w:w="7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378"/>
      </w:tblGrid>
      <w:tr w:rsidR="00683BDD" w:rsidRPr="008B3966" w:rsidTr="00F67D8F">
        <w:tc>
          <w:tcPr>
            <w:tcW w:w="1560" w:type="dxa"/>
            <w:vAlign w:val="center"/>
          </w:tcPr>
          <w:p w:rsidR="00683BDD" w:rsidRPr="008B3966" w:rsidRDefault="00683BDD" w:rsidP="008B3966">
            <w:pPr>
              <w:pStyle w:val="BodyTextIndent2"/>
              <w:widowControl w:val="0"/>
              <w:spacing w:after="120"/>
              <w:ind w:firstLine="0"/>
              <w:jc w:val="center"/>
              <w:rPr>
                <w:rFonts w:ascii="GHEA Grapalat" w:hAnsi="GHEA Grapalat"/>
                <w:bCs/>
                <w:i/>
                <w:iCs/>
              </w:rPr>
            </w:pPr>
            <w:r w:rsidRPr="008B3966">
              <w:rPr>
                <w:rFonts w:ascii="GHEA Grapalat" w:hAnsi="GHEA Grapalat"/>
                <w:i/>
              </w:rPr>
              <w:t>Номера лотов</w:t>
            </w:r>
          </w:p>
        </w:tc>
        <w:tc>
          <w:tcPr>
            <w:tcW w:w="6378" w:type="dxa"/>
            <w:vAlign w:val="center"/>
          </w:tcPr>
          <w:p w:rsidR="00683BDD" w:rsidRPr="008B3966" w:rsidRDefault="00683BDD" w:rsidP="008B3966">
            <w:pPr>
              <w:pStyle w:val="BodyTextIndent2"/>
              <w:widowControl w:val="0"/>
              <w:spacing w:after="120"/>
              <w:ind w:firstLine="0"/>
              <w:jc w:val="center"/>
              <w:rPr>
                <w:rFonts w:ascii="GHEA Grapalat" w:hAnsi="GHEA Grapalat"/>
                <w:bCs/>
                <w:i/>
                <w:iCs/>
              </w:rPr>
            </w:pPr>
            <w:r w:rsidRPr="008B3966">
              <w:rPr>
                <w:rFonts w:ascii="GHEA Grapalat" w:hAnsi="GHEA Grapalat"/>
                <w:i/>
              </w:rPr>
              <w:t>Наименование лота</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w:t>
            </w:r>
          </w:p>
        </w:tc>
        <w:tc>
          <w:tcPr>
            <w:tcW w:w="637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rPr>
              <w:t>Օ</w:t>
            </w:r>
            <w:r w:rsidRPr="008B3966">
              <w:rPr>
                <w:rFonts w:ascii="GHEA Grapalat" w:hAnsi="GHEA Grapalat"/>
                <w:sz w:val="20"/>
                <w:szCs w:val="20"/>
                <w:lang w:val="en-US"/>
              </w:rPr>
              <w:t>мепразол</w:t>
            </w:r>
            <w:r w:rsidRPr="008B3966">
              <w:rPr>
                <w:rFonts w:ascii="GHEA Grapalat" w:hAnsi="GHEA Grapalat"/>
                <w:sz w:val="20"/>
                <w:szCs w:val="20"/>
              </w:rPr>
              <w:t xml:space="preserve"> 20</w:t>
            </w:r>
            <w:r w:rsidRPr="008B3966">
              <w:rPr>
                <w:rFonts w:ascii="GHEA Grapalat" w:hAnsi="GHEA Grapalat"/>
                <w:sz w:val="20"/>
                <w:szCs w:val="20"/>
                <w:lang w:val="en-US"/>
              </w:rPr>
              <w:t>мг капс</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Фамотидин</w:t>
            </w:r>
            <w:r w:rsidRPr="008B3966">
              <w:rPr>
                <w:rFonts w:ascii="GHEA Grapalat" w:hAnsi="GHEA Grapalat"/>
                <w:sz w:val="20"/>
                <w:szCs w:val="20"/>
              </w:rPr>
              <w:t xml:space="preserve"> 20</w:t>
            </w:r>
            <w:r w:rsidRPr="008B3966">
              <w:rPr>
                <w:rFonts w:ascii="GHEA Grapalat" w:hAnsi="GHEA Grapalat"/>
                <w:sz w:val="20"/>
                <w:szCs w:val="20"/>
                <w:lang w:val="en-US"/>
              </w:rPr>
              <w:t>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Ацетилсалициловая  кислота </w:t>
            </w:r>
            <w:r w:rsidRPr="008B3966">
              <w:rPr>
                <w:rFonts w:ascii="GHEA Grapalat" w:hAnsi="GHEA Grapalat"/>
                <w:sz w:val="20"/>
                <w:szCs w:val="20"/>
              </w:rPr>
              <w:t>500</w:t>
            </w:r>
            <w:r w:rsidRPr="008B3966">
              <w:rPr>
                <w:rFonts w:ascii="GHEA Grapalat" w:hAnsi="GHEA Grapalat"/>
                <w:sz w:val="20"/>
                <w:szCs w:val="20"/>
                <w:lang w:val="en-US"/>
              </w:rPr>
              <w:t>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Ацетилсалициловая кислота</w:t>
            </w:r>
            <w:r w:rsidRPr="008B3966">
              <w:rPr>
                <w:rFonts w:ascii="GHEA Grapalat" w:hAnsi="GHEA Grapalat"/>
                <w:sz w:val="20"/>
                <w:szCs w:val="20"/>
              </w:rPr>
              <w:t>100</w:t>
            </w:r>
            <w:r w:rsidRPr="008B3966">
              <w:rPr>
                <w:rFonts w:ascii="GHEA Grapalat" w:hAnsi="GHEA Grapalat"/>
                <w:sz w:val="20"/>
                <w:szCs w:val="20"/>
                <w:lang w:val="en-US"/>
              </w:rPr>
              <w:t>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Диклофенак </w:t>
            </w:r>
            <w:r w:rsidRPr="008B3966">
              <w:rPr>
                <w:rFonts w:ascii="GHEA Grapalat" w:hAnsi="GHEA Grapalat"/>
                <w:sz w:val="20"/>
                <w:szCs w:val="20"/>
              </w:rPr>
              <w:t>50</w:t>
            </w:r>
            <w:r w:rsidRPr="008B3966">
              <w:rPr>
                <w:rFonts w:ascii="GHEA Grapalat" w:hAnsi="GHEA Grapalat"/>
                <w:sz w:val="20"/>
                <w:szCs w:val="20"/>
                <w:lang w:val="en-US"/>
              </w:rPr>
              <w:t>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rPr>
              <w:t>Диклофенак 25мг/мл-3.0мл амп</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Ибупрофен гел </w:t>
            </w:r>
            <w:r w:rsidRPr="008B3966">
              <w:rPr>
                <w:rFonts w:ascii="GHEA Grapalat" w:hAnsi="GHEA Grapalat"/>
                <w:sz w:val="20"/>
                <w:szCs w:val="20"/>
              </w:rPr>
              <w:t>1</w:t>
            </w:r>
            <w:r w:rsidRPr="008B3966">
              <w:rPr>
                <w:rFonts w:ascii="GHEA Grapalat" w:hAnsi="GHEA Grapalat"/>
                <w:sz w:val="20"/>
                <w:szCs w:val="20"/>
                <w:lang w:val="en-US"/>
              </w:rPr>
              <w:t>%-30г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Ибупрофен 200мг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Ибыпрофен </w:t>
            </w:r>
            <w:r w:rsidRPr="008B3966">
              <w:rPr>
                <w:rFonts w:ascii="GHEA Grapalat" w:hAnsi="GHEA Grapalat"/>
                <w:sz w:val="20"/>
                <w:szCs w:val="20"/>
              </w:rPr>
              <w:t>400</w:t>
            </w:r>
            <w:r w:rsidRPr="008B3966">
              <w:rPr>
                <w:rFonts w:ascii="GHEA Grapalat" w:hAnsi="GHEA Grapalat"/>
                <w:sz w:val="20"/>
                <w:szCs w:val="20"/>
                <w:lang w:val="en-US"/>
              </w:rPr>
              <w:t>мг табл</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 xml:space="preserve">Парацетамол </w:t>
            </w:r>
            <w:r w:rsidRPr="008B3966">
              <w:rPr>
                <w:rFonts w:ascii="GHEA Grapalat" w:hAnsi="GHEA Grapalat"/>
                <w:sz w:val="20"/>
                <w:szCs w:val="20"/>
              </w:rPr>
              <w:t>100</w:t>
            </w:r>
            <w:r w:rsidRPr="008B3966">
              <w:rPr>
                <w:rFonts w:ascii="GHEA Grapalat" w:hAnsi="GHEA Grapalat"/>
                <w:sz w:val="20"/>
                <w:szCs w:val="20"/>
                <w:lang w:val="en-US"/>
              </w:rPr>
              <w:t>мг табл</w:t>
            </w:r>
            <w:r w:rsidRPr="008B3966">
              <w:rPr>
                <w:rFonts w:ascii="GHEA Grapalat" w:hAnsi="GHEA Grapalat"/>
                <w:sz w:val="20"/>
                <w:szCs w:val="20"/>
              </w:rPr>
              <w:t xml:space="preserve">                       </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Парацетамол </w:t>
            </w:r>
            <w:r w:rsidRPr="008B3966">
              <w:rPr>
                <w:rFonts w:ascii="GHEA Grapalat" w:hAnsi="GHEA Grapalat"/>
                <w:sz w:val="20"/>
                <w:szCs w:val="20"/>
              </w:rPr>
              <w:t>500</w:t>
            </w:r>
            <w:r w:rsidRPr="008B3966">
              <w:rPr>
                <w:rFonts w:ascii="GHEA Grapalat" w:hAnsi="GHEA Grapalat"/>
                <w:sz w:val="20"/>
                <w:szCs w:val="20"/>
                <w:lang w:val="en-US"/>
              </w:rPr>
              <w:t>мг табл</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rPr>
              <w:t xml:space="preserve">Парацетамол լ100мг  </w:t>
            </w:r>
            <w:r w:rsidRPr="008B3966">
              <w:rPr>
                <w:rFonts w:ascii="GHEA Grapalat" w:hAnsi="GHEA Grapalat"/>
                <w:sz w:val="20"/>
                <w:szCs w:val="20"/>
                <w:lang w:val="en-US"/>
              </w:rPr>
              <w:t>с</w:t>
            </w:r>
            <w:r w:rsidRPr="008B3966">
              <w:rPr>
                <w:rFonts w:ascii="GHEA Grapalat" w:hAnsi="GHEA Grapalat"/>
                <w:sz w:val="20"/>
                <w:szCs w:val="20"/>
              </w:rPr>
              <w:t>вечи</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Парацетамол </w:t>
            </w:r>
            <w:r w:rsidRPr="008B3966">
              <w:rPr>
                <w:rFonts w:ascii="GHEA Grapalat" w:hAnsi="GHEA Grapalat"/>
                <w:sz w:val="20"/>
                <w:szCs w:val="20"/>
              </w:rPr>
              <w:t>120</w:t>
            </w:r>
            <w:r w:rsidRPr="008B3966">
              <w:rPr>
                <w:rFonts w:ascii="GHEA Grapalat" w:hAnsi="GHEA Grapalat"/>
                <w:sz w:val="20"/>
                <w:szCs w:val="20"/>
                <w:lang w:val="en-US"/>
              </w:rPr>
              <w:t>мг</w:t>
            </w:r>
            <w:r w:rsidRPr="008B3966">
              <w:rPr>
                <w:rFonts w:ascii="GHEA Grapalat" w:hAnsi="GHEA Grapalat"/>
                <w:sz w:val="20"/>
                <w:szCs w:val="20"/>
              </w:rPr>
              <w:t>/5</w:t>
            </w:r>
            <w:r w:rsidRPr="008B3966">
              <w:rPr>
                <w:rFonts w:ascii="GHEA Grapalat" w:hAnsi="GHEA Grapalat"/>
                <w:sz w:val="20"/>
                <w:szCs w:val="20"/>
                <w:lang w:val="en-US"/>
              </w:rPr>
              <w:t>мл-100мл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Кетапрофен </w:t>
            </w:r>
            <w:r w:rsidRPr="008B3966">
              <w:rPr>
                <w:rFonts w:ascii="GHEA Grapalat" w:hAnsi="GHEA Grapalat"/>
                <w:sz w:val="20"/>
                <w:szCs w:val="20"/>
              </w:rPr>
              <w:t>100</w:t>
            </w:r>
            <w:r w:rsidRPr="008B3966">
              <w:rPr>
                <w:rFonts w:ascii="GHEA Grapalat" w:hAnsi="GHEA Grapalat"/>
                <w:sz w:val="20"/>
                <w:szCs w:val="20"/>
                <w:lang w:val="en-US"/>
              </w:rPr>
              <w:t>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Метотрексат </w:t>
            </w:r>
            <w:r w:rsidRPr="008B3966">
              <w:rPr>
                <w:rFonts w:ascii="GHEA Grapalat" w:hAnsi="GHEA Grapalat"/>
                <w:sz w:val="20"/>
                <w:szCs w:val="20"/>
              </w:rPr>
              <w:t>2.5</w:t>
            </w:r>
            <w:r w:rsidRPr="008B3966">
              <w:rPr>
                <w:rFonts w:ascii="GHEA Grapalat" w:hAnsi="GHEA Grapalat"/>
                <w:sz w:val="20"/>
                <w:szCs w:val="20"/>
                <w:lang w:val="en-US"/>
              </w:rPr>
              <w:t>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Албендазол </w:t>
            </w:r>
            <w:r w:rsidRPr="008B3966">
              <w:rPr>
                <w:rFonts w:ascii="GHEA Grapalat" w:hAnsi="GHEA Grapalat"/>
                <w:sz w:val="20"/>
                <w:szCs w:val="20"/>
              </w:rPr>
              <w:t>400</w:t>
            </w:r>
            <w:r w:rsidRPr="008B3966">
              <w:rPr>
                <w:rFonts w:ascii="GHEA Grapalat" w:hAnsi="GHEA Grapalat"/>
                <w:sz w:val="20"/>
                <w:szCs w:val="20"/>
                <w:lang w:val="en-US"/>
              </w:rPr>
              <w:t xml:space="preserve"> 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Левамизол </w:t>
            </w:r>
            <w:r w:rsidRPr="008B3966">
              <w:rPr>
                <w:rFonts w:ascii="GHEA Grapalat" w:hAnsi="GHEA Grapalat"/>
                <w:sz w:val="20"/>
                <w:szCs w:val="20"/>
              </w:rPr>
              <w:t>50</w:t>
            </w:r>
            <w:r w:rsidRPr="008B3966">
              <w:rPr>
                <w:rFonts w:ascii="GHEA Grapalat" w:hAnsi="GHEA Grapalat"/>
                <w:sz w:val="20"/>
                <w:szCs w:val="20"/>
                <w:lang w:val="en-US"/>
              </w:rPr>
              <w:t>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Лебамизол</w:t>
            </w:r>
            <w:r w:rsidRPr="008B3966">
              <w:rPr>
                <w:rFonts w:ascii="GHEA Grapalat" w:hAnsi="GHEA Grapalat"/>
                <w:sz w:val="20"/>
                <w:szCs w:val="20"/>
              </w:rPr>
              <w:t>լ150</w:t>
            </w:r>
            <w:r w:rsidRPr="008B3966">
              <w:rPr>
                <w:rFonts w:ascii="GHEA Grapalat" w:hAnsi="GHEA Grapalat"/>
                <w:sz w:val="20"/>
                <w:szCs w:val="20"/>
                <w:lang w:val="en-US"/>
              </w:rPr>
              <w:t>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Мебендазол </w:t>
            </w:r>
            <w:r w:rsidRPr="008B3966">
              <w:rPr>
                <w:rFonts w:ascii="GHEA Grapalat" w:hAnsi="GHEA Grapalat"/>
                <w:sz w:val="20"/>
                <w:szCs w:val="20"/>
              </w:rPr>
              <w:t>500</w:t>
            </w:r>
            <w:r w:rsidRPr="008B3966">
              <w:rPr>
                <w:rFonts w:ascii="GHEA Grapalat" w:hAnsi="GHEA Grapalat"/>
                <w:sz w:val="20"/>
                <w:szCs w:val="20"/>
                <w:lang w:val="en-US"/>
              </w:rPr>
              <w:t xml:space="preserve"> 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20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Ранитидин гидрошлорид 150мг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21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Ампицилин </w:t>
            </w:r>
            <w:r w:rsidRPr="008B3966">
              <w:rPr>
                <w:rFonts w:ascii="GHEA Grapalat" w:hAnsi="GHEA Grapalat"/>
                <w:sz w:val="20"/>
                <w:szCs w:val="20"/>
              </w:rPr>
              <w:t>1</w:t>
            </w:r>
            <w:r w:rsidRPr="008B3966">
              <w:rPr>
                <w:rFonts w:ascii="GHEA Grapalat" w:hAnsi="GHEA Grapalat"/>
                <w:sz w:val="20"/>
                <w:szCs w:val="20"/>
                <w:lang w:val="en-US"/>
              </w:rPr>
              <w:t>г фл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22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Амоксициллин </w:t>
            </w:r>
            <w:r w:rsidRPr="008B3966">
              <w:rPr>
                <w:rFonts w:ascii="GHEA Grapalat" w:hAnsi="GHEA Grapalat"/>
                <w:sz w:val="20"/>
                <w:szCs w:val="20"/>
              </w:rPr>
              <w:t>500</w:t>
            </w:r>
            <w:r w:rsidRPr="008B3966">
              <w:rPr>
                <w:rFonts w:ascii="GHEA Grapalat" w:hAnsi="GHEA Grapalat"/>
                <w:sz w:val="20"/>
                <w:szCs w:val="20"/>
                <w:lang w:val="en-US"/>
              </w:rPr>
              <w:t>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23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Амоксициллин</w:t>
            </w:r>
            <w:r w:rsidRPr="008B3966">
              <w:rPr>
                <w:rFonts w:ascii="GHEA Grapalat" w:hAnsi="GHEA Grapalat"/>
                <w:sz w:val="20"/>
                <w:szCs w:val="20"/>
              </w:rPr>
              <w:t>125</w:t>
            </w:r>
            <w:r w:rsidRPr="008B3966">
              <w:rPr>
                <w:rFonts w:ascii="GHEA Grapalat" w:hAnsi="GHEA Grapalat"/>
                <w:sz w:val="20"/>
                <w:szCs w:val="20"/>
                <w:lang w:val="en-US"/>
              </w:rPr>
              <w:t>мг</w:t>
            </w:r>
            <w:r w:rsidRPr="008B3966">
              <w:rPr>
                <w:rFonts w:ascii="GHEA Grapalat" w:hAnsi="GHEA Grapalat"/>
                <w:sz w:val="20"/>
                <w:szCs w:val="20"/>
              </w:rPr>
              <w:t>/</w:t>
            </w:r>
            <w:r w:rsidRPr="008B3966">
              <w:rPr>
                <w:rFonts w:ascii="GHEA Grapalat" w:hAnsi="GHEA Grapalat"/>
                <w:sz w:val="20"/>
                <w:szCs w:val="20"/>
                <w:lang w:val="en-US"/>
              </w:rPr>
              <w:t>мл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24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Амоксициллин </w:t>
            </w:r>
            <w:r w:rsidRPr="008B3966">
              <w:rPr>
                <w:rFonts w:ascii="GHEA Grapalat" w:hAnsi="GHEA Grapalat"/>
                <w:sz w:val="20"/>
                <w:szCs w:val="20"/>
              </w:rPr>
              <w:t>250</w:t>
            </w:r>
            <w:r w:rsidRPr="008B3966">
              <w:rPr>
                <w:rFonts w:ascii="GHEA Grapalat" w:hAnsi="GHEA Grapalat"/>
                <w:sz w:val="20"/>
                <w:szCs w:val="20"/>
                <w:lang w:val="en-US"/>
              </w:rPr>
              <w:t>мг</w:t>
            </w:r>
            <w:r w:rsidRPr="008B3966">
              <w:rPr>
                <w:rFonts w:ascii="GHEA Grapalat" w:hAnsi="GHEA Grapalat"/>
                <w:sz w:val="20"/>
                <w:szCs w:val="20"/>
              </w:rPr>
              <w:t>/</w:t>
            </w:r>
            <w:r w:rsidRPr="008B3966">
              <w:rPr>
                <w:rFonts w:ascii="GHEA Grapalat" w:hAnsi="GHEA Grapalat"/>
                <w:sz w:val="20"/>
                <w:szCs w:val="20"/>
                <w:lang w:val="en-US"/>
              </w:rPr>
              <w:t>мл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25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rPr>
              <w:t>Амоксициллин+клавуновая к-та 500мг/125мг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26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rPr>
              <w:t>Амоксициллин+клавуновая к-та125мг/31.25мг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27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rPr>
              <w:t>Амоксициллин +клавуновая к-та250мг/62.5мг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28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rPr>
              <w:t>Амоксициллин+клавуновая к-та 200мг/28.5мг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29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Бензилпенициллин</w:t>
            </w:r>
            <w:r w:rsidRPr="008B3966">
              <w:rPr>
                <w:rFonts w:ascii="GHEA Grapalat" w:hAnsi="GHEA Grapalat"/>
                <w:sz w:val="20"/>
                <w:szCs w:val="20"/>
              </w:rPr>
              <w:t xml:space="preserve"> </w:t>
            </w:r>
            <w:r w:rsidRPr="008B3966">
              <w:rPr>
                <w:rFonts w:ascii="GHEA Grapalat" w:hAnsi="GHEA Grapalat"/>
                <w:sz w:val="20"/>
                <w:szCs w:val="20"/>
                <w:lang w:val="en-US"/>
              </w:rPr>
              <w:t>натриевая соль</w:t>
            </w:r>
            <w:r w:rsidRPr="008B3966">
              <w:rPr>
                <w:rFonts w:ascii="GHEA Grapalat" w:hAnsi="GHEA Grapalat"/>
                <w:sz w:val="20"/>
                <w:szCs w:val="20"/>
              </w:rPr>
              <w:t>1</w:t>
            </w:r>
            <w:r w:rsidRPr="008B3966">
              <w:rPr>
                <w:rFonts w:ascii="GHEA Grapalat" w:hAnsi="GHEA Grapalat"/>
                <w:sz w:val="20"/>
                <w:szCs w:val="20"/>
                <w:lang w:val="en-US"/>
              </w:rPr>
              <w:t>млн ед</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lastRenderedPageBreak/>
              <w:t>30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 Цефалексин</w:t>
            </w:r>
            <w:r w:rsidRPr="008B3966">
              <w:rPr>
                <w:rFonts w:ascii="GHEA Grapalat" w:hAnsi="GHEA Grapalat"/>
                <w:sz w:val="20"/>
                <w:szCs w:val="20"/>
              </w:rPr>
              <w:t>500</w:t>
            </w:r>
            <w:r w:rsidRPr="008B3966">
              <w:rPr>
                <w:rFonts w:ascii="GHEA Grapalat" w:hAnsi="GHEA Grapalat"/>
                <w:sz w:val="20"/>
                <w:szCs w:val="20"/>
                <w:lang w:val="en-US"/>
              </w:rPr>
              <w:t>мг капс</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31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Цефалексин</w:t>
            </w:r>
            <w:r w:rsidRPr="008B3966">
              <w:rPr>
                <w:rFonts w:ascii="GHEA Grapalat" w:hAnsi="GHEA Grapalat"/>
                <w:sz w:val="20"/>
                <w:szCs w:val="20"/>
              </w:rPr>
              <w:t>250</w:t>
            </w:r>
            <w:r w:rsidRPr="008B3966">
              <w:rPr>
                <w:rFonts w:ascii="GHEA Grapalat" w:hAnsi="GHEA Grapalat"/>
                <w:sz w:val="20"/>
                <w:szCs w:val="20"/>
                <w:lang w:val="en-US"/>
              </w:rPr>
              <w:t>мг</w:t>
            </w:r>
            <w:r w:rsidRPr="008B3966">
              <w:rPr>
                <w:rFonts w:ascii="GHEA Grapalat" w:hAnsi="GHEA Grapalat"/>
                <w:sz w:val="20"/>
                <w:szCs w:val="20"/>
              </w:rPr>
              <w:t>/5</w:t>
            </w:r>
            <w:r w:rsidRPr="008B3966">
              <w:rPr>
                <w:rFonts w:ascii="GHEA Grapalat" w:hAnsi="GHEA Grapalat"/>
                <w:sz w:val="20"/>
                <w:szCs w:val="20"/>
                <w:lang w:val="en-US"/>
              </w:rPr>
              <w:t xml:space="preserve">мл </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32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Цефазолин </w:t>
            </w:r>
            <w:r w:rsidRPr="008B3966">
              <w:rPr>
                <w:rFonts w:ascii="GHEA Grapalat" w:hAnsi="GHEA Grapalat"/>
                <w:sz w:val="20"/>
                <w:szCs w:val="20"/>
              </w:rPr>
              <w:t>1</w:t>
            </w:r>
            <w:r w:rsidRPr="008B3966">
              <w:rPr>
                <w:rFonts w:ascii="GHEA Grapalat" w:hAnsi="GHEA Grapalat"/>
                <w:sz w:val="20"/>
                <w:szCs w:val="20"/>
                <w:lang w:val="en-US"/>
              </w:rPr>
              <w:t>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33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Цефатоксим</w:t>
            </w:r>
            <w:r w:rsidRPr="008B3966">
              <w:rPr>
                <w:rFonts w:ascii="GHEA Grapalat" w:hAnsi="GHEA Grapalat"/>
                <w:sz w:val="20"/>
                <w:szCs w:val="20"/>
              </w:rPr>
              <w:t>750</w:t>
            </w:r>
            <w:r w:rsidRPr="008B3966">
              <w:rPr>
                <w:rFonts w:ascii="GHEA Grapalat" w:hAnsi="GHEA Grapalat"/>
                <w:sz w:val="20"/>
                <w:szCs w:val="20"/>
                <w:lang w:val="en-US"/>
              </w:rPr>
              <w:t>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34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Цефтриаксон </w:t>
            </w:r>
            <w:r w:rsidRPr="008B3966">
              <w:rPr>
                <w:rFonts w:ascii="GHEA Grapalat" w:hAnsi="GHEA Grapalat"/>
                <w:sz w:val="20"/>
                <w:szCs w:val="20"/>
              </w:rPr>
              <w:t>1</w:t>
            </w:r>
            <w:r w:rsidRPr="008B3966">
              <w:rPr>
                <w:rFonts w:ascii="GHEA Grapalat" w:hAnsi="GHEA Grapalat"/>
                <w:sz w:val="20"/>
                <w:szCs w:val="20"/>
                <w:lang w:val="en-US"/>
              </w:rPr>
              <w:t>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35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Цефтазидим</w:t>
            </w:r>
            <w:r w:rsidRPr="008B3966">
              <w:rPr>
                <w:rFonts w:ascii="GHEA Grapalat" w:hAnsi="GHEA Grapalat"/>
                <w:sz w:val="20"/>
                <w:szCs w:val="20"/>
              </w:rPr>
              <w:t>1</w:t>
            </w:r>
            <w:r w:rsidRPr="008B3966">
              <w:rPr>
                <w:rFonts w:ascii="GHEA Grapalat" w:hAnsi="GHEA Grapalat"/>
                <w:sz w:val="20"/>
                <w:szCs w:val="20"/>
                <w:lang w:val="en-US"/>
              </w:rPr>
              <w:t>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36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Азитромицин</w:t>
            </w:r>
            <w:r w:rsidRPr="008B3966">
              <w:rPr>
                <w:rFonts w:ascii="GHEA Grapalat" w:hAnsi="GHEA Grapalat"/>
                <w:sz w:val="20"/>
                <w:szCs w:val="20"/>
              </w:rPr>
              <w:t>250</w:t>
            </w:r>
            <w:r w:rsidRPr="008B3966">
              <w:rPr>
                <w:rFonts w:ascii="GHEA Grapalat" w:hAnsi="GHEA Grapalat"/>
                <w:sz w:val="20"/>
                <w:szCs w:val="20"/>
                <w:lang w:val="en-US"/>
              </w:rPr>
              <w:t xml:space="preserve"> 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37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Азитромицин </w:t>
            </w:r>
            <w:r w:rsidRPr="008B3966">
              <w:rPr>
                <w:rFonts w:ascii="GHEA Grapalat" w:hAnsi="GHEA Grapalat"/>
                <w:sz w:val="20"/>
                <w:szCs w:val="20"/>
              </w:rPr>
              <w:t>500</w:t>
            </w:r>
            <w:r w:rsidRPr="008B3966">
              <w:rPr>
                <w:rFonts w:ascii="GHEA Grapalat" w:hAnsi="GHEA Grapalat"/>
                <w:sz w:val="20"/>
                <w:szCs w:val="20"/>
                <w:lang w:val="en-US"/>
              </w:rPr>
              <w:t>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38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Азитромицин</w:t>
            </w:r>
            <w:r w:rsidRPr="008B3966">
              <w:rPr>
                <w:rFonts w:ascii="GHEA Grapalat" w:hAnsi="GHEA Grapalat"/>
                <w:sz w:val="20"/>
                <w:szCs w:val="20"/>
              </w:rPr>
              <w:t>200</w:t>
            </w:r>
            <w:r w:rsidRPr="008B3966">
              <w:rPr>
                <w:rFonts w:ascii="GHEA Grapalat" w:hAnsi="GHEA Grapalat"/>
                <w:sz w:val="20"/>
                <w:szCs w:val="20"/>
                <w:lang w:val="en-US"/>
              </w:rPr>
              <w:t>мг</w:t>
            </w:r>
            <w:r w:rsidRPr="008B3966">
              <w:rPr>
                <w:rFonts w:ascii="GHEA Grapalat" w:hAnsi="GHEA Grapalat"/>
                <w:sz w:val="20"/>
                <w:szCs w:val="20"/>
              </w:rPr>
              <w:t>/</w:t>
            </w:r>
            <w:r w:rsidRPr="008B3966">
              <w:rPr>
                <w:rFonts w:ascii="GHEA Grapalat" w:hAnsi="GHEA Grapalat"/>
                <w:sz w:val="20"/>
                <w:szCs w:val="20"/>
                <w:lang w:val="en-US"/>
              </w:rPr>
              <w:t>мл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39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Гентамицин</w:t>
            </w:r>
            <w:r w:rsidRPr="008B3966">
              <w:rPr>
                <w:rFonts w:ascii="GHEA Grapalat" w:hAnsi="GHEA Grapalat"/>
                <w:sz w:val="20"/>
                <w:szCs w:val="20"/>
              </w:rPr>
              <w:t>40</w:t>
            </w:r>
            <w:r w:rsidRPr="008B3966">
              <w:rPr>
                <w:rFonts w:ascii="GHEA Grapalat" w:hAnsi="GHEA Grapalat"/>
                <w:sz w:val="20"/>
                <w:szCs w:val="20"/>
                <w:lang w:val="en-US"/>
              </w:rPr>
              <w:t>мг</w:t>
            </w:r>
            <w:r w:rsidRPr="008B3966">
              <w:rPr>
                <w:rFonts w:ascii="GHEA Grapalat" w:hAnsi="GHEA Grapalat"/>
                <w:sz w:val="20"/>
                <w:szCs w:val="20"/>
              </w:rPr>
              <w:t>/</w:t>
            </w:r>
            <w:r w:rsidRPr="008B3966">
              <w:rPr>
                <w:rFonts w:ascii="GHEA Grapalat" w:hAnsi="GHEA Grapalat"/>
                <w:sz w:val="20"/>
                <w:szCs w:val="20"/>
                <w:lang w:val="en-US"/>
              </w:rPr>
              <w:t>мл-2.0 мл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40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Доксациклин </w:t>
            </w:r>
            <w:r w:rsidRPr="008B3966">
              <w:rPr>
                <w:rFonts w:ascii="GHEA Grapalat" w:hAnsi="GHEA Grapalat"/>
                <w:sz w:val="20"/>
                <w:szCs w:val="20"/>
              </w:rPr>
              <w:t>100</w:t>
            </w:r>
            <w:r w:rsidRPr="008B3966">
              <w:rPr>
                <w:rFonts w:ascii="GHEA Grapalat" w:hAnsi="GHEA Grapalat"/>
                <w:sz w:val="20"/>
                <w:szCs w:val="20"/>
                <w:lang w:val="en-US"/>
              </w:rPr>
              <w:t>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41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Метронидазол </w:t>
            </w:r>
            <w:r w:rsidRPr="008B3966">
              <w:rPr>
                <w:rFonts w:ascii="GHEA Grapalat" w:hAnsi="GHEA Grapalat"/>
                <w:sz w:val="20"/>
                <w:szCs w:val="20"/>
              </w:rPr>
              <w:t>500</w:t>
            </w:r>
            <w:r w:rsidRPr="008B3966">
              <w:rPr>
                <w:rFonts w:ascii="GHEA Grapalat" w:hAnsi="GHEA Grapalat"/>
                <w:sz w:val="20"/>
                <w:szCs w:val="20"/>
                <w:lang w:val="en-US"/>
              </w:rPr>
              <w:t>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42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Ципрофлоксацин </w:t>
            </w:r>
            <w:r w:rsidRPr="008B3966">
              <w:rPr>
                <w:rFonts w:ascii="GHEA Grapalat" w:hAnsi="GHEA Grapalat"/>
                <w:sz w:val="20"/>
                <w:szCs w:val="20"/>
              </w:rPr>
              <w:t>500</w:t>
            </w:r>
            <w:r w:rsidRPr="008B3966">
              <w:rPr>
                <w:rFonts w:ascii="GHEA Grapalat" w:hAnsi="GHEA Grapalat"/>
                <w:sz w:val="20"/>
                <w:szCs w:val="20"/>
                <w:lang w:val="en-US"/>
              </w:rPr>
              <w:t>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43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rPr>
              <w:t>Сулфаметаксазол+триметоприм  400мг/80мг табл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44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rPr>
              <w:t>Сулфаметаксазол+триметоприм 200мг/40мг/5мл</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45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Дексаметазон</w:t>
            </w:r>
            <w:r w:rsidRPr="008B3966">
              <w:rPr>
                <w:rFonts w:ascii="GHEA Grapalat" w:hAnsi="GHEA Grapalat"/>
                <w:sz w:val="20"/>
                <w:szCs w:val="20"/>
              </w:rPr>
              <w:t>4</w:t>
            </w:r>
            <w:r w:rsidRPr="008B3966">
              <w:rPr>
                <w:rFonts w:ascii="GHEA Grapalat" w:hAnsi="GHEA Grapalat"/>
                <w:sz w:val="20"/>
                <w:szCs w:val="20"/>
                <w:lang w:val="en-US"/>
              </w:rPr>
              <w:t>мг</w:t>
            </w:r>
            <w:r w:rsidRPr="008B3966">
              <w:rPr>
                <w:rFonts w:ascii="GHEA Grapalat" w:hAnsi="GHEA Grapalat"/>
                <w:sz w:val="20"/>
                <w:szCs w:val="20"/>
              </w:rPr>
              <w:t>/</w:t>
            </w:r>
            <w:r w:rsidRPr="008B3966">
              <w:rPr>
                <w:rFonts w:ascii="GHEA Grapalat" w:hAnsi="GHEA Grapalat"/>
                <w:sz w:val="20"/>
                <w:szCs w:val="20"/>
                <w:lang w:val="en-US"/>
              </w:rPr>
              <w:t>мл-1мл</w:t>
            </w:r>
            <w:r w:rsidRPr="008B3966">
              <w:rPr>
                <w:rFonts w:ascii="GHEA Grapalat" w:hAnsi="GHEA Grapalat"/>
                <w:sz w:val="20"/>
                <w:szCs w:val="20"/>
              </w:rPr>
              <w:t xml:space="preserve">                                             </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46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Преднизолон</w:t>
            </w:r>
            <w:r w:rsidRPr="008B3966">
              <w:rPr>
                <w:rFonts w:ascii="GHEA Grapalat" w:hAnsi="GHEA Grapalat"/>
                <w:sz w:val="20"/>
                <w:szCs w:val="20"/>
              </w:rPr>
              <w:t>5</w:t>
            </w:r>
            <w:r w:rsidRPr="008B3966">
              <w:rPr>
                <w:rFonts w:ascii="GHEA Grapalat" w:hAnsi="GHEA Grapalat"/>
                <w:sz w:val="20"/>
                <w:szCs w:val="20"/>
                <w:lang w:val="en-US"/>
              </w:rPr>
              <w:t>мг табл</w:t>
            </w:r>
            <w:r w:rsidRPr="008B3966">
              <w:rPr>
                <w:rFonts w:ascii="GHEA Grapalat" w:hAnsi="GHEA Grapalat"/>
                <w:sz w:val="20"/>
                <w:szCs w:val="20"/>
              </w:rPr>
              <w:t xml:space="preserve">                                            </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47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Метилпреднизолон 5мг</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48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 xml:space="preserve">Прометазин </w:t>
            </w:r>
            <w:r w:rsidRPr="008B3966">
              <w:rPr>
                <w:rFonts w:ascii="GHEA Grapalat" w:hAnsi="GHEA Grapalat"/>
                <w:sz w:val="20"/>
                <w:szCs w:val="20"/>
              </w:rPr>
              <w:t>50</w:t>
            </w:r>
            <w:r w:rsidRPr="008B3966">
              <w:rPr>
                <w:rFonts w:ascii="GHEA Grapalat" w:hAnsi="GHEA Grapalat"/>
                <w:sz w:val="20"/>
                <w:szCs w:val="20"/>
                <w:lang w:val="en-US"/>
              </w:rPr>
              <w:t>мг</w:t>
            </w:r>
            <w:r w:rsidRPr="008B3966">
              <w:rPr>
                <w:rFonts w:ascii="GHEA Grapalat" w:hAnsi="GHEA Grapalat"/>
                <w:sz w:val="20"/>
                <w:szCs w:val="20"/>
              </w:rPr>
              <w:t>/2</w:t>
            </w:r>
            <w:r w:rsidRPr="008B3966">
              <w:rPr>
                <w:rFonts w:ascii="GHEA Grapalat" w:hAnsi="GHEA Grapalat"/>
                <w:sz w:val="20"/>
                <w:szCs w:val="20"/>
                <w:lang w:val="en-US"/>
              </w:rPr>
              <w:t>мл</w:t>
            </w:r>
            <w:r w:rsidRPr="008B3966">
              <w:rPr>
                <w:rFonts w:ascii="GHEA Grapalat" w:hAnsi="GHEA Grapalat"/>
                <w:sz w:val="20"/>
                <w:szCs w:val="20"/>
              </w:rPr>
              <w:t xml:space="preserve">              </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49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 xml:space="preserve">Варфарин </w:t>
            </w:r>
            <w:r w:rsidRPr="008B3966">
              <w:rPr>
                <w:rFonts w:ascii="GHEA Grapalat" w:hAnsi="GHEA Grapalat"/>
                <w:sz w:val="20"/>
                <w:szCs w:val="20"/>
              </w:rPr>
              <w:t>2</w:t>
            </w:r>
            <w:r w:rsidRPr="008B3966">
              <w:rPr>
                <w:rFonts w:ascii="GHEA Grapalat" w:hAnsi="GHEA Grapalat"/>
                <w:sz w:val="20"/>
                <w:szCs w:val="20"/>
                <w:lang w:val="en-US"/>
              </w:rPr>
              <w:t>мг</w:t>
            </w:r>
            <w:r w:rsidRPr="008B3966">
              <w:rPr>
                <w:rFonts w:ascii="GHEA Grapalat" w:hAnsi="GHEA Grapalat"/>
                <w:sz w:val="20"/>
                <w:szCs w:val="20"/>
              </w:rPr>
              <w:t xml:space="preserve">             </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50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 xml:space="preserve">Карведилол </w:t>
            </w:r>
            <w:r w:rsidRPr="008B3966">
              <w:rPr>
                <w:rFonts w:ascii="GHEA Grapalat" w:hAnsi="GHEA Grapalat"/>
                <w:sz w:val="20"/>
                <w:szCs w:val="20"/>
              </w:rPr>
              <w:t>6.25</w:t>
            </w:r>
            <w:r w:rsidRPr="008B3966">
              <w:rPr>
                <w:rFonts w:ascii="GHEA Grapalat" w:hAnsi="GHEA Grapalat"/>
                <w:sz w:val="20"/>
                <w:szCs w:val="20"/>
                <w:lang w:val="en-US"/>
              </w:rPr>
              <w:t>мг</w:t>
            </w:r>
            <w:r w:rsidRPr="008B3966">
              <w:rPr>
                <w:rFonts w:ascii="GHEA Grapalat" w:hAnsi="GHEA Grapalat"/>
                <w:sz w:val="20"/>
                <w:szCs w:val="20"/>
              </w:rPr>
              <w:t xml:space="preserve">            </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51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Тамоксифен </w:t>
            </w:r>
            <w:r w:rsidRPr="008B3966">
              <w:rPr>
                <w:rFonts w:ascii="GHEA Grapalat" w:hAnsi="GHEA Grapalat"/>
                <w:sz w:val="20"/>
                <w:szCs w:val="20"/>
              </w:rPr>
              <w:t>20</w:t>
            </w:r>
            <w:r w:rsidRPr="008B3966">
              <w:rPr>
                <w:rFonts w:ascii="GHEA Grapalat" w:hAnsi="GHEA Grapalat"/>
                <w:sz w:val="20"/>
                <w:szCs w:val="20"/>
                <w:lang w:val="en-US"/>
              </w:rPr>
              <w:t xml:space="preserve"> мг</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52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Нзосорбит</w:t>
            </w:r>
            <w:r w:rsidRPr="008B3966">
              <w:rPr>
                <w:rFonts w:ascii="GHEA Grapalat" w:hAnsi="GHEA Grapalat"/>
                <w:sz w:val="20"/>
                <w:szCs w:val="20"/>
              </w:rPr>
              <w:t xml:space="preserve">  </w:t>
            </w:r>
            <w:r w:rsidRPr="008B3966">
              <w:rPr>
                <w:rFonts w:ascii="GHEA Grapalat" w:hAnsi="GHEA Grapalat"/>
                <w:sz w:val="20"/>
                <w:szCs w:val="20"/>
                <w:lang w:val="en-US"/>
              </w:rPr>
              <w:t>динитрат2</w:t>
            </w:r>
            <w:r w:rsidRPr="008B3966">
              <w:rPr>
                <w:rFonts w:ascii="GHEA Grapalat" w:hAnsi="GHEA Grapalat"/>
                <w:sz w:val="20"/>
                <w:szCs w:val="20"/>
              </w:rPr>
              <w:t>0</w:t>
            </w:r>
            <w:r w:rsidRPr="008B3966">
              <w:rPr>
                <w:rFonts w:ascii="GHEA Grapalat" w:hAnsi="GHEA Grapalat"/>
                <w:sz w:val="20"/>
                <w:szCs w:val="20"/>
                <w:lang w:val="en-US"/>
              </w:rPr>
              <w:t xml:space="preserve"> мг</w:t>
            </w:r>
            <w:r w:rsidRPr="008B3966">
              <w:rPr>
                <w:rFonts w:ascii="GHEA Grapalat" w:hAnsi="GHEA Grapalat"/>
                <w:sz w:val="20"/>
                <w:szCs w:val="20"/>
              </w:rPr>
              <w:t xml:space="preserve">                                    </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53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Нистатин </w:t>
            </w:r>
            <w:r w:rsidRPr="008B3966">
              <w:rPr>
                <w:rFonts w:ascii="GHEA Grapalat" w:hAnsi="GHEA Grapalat"/>
                <w:sz w:val="20"/>
                <w:szCs w:val="20"/>
              </w:rPr>
              <w:t>500</w:t>
            </w:r>
            <w:r w:rsidRPr="008B3966">
              <w:rPr>
                <w:rFonts w:ascii="GHEA Grapalat" w:hAnsi="GHEA Grapalat"/>
                <w:sz w:val="20"/>
                <w:szCs w:val="20"/>
                <w:lang w:val="en-US"/>
              </w:rPr>
              <w:t xml:space="preserve"> ед</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54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Верапамил </w:t>
            </w:r>
            <w:r w:rsidRPr="008B3966">
              <w:rPr>
                <w:rFonts w:ascii="GHEA Grapalat" w:hAnsi="GHEA Grapalat"/>
                <w:sz w:val="20"/>
                <w:szCs w:val="20"/>
              </w:rPr>
              <w:t>40</w:t>
            </w:r>
            <w:r w:rsidRPr="008B3966">
              <w:rPr>
                <w:rFonts w:ascii="GHEA Grapalat" w:hAnsi="GHEA Grapalat"/>
                <w:sz w:val="20"/>
                <w:szCs w:val="20"/>
                <w:lang w:val="en-US"/>
              </w:rPr>
              <w:t xml:space="preserve"> 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55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Пирацетам</w:t>
            </w:r>
            <w:r w:rsidRPr="008B3966">
              <w:rPr>
                <w:rFonts w:ascii="GHEA Grapalat" w:hAnsi="GHEA Grapalat"/>
                <w:sz w:val="20"/>
                <w:szCs w:val="20"/>
              </w:rPr>
              <w:t xml:space="preserve"> </w:t>
            </w:r>
            <w:r w:rsidRPr="008B3966">
              <w:rPr>
                <w:rFonts w:ascii="GHEA Grapalat" w:hAnsi="GHEA Grapalat"/>
                <w:sz w:val="20"/>
                <w:szCs w:val="20"/>
                <w:lang w:val="en-US"/>
              </w:rPr>
              <w:t xml:space="preserve"> 200мг/мл-</w:t>
            </w:r>
            <w:r w:rsidRPr="008B3966">
              <w:rPr>
                <w:rFonts w:ascii="GHEA Grapalat" w:hAnsi="GHEA Grapalat"/>
                <w:sz w:val="20"/>
                <w:szCs w:val="20"/>
              </w:rPr>
              <w:t>5</w:t>
            </w:r>
            <w:r w:rsidRPr="008B3966">
              <w:rPr>
                <w:rFonts w:ascii="GHEA Grapalat" w:hAnsi="GHEA Grapalat"/>
                <w:sz w:val="20"/>
                <w:szCs w:val="20"/>
                <w:lang w:val="en-US"/>
              </w:rPr>
              <w:t xml:space="preserve"> мл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56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Дигоксин </w:t>
            </w:r>
            <w:r w:rsidRPr="008B3966">
              <w:rPr>
                <w:rFonts w:ascii="GHEA Grapalat" w:hAnsi="GHEA Grapalat"/>
                <w:sz w:val="20"/>
                <w:szCs w:val="20"/>
              </w:rPr>
              <w:t>250</w:t>
            </w:r>
            <w:r w:rsidRPr="008B3966">
              <w:rPr>
                <w:rFonts w:ascii="GHEA Grapalat" w:hAnsi="GHEA Grapalat"/>
                <w:sz w:val="20"/>
                <w:szCs w:val="20"/>
                <w:lang w:val="en-US"/>
              </w:rPr>
              <w:t xml:space="preserve"> мкг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57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Цинаризин 25мг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58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Амлодипин </w:t>
            </w:r>
            <w:r w:rsidRPr="008B3966">
              <w:rPr>
                <w:rFonts w:ascii="GHEA Grapalat" w:hAnsi="GHEA Grapalat"/>
                <w:sz w:val="20"/>
                <w:szCs w:val="20"/>
              </w:rPr>
              <w:t>10</w:t>
            </w:r>
            <w:r w:rsidRPr="008B3966">
              <w:rPr>
                <w:rFonts w:ascii="GHEA Grapalat" w:hAnsi="GHEA Grapalat"/>
                <w:sz w:val="20"/>
                <w:szCs w:val="20"/>
                <w:lang w:val="en-US"/>
              </w:rPr>
              <w:t>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59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Гидрохлортиазид </w:t>
            </w:r>
            <w:r w:rsidRPr="008B3966">
              <w:rPr>
                <w:rFonts w:ascii="GHEA Grapalat" w:hAnsi="GHEA Grapalat"/>
                <w:sz w:val="20"/>
                <w:szCs w:val="20"/>
              </w:rPr>
              <w:t>25</w:t>
            </w:r>
            <w:r w:rsidRPr="008B3966">
              <w:rPr>
                <w:rFonts w:ascii="GHEA Grapalat" w:hAnsi="GHEA Grapalat"/>
                <w:sz w:val="20"/>
                <w:szCs w:val="20"/>
                <w:lang w:val="en-US"/>
              </w:rPr>
              <w:t>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60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rPr>
              <w:t>Се</w:t>
            </w:r>
            <w:r w:rsidRPr="008B3966">
              <w:rPr>
                <w:rFonts w:ascii="GHEA Grapalat" w:hAnsi="GHEA Grapalat"/>
                <w:sz w:val="20"/>
                <w:szCs w:val="20"/>
                <w:lang w:val="en-US"/>
              </w:rPr>
              <w:t>нн</w:t>
            </w:r>
            <w:r w:rsidRPr="008B3966">
              <w:rPr>
                <w:rFonts w:ascii="GHEA Grapalat" w:hAnsi="GHEA Grapalat"/>
                <w:sz w:val="20"/>
                <w:szCs w:val="20"/>
              </w:rPr>
              <w:t>озид</w:t>
            </w:r>
            <w:r w:rsidRPr="008B3966">
              <w:rPr>
                <w:rFonts w:ascii="GHEA Grapalat" w:hAnsi="GHEA Grapalat"/>
                <w:sz w:val="20"/>
                <w:szCs w:val="20"/>
                <w:lang w:val="en-US"/>
              </w:rPr>
              <w:t>ы</w:t>
            </w:r>
            <w:r w:rsidRPr="008B3966">
              <w:rPr>
                <w:rFonts w:ascii="GHEA Grapalat" w:hAnsi="GHEA Grapalat"/>
                <w:sz w:val="20"/>
                <w:szCs w:val="20"/>
              </w:rPr>
              <w:t xml:space="preserve"> </w:t>
            </w:r>
            <w:r w:rsidRPr="008B3966">
              <w:rPr>
                <w:rFonts w:ascii="GHEA Grapalat" w:hAnsi="GHEA Grapalat"/>
                <w:sz w:val="20"/>
                <w:szCs w:val="20"/>
                <w:lang w:val="en-US"/>
              </w:rPr>
              <w:t>природного происхождения 70мг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61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Железоцодержащее соеденение </w:t>
            </w:r>
            <w:r w:rsidRPr="008B3966">
              <w:rPr>
                <w:rFonts w:ascii="GHEA Grapalat" w:hAnsi="GHEA Grapalat"/>
                <w:sz w:val="20"/>
                <w:szCs w:val="20"/>
              </w:rPr>
              <w:t>100</w:t>
            </w:r>
            <w:r w:rsidRPr="008B3966">
              <w:rPr>
                <w:rFonts w:ascii="GHEA Grapalat" w:hAnsi="GHEA Grapalat"/>
                <w:sz w:val="20"/>
                <w:szCs w:val="20"/>
                <w:lang w:val="en-US"/>
              </w:rPr>
              <w:t>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62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Железоцодержащее соденение</w:t>
            </w:r>
            <w:r w:rsidRPr="008B3966">
              <w:rPr>
                <w:rFonts w:ascii="GHEA Grapalat" w:hAnsi="GHEA Grapalat"/>
                <w:sz w:val="20"/>
                <w:szCs w:val="20"/>
              </w:rPr>
              <w:t>10</w:t>
            </w:r>
            <w:r w:rsidRPr="008B3966">
              <w:rPr>
                <w:rFonts w:ascii="GHEA Grapalat" w:hAnsi="GHEA Grapalat"/>
                <w:sz w:val="20"/>
                <w:szCs w:val="20"/>
                <w:lang w:val="en-US"/>
              </w:rPr>
              <w:t>мг</w:t>
            </w:r>
            <w:r w:rsidRPr="008B3966">
              <w:rPr>
                <w:rFonts w:ascii="GHEA Grapalat" w:hAnsi="GHEA Grapalat"/>
                <w:sz w:val="20"/>
                <w:szCs w:val="20"/>
              </w:rPr>
              <w:t>/</w:t>
            </w:r>
            <w:r w:rsidRPr="008B3966">
              <w:rPr>
                <w:rFonts w:ascii="GHEA Grapalat" w:hAnsi="GHEA Grapalat"/>
                <w:sz w:val="20"/>
                <w:szCs w:val="20"/>
                <w:lang w:val="en-US"/>
              </w:rPr>
              <w:t>мл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63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rPr>
              <w:t>Дифенгидрамин1.0 мл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64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rPr>
              <w:t>Гепарин натриум1000ед/мл</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lastRenderedPageBreak/>
              <w:t>65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Нифедипин</w:t>
            </w:r>
            <w:r w:rsidRPr="008B3966">
              <w:rPr>
                <w:rFonts w:ascii="GHEA Grapalat" w:hAnsi="GHEA Grapalat"/>
                <w:sz w:val="20"/>
                <w:szCs w:val="20"/>
              </w:rPr>
              <w:t>10</w:t>
            </w:r>
            <w:r w:rsidRPr="008B3966">
              <w:rPr>
                <w:rFonts w:ascii="GHEA Grapalat" w:hAnsi="GHEA Grapalat"/>
                <w:sz w:val="20"/>
                <w:szCs w:val="20"/>
                <w:lang w:val="en-US"/>
              </w:rPr>
              <w:t>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66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Атенолол </w:t>
            </w:r>
            <w:r w:rsidRPr="008B3966">
              <w:rPr>
                <w:rFonts w:ascii="GHEA Grapalat" w:hAnsi="GHEA Grapalat"/>
                <w:sz w:val="20"/>
                <w:szCs w:val="20"/>
              </w:rPr>
              <w:t>50</w:t>
            </w:r>
            <w:r w:rsidRPr="008B3966">
              <w:rPr>
                <w:rFonts w:ascii="GHEA Grapalat" w:hAnsi="GHEA Grapalat"/>
                <w:sz w:val="20"/>
                <w:szCs w:val="20"/>
                <w:lang w:val="en-US"/>
              </w:rPr>
              <w:t xml:space="preserve"> 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67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Бисопролол </w:t>
            </w:r>
            <w:r w:rsidRPr="008B3966">
              <w:rPr>
                <w:rFonts w:ascii="GHEA Grapalat" w:hAnsi="GHEA Grapalat"/>
                <w:sz w:val="20"/>
                <w:szCs w:val="20"/>
              </w:rPr>
              <w:t>5</w:t>
            </w:r>
            <w:r w:rsidRPr="008B3966">
              <w:rPr>
                <w:rFonts w:ascii="GHEA Grapalat" w:hAnsi="GHEA Grapalat"/>
                <w:sz w:val="20"/>
                <w:szCs w:val="20"/>
                <w:lang w:val="en-US"/>
              </w:rPr>
              <w:t>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68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 xml:space="preserve">Фууросемид </w:t>
            </w:r>
            <w:r w:rsidRPr="008B3966">
              <w:rPr>
                <w:rFonts w:ascii="GHEA Grapalat" w:hAnsi="GHEA Grapalat"/>
                <w:sz w:val="20"/>
                <w:szCs w:val="20"/>
              </w:rPr>
              <w:t>40</w:t>
            </w:r>
            <w:r w:rsidRPr="008B3966">
              <w:rPr>
                <w:rFonts w:ascii="GHEA Grapalat" w:hAnsi="GHEA Grapalat"/>
                <w:sz w:val="20"/>
                <w:szCs w:val="20"/>
                <w:lang w:val="en-US"/>
              </w:rPr>
              <w:t xml:space="preserve"> мг</w:t>
            </w:r>
            <w:r w:rsidRPr="008B3966">
              <w:rPr>
                <w:rFonts w:ascii="GHEA Grapalat" w:hAnsi="GHEA Grapalat"/>
                <w:sz w:val="20"/>
                <w:szCs w:val="20"/>
              </w:rPr>
              <w:t xml:space="preserve">  </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69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 xml:space="preserve">Фупосемид </w:t>
            </w:r>
            <w:r w:rsidRPr="008B3966">
              <w:rPr>
                <w:rFonts w:ascii="GHEA Grapalat" w:hAnsi="GHEA Grapalat"/>
                <w:sz w:val="20"/>
                <w:szCs w:val="20"/>
              </w:rPr>
              <w:t>10</w:t>
            </w:r>
            <w:r w:rsidRPr="008B3966">
              <w:rPr>
                <w:rFonts w:ascii="GHEA Grapalat" w:hAnsi="GHEA Grapalat"/>
                <w:sz w:val="20"/>
                <w:szCs w:val="20"/>
                <w:lang w:val="en-US"/>
              </w:rPr>
              <w:t>мг</w:t>
            </w:r>
            <w:r w:rsidRPr="008B3966">
              <w:rPr>
                <w:rFonts w:ascii="GHEA Grapalat" w:hAnsi="GHEA Grapalat"/>
                <w:sz w:val="20"/>
                <w:szCs w:val="20"/>
              </w:rPr>
              <w:t>/</w:t>
            </w:r>
            <w:r w:rsidRPr="008B3966">
              <w:rPr>
                <w:rFonts w:ascii="GHEA Grapalat" w:hAnsi="GHEA Grapalat"/>
                <w:sz w:val="20"/>
                <w:szCs w:val="20"/>
                <w:lang w:val="en-US"/>
              </w:rPr>
              <w:t>мл</w:t>
            </w:r>
            <w:r w:rsidRPr="008B3966">
              <w:rPr>
                <w:rFonts w:ascii="GHEA Grapalat" w:hAnsi="GHEA Grapalat"/>
                <w:sz w:val="20"/>
                <w:szCs w:val="20"/>
              </w:rPr>
              <w:t xml:space="preserve">                                                         </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70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Эналаприл </w:t>
            </w:r>
            <w:r w:rsidRPr="008B3966">
              <w:rPr>
                <w:rFonts w:ascii="GHEA Grapalat" w:hAnsi="GHEA Grapalat"/>
                <w:sz w:val="20"/>
                <w:szCs w:val="20"/>
              </w:rPr>
              <w:t>10</w:t>
            </w:r>
            <w:r w:rsidRPr="008B3966">
              <w:rPr>
                <w:rFonts w:ascii="GHEA Grapalat" w:hAnsi="GHEA Grapalat"/>
                <w:sz w:val="20"/>
                <w:szCs w:val="20"/>
                <w:lang w:val="en-US"/>
              </w:rPr>
              <w:t>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71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Клобидогрел </w:t>
            </w:r>
            <w:r w:rsidRPr="008B3966">
              <w:rPr>
                <w:rFonts w:ascii="GHEA Grapalat" w:hAnsi="GHEA Grapalat"/>
                <w:sz w:val="20"/>
                <w:szCs w:val="20"/>
              </w:rPr>
              <w:t>75</w:t>
            </w:r>
            <w:r w:rsidRPr="008B3966">
              <w:rPr>
                <w:rFonts w:ascii="GHEA Grapalat" w:hAnsi="GHEA Grapalat"/>
                <w:sz w:val="20"/>
                <w:szCs w:val="20"/>
                <w:lang w:val="en-US"/>
              </w:rPr>
              <w:t>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72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Симвастатин</w:t>
            </w:r>
            <w:r w:rsidRPr="008B3966">
              <w:rPr>
                <w:rFonts w:ascii="GHEA Grapalat" w:hAnsi="GHEA Grapalat"/>
                <w:sz w:val="20"/>
                <w:szCs w:val="20"/>
              </w:rPr>
              <w:t>10</w:t>
            </w:r>
            <w:r w:rsidRPr="008B3966">
              <w:rPr>
                <w:rFonts w:ascii="GHEA Grapalat" w:hAnsi="GHEA Grapalat"/>
                <w:sz w:val="20"/>
                <w:szCs w:val="20"/>
                <w:lang w:val="en-US"/>
              </w:rPr>
              <w:t xml:space="preserve"> мг</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73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 xml:space="preserve">Аторвастатин </w:t>
            </w:r>
            <w:r w:rsidRPr="008B3966">
              <w:rPr>
                <w:rFonts w:ascii="GHEA Grapalat" w:hAnsi="GHEA Grapalat"/>
                <w:sz w:val="20"/>
                <w:szCs w:val="20"/>
              </w:rPr>
              <w:t>20</w:t>
            </w:r>
            <w:r w:rsidRPr="008B3966">
              <w:rPr>
                <w:rFonts w:ascii="GHEA Grapalat" w:hAnsi="GHEA Grapalat"/>
                <w:sz w:val="20"/>
                <w:szCs w:val="20"/>
                <w:lang w:val="en-US"/>
              </w:rPr>
              <w:t>мг</w:t>
            </w:r>
            <w:r w:rsidRPr="008B3966">
              <w:rPr>
                <w:rFonts w:ascii="GHEA Grapalat" w:hAnsi="GHEA Grapalat"/>
                <w:sz w:val="20"/>
                <w:szCs w:val="20"/>
              </w:rPr>
              <w:t xml:space="preserve">                                               </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74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Миконазол мазь</w:t>
            </w:r>
            <w:r w:rsidRPr="008B3966">
              <w:rPr>
                <w:rFonts w:ascii="GHEA Grapalat" w:hAnsi="GHEA Grapalat"/>
                <w:sz w:val="20"/>
                <w:szCs w:val="20"/>
              </w:rPr>
              <w:t xml:space="preserve">, 2 %                            </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75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Тетрациклин</w:t>
            </w:r>
            <w:r w:rsidRPr="008B3966">
              <w:rPr>
                <w:rFonts w:ascii="GHEA Grapalat" w:hAnsi="GHEA Grapalat"/>
                <w:sz w:val="20"/>
                <w:szCs w:val="20"/>
              </w:rPr>
              <w:t>100</w:t>
            </w:r>
            <w:r w:rsidRPr="008B3966">
              <w:rPr>
                <w:rFonts w:ascii="GHEA Grapalat" w:hAnsi="GHEA Grapalat"/>
                <w:sz w:val="20"/>
                <w:szCs w:val="20"/>
                <w:lang w:val="en-US"/>
              </w:rPr>
              <w:t xml:space="preserve"> мг</w:t>
            </w:r>
            <w:r w:rsidRPr="008B3966">
              <w:rPr>
                <w:rFonts w:ascii="GHEA Grapalat" w:hAnsi="GHEA Grapalat"/>
                <w:sz w:val="20"/>
                <w:szCs w:val="20"/>
              </w:rPr>
              <w:t xml:space="preserve">                                       </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76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 xml:space="preserve">Салбутамол </w:t>
            </w:r>
            <w:r w:rsidRPr="008B3966">
              <w:rPr>
                <w:rFonts w:ascii="GHEA Grapalat" w:hAnsi="GHEA Grapalat"/>
                <w:sz w:val="20"/>
                <w:szCs w:val="20"/>
              </w:rPr>
              <w:t>2</w:t>
            </w:r>
            <w:r w:rsidRPr="008B3966">
              <w:rPr>
                <w:rFonts w:ascii="GHEA Grapalat" w:hAnsi="GHEA Grapalat"/>
                <w:sz w:val="20"/>
                <w:szCs w:val="20"/>
                <w:lang w:val="en-US"/>
              </w:rPr>
              <w:t>мг</w:t>
            </w:r>
            <w:r w:rsidRPr="008B3966">
              <w:rPr>
                <w:rFonts w:ascii="GHEA Grapalat" w:hAnsi="GHEA Grapalat"/>
                <w:sz w:val="20"/>
                <w:szCs w:val="20"/>
              </w:rPr>
              <w:t xml:space="preserve">                               </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77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Спиронолактон </w:t>
            </w:r>
            <w:r w:rsidRPr="008B3966">
              <w:rPr>
                <w:rFonts w:ascii="GHEA Grapalat" w:hAnsi="GHEA Grapalat"/>
                <w:sz w:val="20"/>
                <w:szCs w:val="20"/>
              </w:rPr>
              <w:t>25</w:t>
            </w:r>
            <w:r w:rsidRPr="008B3966">
              <w:rPr>
                <w:rFonts w:ascii="GHEA Grapalat" w:hAnsi="GHEA Grapalat"/>
                <w:sz w:val="20"/>
                <w:szCs w:val="20"/>
                <w:lang w:val="en-US"/>
              </w:rPr>
              <w:t>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78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Тетрациклин глазная мазь</w:t>
            </w:r>
            <w:r w:rsidRPr="008B3966">
              <w:rPr>
                <w:rFonts w:ascii="GHEA Grapalat" w:hAnsi="GHEA Grapalat"/>
                <w:sz w:val="20"/>
                <w:szCs w:val="20"/>
              </w:rPr>
              <w:t>1%</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79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Глюквнат калция</w:t>
            </w:r>
            <w:r w:rsidRPr="008B3966">
              <w:rPr>
                <w:rFonts w:ascii="GHEA Grapalat" w:hAnsi="GHEA Grapalat"/>
                <w:sz w:val="20"/>
                <w:szCs w:val="20"/>
              </w:rPr>
              <w:t>10%</w:t>
            </w:r>
            <w:r w:rsidRPr="008B3966">
              <w:rPr>
                <w:rFonts w:ascii="GHEA Grapalat" w:hAnsi="GHEA Grapalat"/>
                <w:sz w:val="20"/>
                <w:szCs w:val="20"/>
                <w:lang w:val="en-US"/>
              </w:rPr>
              <w:t>-5.0мл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80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rPr>
              <w:t xml:space="preserve">Салбутамол  </w:t>
            </w:r>
            <w:r w:rsidRPr="008B3966">
              <w:rPr>
                <w:rFonts w:ascii="GHEA Grapalat" w:hAnsi="GHEA Grapalat"/>
                <w:sz w:val="20"/>
                <w:szCs w:val="20"/>
                <w:lang w:val="en-US"/>
              </w:rPr>
              <w:t>с</w:t>
            </w:r>
            <w:r w:rsidRPr="008B3966">
              <w:rPr>
                <w:rFonts w:ascii="GHEA Grapalat" w:hAnsi="GHEA Grapalat"/>
                <w:sz w:val="20"/>
                <w:szCs w:val="20"/>
              </w:rPr>
              <w:t>пре</w:t>
            </w:r>
            <w:r w:rsidRPr="008B3966">
              <w:rPr>
                <w:rFonts w:ascii="GHEA Grapalat" w:hAnsi="GHEA Grapalat"/>
                <w:sz w:val="20"/>
                <w:szCs w:val="20"/>
                <w:lang w:val="en-US"/>
              </w:rPr>
              <w:t>й</w:t>
            </w:r>
            <w:r w:rsidRPr="008B3966">
              <w:rPr>
                <w:rFonts w:ascii="GHEA Grapalat" w:hAnsi="GHEA Grapalat"/>
                <w:sz w:val="20"/>
                <w:szCs w:val="20"/>
              </w:rPr>
              <w:t xml:space="preserve"> 100</w:t>
            </w:r>
            <w:r w:rsidRPr="008B3966">
              <w:rPr>
                <w:rFonts w:ascii="GHEA Grapalat" w:hAnsi="GHEA Grapalat"/>
                <w:sz w:val="20"/>
                <w:szCs w:val="20"/>
                <w:lang w:val="en-US"/>
              </w:rPr>
              <w:t>мкг</w:t>
            </w:r>
            <w:r w:rsidRPr="008B3966">
              <w:rPr>
                <w:rFonts w:ascii="GHEA Grapalat" w:hAnsi="GHEA Grapalat"/>
                <w:sz w:val="20"/>
                <w:szCs w:val="20"/>
              </w:rPr>
              <w:t>/</w:t>
            </w:r>
            <w:r w:rsidRPr="008B3966">
              <w:rPr>
                <w:rFonts w:ascii="GHEA Grapalat" w:hAnsi="GHEA Grapalat"/>
                <w:sz w:val="20"/>
                <w:szCs w:val="20"/>
                <w:lang w:val="en-US"/>
              </w:rPr>
              <w:t>двза</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81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Аминофиллин </w:t>
            </w:r>
            <w:r w:rsidRPr="008B3966">
              <w:rPr>
                <w:rFonts w:ascii="GHEA Grapalat" w:hAnsi="GHEA Grapalat"/>
                <w:sz w:val="20"/>
                <w:szCs w:val="20"/>
              </w:rPr>
              <w:t>150</w:t>
            </w:r>
            <w:r w:rsidRPr="008B3966">
              <w:rPr>
                <w:rFonts w:ascii="GHEA Grapalat" w:hAnsi="GHEA Grapalat"/>
                <w:sz w:val="20"/>
                <w:szCs w:val="20"/>
                <w:lang w:val="en-US"/>
              </w:rPr>
              <w:t>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82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Аминофилли н</w:t>
            </w:r>
            <w:r w:rsidRPr="008B3966">
              <w:rPr>
                <w:rFonts w:ascii="GHEA Grapalat" w:hAnsi="GHEA Grapalat"/>
                <w:sz w:val="20"/>
                <w:szCs w:val="20"/>
              </w:rPr>
              <w:t>24</w:t>
            </w:r>
            <w:r w:rsidRPr="008B3966">
              <w:rPr>
                <w:rFonts w:ascii="GHEA Grapalat" w:hAnsi="GHEA Grapalat"/>
                <w:sz w:val="20"/>
                <w:szCs w:val="20"/>
                <w:lang w:val="en-US"/>
              </w:rPr>
              <w:t>мг</w:t>
            </w:r>
            <w:r w:rsidRPr="008B3966">
              <w:rPr>
                <w:rFonts w:ascii="GHEA Grapalat" w:hAnsi="GHEA Grapalat"/>
                <w:sz w:val="20"/>
                <w:szCs w:val="20"/>
              </w:rPr>
              <w:t>/</w:t>
            </w:r>
            <w:r w:rsidRPr="008B3966">
              <w:rPr>
                <w:rFonts w:ascii="GHEA Grapalat" w:hAnsi="GHEA Grapalat"/>
                <w:sz w:val="20"/>
                <w:szCs w:val="20"/>
                <w:lang w:val="en-US"/>
              </w:rPr>
              <w:t>мл</w:t>
            </w:r>
            <w:r w:rsidRPr="008B3966">
              <w:rPr>
                <w:rFonts w:ascii="GHEA Grapalat" w:hAnsi="GHEA Grapalat"/>
                <w:sz w:val="20"/>
                <w:szCs w:val="20"/>
              </w:rPr>
              <w:t xml:space="preserve"> </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83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8B3966" w:rsidP="008B3966">
            <w:pPr>
              <w:spacing w:line="360" w:lineRule="auto"/>
              <w:rPr>
                <w:rFonts w:ascii="GHEA Grapalat" w:hAnsi="GHEA Grapalat"/>
                <w:sz w:val="20"/>
                <w:szCs w:val="20"/>
              </w:rPr>
            </w:pPr>
            <w:r w:rsidRPr="008B3966">
              <w:rPr>
                <w:rFonts w:ascii="GHEA Grapalat" w:hAnsi="GHEA Grapalat"/>
                <w:color w:val="000000"/>
                <w:sz w:val="20"/>
                <w:szCs w:val="20"/>
              </w:rPr>
              <w:t>Водорастворимые соли для приема внутрь порошок</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84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lang w:val="en-US"/>
              </w:rPr>
              <w:t xml:space="preserve">Глюкоз </w:t>
            </w:r>
            <w:r w:rsidRPr="008B3966">
              <w:rPr>
                <w:rFonts w:ascii="GHEA Grapalat" w:hAnsi="GHEA Grapalat"/>
                <w:sz w:val="20"/>
                <w:szCs w:val="20"/>
              </w:rPr>
              <w:t xml:space="preserve"> 5%</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85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Тиосульфат натриум</w:t>
            </w:r>
            <w:r w:rsidRPr="008B3966">
              <w:rPr>
                <w:rFonts w:ascii="GHEA Grapalat" w:hAnsi="GHEA Grapalat"/>
                <w:sz w:val="20"/>
                <w:szCs w:val="20"/>
              </w:rPr>
              <w:t xml:space="preserve"> 30%</w:t>
            </w:r>
            <w:r w:rsidRPr="008B3966">
              <w:rPr>
                <w:rFonts w:ascii="GHEA Grapalat" w:hAnsi="GHEA Grapalat"/>
                <w:sz w:val="20"/>
                <w:szCs w:val="20"/>
                <w:lang w:val="en-US"/>
              </w:rPr>
              <w:t>-5.0мл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86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Лоратадин</w:t>
            </w:r>
            <w:r w:rsidRPr="008B3966">
              <w:rPr>
                <w:rFonts w:ascii="GHEA Grapalat" w:hAnsi="GHEA Grapalat"/>
                <w:sz w:val="20"/>
                <w:szCs w:val="20"/>
              </w:rPr>
              <w:t>10</w:t>
            </w:r>
            <w:r w:rsidRPr="008B3966">
              <w:rPr>
                <w:rFonts w:ascii="GHEA Grapalat" w:hAnsi="GHEA Grapalat"/>
                <w:sz w:val="20"/>
                <w:szCs w:val="20"/>
                <w:lang w:val="en-US"/>
              </w:rPr>
              <w:t>мг</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87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rPr>
              <w:t xml:space="preserve"> Хлорид натрия изотонический  Р-ор 0.9%</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88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Холекалциферол 15000ед /мл-10.0мл</w:t>
            </w:r>
          </w:p>
        </w:tc>
      </w:tr>
      <w:tr w:rsidR="00EE75C4" w:rsidRPr="008B3966"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89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8B3966" w:rsidP="008B3966">
            <w:pPr>
              <w:spacing w:line="360" w:lineRule="auto"/>
              <w:rPr>
                <w:rFonts w:ascii="GHEA Grapalat" w:hAnsi="GHEA Grapalat"/>
                <w:sz w:val="20"/>
                <w:szCs w:val="20"/>
              </w:rPr>
            </w:pPr>
            <w:r w:rsidRPr="008B3966">
              <w:rPr>
                <w:rFonts w:ascii="GHEA Grapalat" w:hAnsi="GHEA Grapalat"/>
                <w:sz w:val="20"/>
                <w:szCs w:val="20"/>
                <w:lang w:val="en-US"/>
              </w:rPr>
              <w:t>Ципрофлоксацин</w:t>
            </w:r>
            <w:r w:rsidR="00EE75C4" w:rsidRPr="008B3966">
              <w:rPr>
                <w:rFonts w:ascii="GHEA Grapalat" w:hAnsi="GHEA Grapalat"/>
                <w:sz w:val="20"/>
                <w:szCs w:val="20"/>
                <w:lang w:val="en-US"/>
              </w:rPr>
              <w:t xml:space="preserve"> глазные</w:t>
            </w:r>
            <w:r w:rsidRPr="008B3966">
              <w:rPr>
                <w:rFonts w:ascii="GHEA Grapalat" w:hAnsi="GHEA Grapalat"/>
                <w:sz w:val="20"/>
                <w:szCs w:val="20"/>
                <w:lang w:val="en-US"/>
              </w:rPr>
              <w:t xml:space="preserve">-ушные </w:t>
            </w:r>
            <w:r w:rsidR="00EE75C4" w:rsidRPr="008B3966">
              <w:rPr>
                <w:rFonts w:ascii="GHEA Grapalat" w:hAnsi="GHEA Grapalat"/>
                <w:sz w:val="20"/>
                <w:szCs w:val="20"/>
                <w:lang w:val="en-US"/>
              </w:rPr>
              <w:t xml:space="preserve"> капли</w:t>
            </w:r>
            <w:r w:rsidR="00EE75C4" w:rsidRPr="008B3966">
              <w:rPr>
                <w:rFonts w:ascii="GHEA Grapalat" w:hAnsi="GHEA Grapalat"/>
                <w:sz w:val="20"/>
                <w:szCs w:val="20"/>
              </w:rPr>
              <w:t xml:space="preserve"> </w:t>
            </w:r>
            <w:r w:rsidR="00EE75C4" w:rsidRPr="008B3966">
              <w:rPr>
                <w:rFonts w:ascii="GHEA Grapalat" w:hAnsi="GHEA Grapalat"/>
                <w:sz w:val="20"/>
                <w:szCs w:val="20"/>
                <w:lang w:val="en-US"/>
              </w:rPr>
              <w:t xml:space="preserve"> </w:t>
            </w:r>
            <w:r w:rsidR="00EE75C4" w:rsidRPr="008B3966">
              <w:rPr>
                <w:rFonts w:ascii="GHEA Grapalat" w:hAnsi="GHEA Grapalat"/>
                <w:sz w:val="20"/>
                <w:szCs w:val="20"/>
              </w:rPr>
              <w:t>0.3%</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90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rPr>
              <w:t>Кетапрофен 25мг//мл-2.</w:t>
            </w:r>
            <w:r w:rsidRPr="008B3966">
              <w:rPr>
                <w:rFonts w:ascii="GHEA Grapalat" w:hAnsi="GHEA Grapalat"/>
                <w:sz w:val="20"/>
                <w:szCs w:val="20"/>
                <w:lang w:val="en-US"/>
              </w:rPr>
              <w:t>0мл</w:t>
            </w:r>
            <w:r w:rsidRPr="008B3966">
              <w:rPr>
                <w:rFonts w:ascii="GHEA Grapalat" w:hAnsi="GHEA Grapalat"/>
                <w:sz w:val="20"/>
                <w:szCs w:val="20"/>
              </w:rPr>
              <w:t xml:space="preserve">                                           </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91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rPr>
              <w:t xml:space="preserve"> Эналаприл/гидрохлортиазид10мг/25мг</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92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8B3966" w:rsidP="008B3966">
            <w:pPr>
              <w:spacing w:line="360" w:lineRule="auto"/>
              <w:rPr>
                <w:rFonts w:ascii="GHEA Grapalat" w:hAnsi="GHEA Grapalat"/>
                <w:sz w:val="20"/>
                <w:szCs w:val="20"/>
              </w:rPr>
            </w:pPr>
            <w:r w:rsidRPr="008B3966">
              <w:rPr>
                <w:rFonts w:ascii="GHEA Grapalat" w:hAnsi="GHEA Grapalat"/>
                <w:sz w:val="20"/>
                <w:szCs w:val="20"/>
              </w:rPr>
              <w:t xml:space="preserve">  </w:t>
            </w:r>
            <w:r w:rsidR="00EE75C4" w:rsidRPr="008B3966">
              <w:rPr>
                <w:rFonts w:ascii="GHEA Grapalat" w:hAnsi="GHEA Grapalat"/>
                <w:sz w:val="20"/>
                <w:szCs w:val="20"/>
                <w:lang w:val="en-US"/>
              </w:rPr>
              <w:t>Левафлоксацин</w:t>
            </w:r>
            <w:r w:rsidR="00EE75C4" w:rsidRPr="008B3966">
              <w:rPr>
                <w:rFonts w:ascii="GHEA Grapalat" w:hAnsi="GHEA Grapalat"/>
                <w:sz w:val="20"/>
                <w:szCs w:val="20"/>
              </w:rPr>
              <w:t xml:space="preserve"> 500</w:t>
            </w:r>
            <w:r w:rsidR="00EE75C4" w:rsidRPr="008B3966">
              <w:rPr>
                <w:rFonts w:ascii="GHEA Grapalat" w:hAnsi="GHEA Grapalat"/>
                <w:sz w:val="20"/>
                <w:szCs w:val="20"/>
                <w:lang w:val="en-US"/>
              </w:rPr>
              <w:t>мг</w:t>
            </w:r>
            <w:r w:rsidR="00EE75C4" w:rsidRPr="008B3966">
              <w:rPr>
                <w:rFonts w:ascii="GHEA Grapalat" w:hAnsi="GHEA Grapalat"/>
                <w:sz w:val="20"/>
                <w:szCs w:val="20"/>
              </w:rPr>
              <w:t xml:space="preserve">                                 </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93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rPr>
            </w:pPr>
            <w:r w:rsidRPr="008B3966">
              <w:rPr>
                <w:rFonts w:ascii="GHEA Grapalat" w:hAnsi="GHEA Grapalat"/>
                <w:sz w:val="20"/>
                <w:szCs w:val="20"/>
              </w:rPr>
              <w:t xml:space="preserve">  Алюмина гидроксид + магния гидроксид  400мг/  400мг                                       </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94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Каптоприл </w:t>
            </w:r>
            <w:r w:rsidRPr="008B3966">
              <w:rPr>
                <w:rFonts w:ascii="GHEA Grapalat" w:hAnsi="GHEA Grapalat"/>
                <w:sz w:val="20"/>
                <w:szCs w:val="20"/>
              </w:rPr>
              <w:t>25</w:t>
            </w:r>
            <w:r w:rsidRPr="008B3966">
              <w:rPr>
                <w:rFonts w:ascii="GHEA Grapalat" w:hAnsi="GHEA Grapalat"/>
                <w:sz w:val="20"/>
                <w:szCs w:val="20"/>
                <w:lang w:val="en-US"/>
              </w:rPr>
              <w:t xml:space="preserve"> мг</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95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Метамизол </w:t>
            </w:r>
            <w:r w:rsidRPr="008B3966">
              <w:rPr>
                <w:rFonts w:ascii="GHEA Grapalat" w:hAnsi="GHEA Grapalat"/>
                <w:sz w:val="20"/>
                <w:szCs w:val="20"/>
              </w:rPr>
              <w:t xml:space="preserve"> </w:t>
            </w:r>
            <w:r w:rsidRPr="008B3966">
              <w:rPr>
                <w:rFonts w:ascii="GHEA Grapalat" w:hAnsi="GHEA Grapalat"/>
                <w:sz w:val="20"/>
                <w:szCs w:val="20"/>
                <w:lang w:val="en-US"/>
              </w:rPr>
              <w:t>50%-</w:t>
            </w:r>
            <w:r w:rsidRPr="008B3966">
              <w:rPr>
                <w:rFonts w:ascii="GHEA Grapalat" w:hAnsi="GHEA Grapalat"/>
                <w:sz w:val="20"/>
                <w:szCs w:val="20"/>
              </w:rPr>
              <w:t xml:space="preserve"> 2.</w:t>
            </w:r>
            <w:r w:rsidRPr="008B3966">
              <w:rPr>
                <w:rFonts w:ascii="GHEA Grapalat" w:hAnsi="GHEA Grapalat"/>
                <w:sz w:val="20"/>
                <w:szCs w:val="20"/>
                <w:lang w:val="en-US"/>
              </w:rPr>
              <w:t>0 мл</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96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Кофеина</w:t>
            </w:r>
            <w:r w:rsidRPr="008B3966">
              <w:rPr>
                <w:rFonts w:ascii="GHEA Grapalat" w:hAnsi="GHEA Grapalat"/>
                <w:sz w:val="20"/>
                <w:szCs w:val="20"/>
              </w:rPr>
              <w:t xml:space="preserve">  </w:t>
            </w:r>
            <w:r w:rsidRPr="008B3966">
              <w:rPr>
                <w:rFonts w:ascii="GHEA Grapalat" w:hAnsi="GHEA Grapalat"/>
                <w:sz w:val="20"/>
                <w:szCs w:val="20"/>
                <w:lang w:val="en-US"/>
              </w:rPr>
              <w:t>бензоат натриум 20%-</w:t>
            </w:r>
            <w:r w:rsidRPr="008B3966">
              <w:rPr>
                <w:rFonts w:ascii="GHEA Grapalat" w:hAnsi="GHEA Grapalat"/>
                <w:sz w:val="20"/>
                <w:szCs w:val="20"/>
              </w:rPr>
              <w:t xml:space="preserve"> 1.0</w:t>
            </w:r>
            <w:r w:rsidRPr="008B3966">
              <w:rPr>
                <w:rFonts w:ascii="GHEA Grapalat" w:hAnsi="GHEA Grapalat"/>
                <w:sz w:val="20"/>
                <w:szCs w:val="20"/>
                <w:lang w:val="en-US"/>
              </w:rPr>
              <w:t xml:space="preserve"> мл</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97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Эпинефрин      / Адреналин </w:t>
            </w:r>
            <w:r w:rsidRPr="008B3966">
              <w:rPr>
                <w:rFonts w:ascii="GHEA Grapalat" w:hAnsi="GHEA Grapalat"/>
                <w:sz w:val="20"/>
                <w:szCs w:val="20"/>
              </w:rPr>
              <w:t>/1.0</w:t>
            </w:r>
            <w:r w:rsidRPr="008B3966">
              <w:rPr>
                <w:rFonts w:ascii="GHEA Grapalat" w:hAnsi="GHEA Grapalat"/>
                <w:sz w:val="20"/>
                <w:szCs w:val="20"/>
                <w:lang w:val="en-US"/>
              </w:rPr>
              <w:t xml:space="preserve"> мл</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98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Метаклопрамид  5мг/мл-</w:t>
            </w:r>
            <w:r w:rsidRPr="008B3966">
              <w:rPr>
                <w:rFonts w:ascii="GHEA Grapalat" w:hAnsi="GHEA Grapalat"/>
                <w:sz w:val="20"/>
                <w:szCs w:val="20"/>
              </w:rPr>
              <w:t>2.0</w:t>
            </w:r>
            <w:r w:rsidRPr="008B3966">
              <w:rPr>
                <w:rFonts w:ascii="GHEA Grapalat" w:hAnsi="GHEA Grapalat"/>
                <w:sz w:val="20"/>
                <w:szCs w:val="20"/>
                <w:lang w:val="en-US"/>
              </w:rPr>
              <w:t xml:space="preserve"> мл</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99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Дротаверин </w:t>
            </w:r>
            <w:r w:rsidRPr="008B3966">
              <w:rPr>
                <w:rFonts w:ascii="GHEA Grapalat" w:hAnsi="GHEA Grapalat"/>
                <w:sz w:val="20"/>
                <w:szCs w:val="20"/>
              </w:rPr>
              <w:t>2.0</w:t>
            </w:r>
            <w:r w:rsidRPr="008B3966">
              <w:rPr>
                <w:rFonts w:ascii="GHEA Grapalat" w:hAnsi="GHEA Grapalat"/>
                <w:sz w:val="20"/>
                <w:szCs w:val="20"/>
                <w:lang w:val="en-US"/>
              </w:rPr>
              <w:t xml:space="preserve"> мл</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lastRenderedPageBreak/>
              <w:t>100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Ацикловир </w:t>
            </w:r>
            <w:r w:rsidRPr="008B3966">
              <w:rPr>
                <w:rFonts w:ascii="GHEA Grapalat" w:hAnsi="GHEA Grapalat"/>
                <w:sz w:val="20"/>
                <w:szCs w:val="20"/>
              </w:rPr>
              <w:t>500</w:t>
            </w:r>
            <w:r w:rsidRPr="008B3966">
              <w:rPr>
                <w:rFonts w:ascii="GHEA Grapalat" w:hAnsi="GHEA Grapalat"/>
                <w:sz w:val="20"/>
                <w:szCs w:val="20"/>
                <w:lang w:val="en-US"/>
              </w:rPr>
              <w:t xml:space="preserve"> мг</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101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 xml:space="preserve">Флюконазол </w:t>
            </w:r>
            <w:r w:rsidRPr="008B3966">
              <w:rPr>
                <w:rFonts w:ascii="GHEA Grapalat" w:hAnsi="GHEA Grapalat"/>
                <w:sz w:val="20"/>
                <w:szCs w:val="20"/>
              </w:rPr>
              <w:t>50</w:t>
            </w:r>
            <w:r w:rsidRPr="008B3966">
              <w:rPr>
                <w:rFonts w:ascii="GHEA Grapalat" w:hAnsi="GHEA Grapalat"/>
                <w:sz w:val="20"/>
                <w:szCs w:val="20"/>
                <w:lang w:val="en-US"/>
              </w:rPr>
              <w:t xml:space="preserve"> мг</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102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Флюконазол</w:t>
            </w:r>
            <w:r w:rsidRPr="008B3966">
              <w:rPr>
                <w:rFonts w:ascii="GHEA Grapalat" w:hAnsi="GHEA Grapalat"/>
                <w:sz w:val="20"/>
                <w:szCs w:val="20"/>
              </w:rPr>
              <w:t xml:space="preserve"> 150</w:t>
            </w:r>
            <w:r w:rsidRPr="008B3966">
              <w:rPr>
                <w:rFonts w:ascii="GHEA Grapalat" w:hAnsi="GHEA Grapalat"/>
                <w:sz w:val="20"/>
                <w:szCs w:val="20"/>
                <w:lang w:val="en-US"/>
              </w:rPr>
              <w:t xml:space="preserve"> мг</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103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Левотироксин</w:t>
            </w:r>
            <w:r w:rsidRPr="008B3966">
              <w:rPr>
                <w:rFonts w:ascii="GHEA Grapalat" w:hAnsi="GHEA Grapalat"/>
                <w:sz w:val="20"/>
                <w:szCs w:val="20"/>
              </w:rPr>
              <w:t xml:space="preserve"> 100</w:t>
            </w:r>
            <w:r w:rsidRPr="008B3966">
              <w:rPr>
                <w:rFonts w:ascii="GHEA Grapalat" w:hAnsi="GHEA Grapalat"/>
                <w:sz w:val="20"/>
                <w:szCs w:val="20"/>
                <w:lang w:val="en-US"/>
              </w:rPr>
              <w:t>мг</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104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Этанол</w:t>
            </w:r>
            <w:r w:rsidRPr="008B3966">
              <w:rPr>
                <w:rFonts w:ascii="GHEA Grapalat" w:hAnsi="GHEA Grapalat"/>
                <w:sz w:val="20"/>
                <w:szCs w:val="20"/>
              </w:rPr>
              <w:t xml:space="preserve">  96%</w:t>
            </w:r>
            <w:r w:rsidRPr="008B3966">
              <w:rPr>
                <w:rFonts w:ascii="GHEA Grapalat" w:hAnsi="GHEA Grapalat"/>
                <w:sz w:val="20"/>
                <w:szCs w:val="20"/>
                <w:lang w:val="en-US"/>
              </w:rPr>
              <w:t xml:space="preserve"> </w:t>
            </w:r>
            <w:r w:rsidRPr="008B3966">
              <w:rPr>
                <w:rFonts w:ascii="GHEA Grapalat" w:hAnsi="GHEA Grapalat"/>
                <w:sz w:val="20"/>
                <w:szCs w:val="20"/>
              </w:rPr>
              <w:t>200</w:t>
            </w:r>
            <w:r w:rsidRPr="008B3966">
              <w:rPr>
                <w:rFonts w:ascii="GHEA Grapalat" w:hAnsi="GHEA Grapalat"/>
                <w:sz w:val="20"/>
                <w:szCs w:val="20"/>
                <w:lang w:val="en-US"/>
              </w:rPr>
              <w:t>мл</w:t>
            </w:r>
          </w:p>
        </w:tc>
      </w:tr>
      <w:tr w:rsidR="00EE75C4" w:rsidRPr="008B3966" w:rsidTr="00CE0F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E75C4" w:rsidRPr="008B3966" w:rsidRDefault="00EE75C4"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105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E75C4" w:rsidRPr="008B3966" w:rsidRDefault="00EE75C4" w:rsidP="008B3966">
            <w:pPr>
              <w:spacing w:line="360" w:lineRule="auto"/>
              <w:rPr>
                <w:rFonts w:ascii="GHEA Grapalat" w:hAnsi="GHEA Grapalat"/>
                <w:sz w:val="20"/>
                <w:szCs w:val="20"/>
                <w:lang w:val="en-US"/>
              </w:rPr>
            </w:pPr>
            <w:r w:rsidRPr="008B3966">
              <w:rPr>
                <w:rFonts w:ascii="GHEA Grapalat" w:hAnsi="GHEA Grapalat"/>
                <w:sz w:val="20"/>
                <w:szCs w:val="20"/>
                <w:lang w:val="en-US"/>
              </w:rPr>
              <w:t>Лоперамид 2мг</w:t>
            </w:r>
          </w:p>
        </w:tc>
      </w:tr>
      <w:tr w:rsidR="00F67D8F" w:rsidRPr="008B3966" w:rsidTr="00EE7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8B3966" w:rsidRDefault="00F67D8F"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106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F67D8F" w:rsidRPr="008B3966" w:rsidRDefault="00A74AA1" w:rsidP="008B3966">
            <w:pPr>
              <w:spacing w:line="360" w:lineRule="auto"/>
              <w:rPr>
                <w:rFonts w:ascii="GHEA Grapalat" w:hAnsi="GHEA Grapalat"/>
                <w:color w:val="000000"/>
                <w:sz w:val="20"/>
                <w:szCs w:val="20"/>
                <w:lang w:val="en-US"/>
              </w:rPr>
            </w:pPr>
            <w:r w:rsidRPr="008B3966">
              <w:rPr>
                <w:rFonts w:ascii="GHEA Grapalat" w:hAnsi="GHEA Grapalat"/>
                <w:color w:val="000000"/>
                <w:sz w:val="20"/>
                <w:szCs w:val="20"/>
                <w:lang w:val="en-US"/>
              </w:rPr>
              <w:t>Аскорбинобая к-та 5.0мл</w:t>
            </w:r>
          </w:p>
        </w:tc>
      </w:tr>
      <w:tr w:rsidR="008B3966" w:rsidRPr="008B3966" w:rsidTr="00EE7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rsidR="008B3966" w:rsidRPr="008B3966" w:rsidRDefault="008B3966" w:rsidP="008B3966">
            <w:pPr>
              <w:spacing w:line="360" w:lineRule="auto"/>
              <w:jc w:val="center"/>
              <w:rPr>
                <w:rFonts w:ascii="GHEA Grapalat" w:hAnsi="GHEA Grapalat"/>
                <w:color w:val="000000"/>
                <w:sz w:val="20"/>
                <w:szCs w:val="20"/>
              </w:rPr>
            </w:pPr>
            <w:r w:rsidRPr="008B3966">
              <w:rPr>
                <w:rFonts w:ascii="GHEA Grapalat" w:hAnsi="GHEA Grapalat"/>
                <w:color w:val="000000"/>
                <w:sz w:val="20"/>
                <w:szCs w:val="20"/>
              </w:rPr>
              <w:t>107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8B3966" w:rsidRPr="008B3966" w:rsidRDefault="008B3966" w:rsidP="008B3966">
            <w:pPr>
              <w:spacing w:line="360" w:lineRule="auto"/>
              <w:rPr>
                <w:rFonts w:ascii="GHEA Grapalat" w:hAnsi="GHEA Grapalat"/>
                <w:color w:val="000000"/>
                <w:sz w:val="20"/>
                <w:szCs w:val="20"/>
                <w:lang w:val="en-US"/>
              </w:rPr>
            </w:pPr>
            <w:r w:rsidRPr="008B3966">
              <w:rPr>
                <w:rFonts w:ascii="GHEA Grapalat" w:hAnsi="GHEA Grapalat"/>
                <w:color w:val="000000"/>
                <w:sz w:val="20"/>
                <w:szCs w:val="20"/>
                <w:lang w:val="en-US"/>
              </w:rPr>
              <w:t>Цианкобаламин500мг/мл</w:t>
            </w:r>
          </w:p>
        </w:tc>
      </w:tr>
      <w:tr w:rsidR="008B3966" w:rsidRPr="008B3966" w:rsidTr="008B3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rsidR="008B3966" w:rsidRPr="008B3966" w:rsidRDefault="008B3966" w:rsidP="008B3966">
            <w:pPr>
              <w:spacing w:line="360" w:lineRule="auto"/>
              <w:jc w:val="center"/>
              <w:rPr>
                <w:rFonts w:ascii="GHEA Grapalat" w:hAnsi="GHEA Grapalat"/>
                <w:color w:val="000000"/>
                <w:sz w:val="20"/>
                <w:szCs w:val="20"/>
                <w:lang w:val="en-US"/>
              </w:rPr>
            </w:pPr>
            <w:r w:rsidRPr="008B3966">
              <w:rPr>
                <w:rFonts w:ascii="GHEA Grapalat" w:hAnsi="GHEA Grapalat"/>
                <w:color w:val="000000"/>
                <w:sz w:val="20"/>
                <w:szCs w:val="20"/>
                <w:lang w:val="en-US"/>
              </w:rPr>
              <w:t>108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8B3966" w:rsidRPr="008B3966" w:rsidRDefault="008B3966" w:rsidP="008B3966">
            <w:pPr>
              <w:spacing w:line="360" w:lineRule="auto"/>
              <w:rPr>
                <w:rFonts w:ascii="GHEA Grapalat" w:hAnsi="GHEA Grapalat"/>
                <w:color w:val="000000"/>
                <w:sz w:val="20"/>
                <w:szCs w:val="20"/>
                <w:lang w:val="en-US"/>
              </w:rPr>
            </w:pPr>
            <w:r w:rsidRPr="008B3966">
              <w:rPr>
                <w:rFonts w:ascii="GHEA Grapalat" w:hAnsi="GHEA Grapalat"/>
                <w:color w:val="000000"/>
                <w:sz w:val="20"/>
                <w:szCs w:val="20"/>
                <w:lang w:val="en-US"/>
              </w:rPr>
              <w:t>Периндоприл / Амлодипин 10/10</w:t>
            </w:r>
          </w:p>
        </w:tc>
      </w:tr>
    </w:tbl>
    <w:p w:rsidR="00EE75C4" w:rsidRDefault="00EE75C4" w:rsidP="004851A7">
      <w:pPr>
        <w:pStyle w:val="BodyTextIndent2"/>
        <w:widowControl w:val="0"/>
        <w:spacing w:after="160" w:line="240" w:lineRule="auto"/>
        <w:ind w:firstLine="567"/>
        <w:rPr>
          <w:rFonts w:ascii="GHEA Grapalat" w:hAnsi="GHEA Grapalat"/>
          <w:lang w:val="en-US"/>
        </w:rPr>
      </w:pPr>
    </w:p>
    <w:p w:rsidR="00096865" w:rsidRPr="00317BB8" w:rsidRDefault="00816505" w:rsidP="004851A7">
      <w:pPr>
        <w:pStyle w:val="BodyTextIndent2"/>
        <w:widowControl w:val="0"/>
        <w:spacing w:after="160" w:line="240" w:lineRule="auto"/>
        <w:ind w:firstLine="567"/>
        <w:rPr>
          <w:rFonts w:ascii="GHEA Grapalat" w:hAnsi="GHEA Grapalat"/>
        </w:rPr>
      </w:pPr>
      <w:r w:rsidRPr="00317BB8">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317BB8">
        <w:rPr>
          <w:rFonts w:ascii="GHEA Grapalat" w:hAnsi="GHEA Grapalat"/>
        </w:rPr>
        <w:t>4</w:t>
      </w:r>
      <w:r w:rsidRPr="00317BB8">
        <w:rPr>
          <w:rFonts w:ascii="GHEA Grapalat" w:hAnsi="GHEA Grapalat"/>
        </w:rPr>
        <w:t xml:space="preserve"> к настоящему Приглашению.</w:t>
      </w:r>
    </w:p>
    <w:p w:rsidR="00096865" w:rsidRPr="00317BB8" w:rsidRDefault="00096865" w:rsidP="004851A7">
      <w:pPr>
        <w:pStyle w:val="BodyTextIndent2"/>
        <w:widowControl w:val="0"/>
        <w:spacing w:after="160" w:line="240" w:lineRule="auto"/>
        <w:ind w:firstLine="567"/>
        <w:rPr>
          <w:rFonts w:ascii="GHEA Grapalat" w:hAnsi="GHEA Grapalat"/>
          <w:i/>
        </w:rPr>
      </w:pPr>
      <w:r w:rsidRPr="00317BB8">
        <w:rPr>
          <w:rFonts w:ascii="GHEA Grapalat" w:hAnsi="GHEA Grapalat"/>
          <w:i/>
        </w:rPr>
        <w:t>Для поставки предусмотренных настоящим Приглашением товаров требуются следующие лицензии:</w:t>
      </w:r>
    </w:p>
    <w:p w:rsidR="00096865" w:rsidRPr="00317BB8" w:rsidRDefault="00096865" w:rsidP="004851A7">
      <w:pPr>
        <w:pStyle w:val="BodyTextIndent"/>
        <w:widowControl w:val="0"/>
        <w:spacing w:after="160" w:line="240" w:lineRule="auto"/>
        <w:ind w:firstLine="567"/>
        <w:rPr>
          <w:rFonts w:ascii="GHEA Grapalat" w:hAnsi="GHEA Grapalat"/>
          <w:i w:val="0"/>
        </w:rPr>
      </w:pPr>
      <w:r w:rsidRPr="00317BB8">
        <w:rPr>
          <w:rFonts w:ascii="GHEA Grapalat" w:hAnsi="GHEA Grapalat"/>
          <w:i w:val="0"/>
        </w:rPr>
        <w:t xml:space="preserve">по следующим сферам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317BB8" w:rsidTr="00BF09D6">
        <w:trPr>
          <w:jc w:val="center"/>
        </w:trPr>
        <w:tc>
          <w:tcPr>
            <w:tcW w:w="1611" w:type="dxa"/>
          </w:tcPr>
          <w:p w:rsidR="00096865" w:rsidRPr="00317BB8" w:rsidRDefault="00096865" w:rsidP="004851A7">
            <w:pPr>
              <w:widowControl w:val="0"/>
              <w:tabs>
                <w:tab w:val="left" w:pos="1134"/>
              </w:tabs>
              <w:spacing w:after="120"/>
              <w:jc w:val="center"/>
              <w:rPr>
                <w:rFonts w:ascii="GHEA Grapalat" w:hAnsi="GHEA Grapalat"/>
                <w:b/>
                <w:i/>
                <w:sz w:val="20"/>
                <w:szCs w:val="20"/>
              </w:rPr>
            </w:pPr>
            <w:r w:rsidRPr="00317BB8">
              <w:rPr>
                <w:rFonts w:ascii="GHEA Grapalat" w:hAnsi="GHEA Grapalat"/>
                <w:b/>
                <w:i/>
                <w:sz w:val="20"/>
                <w:szCs w:val="20"/>
              </w:rPr>
              <w:t>Номера лотов</w:t>
            </w:r>
          </w:p>
        </w:tc>
        <w:tc>
          <w:tcPr>
            <w:tcW w:w="5193" w:type="dxa"/>
            <w:vAlign w:val="center"/>
          </w:tcPr>
          <w:p w:rsidR="00096865" w:rsidRPr="00317BB8" w:rsidRDefault="00096865" w:rsidP="004851A7">
            <w:pPr>
              <w:pStyle w:val="BodyTextIndent2"/>
              <w:widowControl w:val="0"/>
              <w:spacing w:after="120" w:line="240" w:lineRule="auto"/>
              <w:ind w:firstLine="0"/>
              <w:jc w:val="center"/>
              <w:rPr>
                <w:rFonts w:ascii="GHEA Grapalat" w:hAnsi="GHEA Grapalat"/>
                <w:b/>
                <w:bCs/>
                <w:i/>
                <w:iCs/>
              </w:rPr>
            </w:pPr>
            <w:r w:rsidRPr="00317BB8">
              <w:rPr>
                <w:rFonts w:ascii="GHEA Grapalat" w:hAnsi="GHEA Grapalat"/>
                <w:b/>
                <w:i/>
              </w:rPr>
              <w:t>Вид требуемой лицензии (виды требуемых лицензий)</w:t>
            </w:r>
          </w:p>
        </w:tc>
      </w:tr>
      <w:tr w:rsidR="00096865" w:rsidRPr="00317BB8" w:rsidTr="00BF09D6">
        <w:trPr>
          <w:jc w:val="center"/>
        </w:trPr>
        <w:tc>
          <w:tcPr>
            <w:tcW w:w="1611" w:type="dxa"/>
            <w:shd w:val="clear" w:color="auto" w:fill="999999"/>
          </w:tcPr>
          <w:p w:rsidR="00096865" w:rsidRPr="00317BB8" w:rsidRDefault="00096865" w:rsidP="004851A7">
            <w:pPr>
              <w:widowControl w:val="0"/>
              <w:tabs>
                <w:tab w:val="left" w:pos="1134"/>
              </w:tabs>
              <w:spacing w:after="120"/>
              <w:jc w:val="center"/>
              <w:rPr>
                <w:rFonts w:ascii="GHEA Grapalat" w:hAnsi="GHEA Grapalat"/>
                <w:b/>
                <w:i/>
                <w:sz w:val="20"/>
                <w:szCs w:val="20"/>
              </w:rPr>
            </w:pPr>
            <w:r w:rsidRPr="00317BB8">
              <w:rPr>
                <w:rFonts w:ascii="GHEA Grapalat" w:hAnsi="GHEA Grapalat"/>
                <w:b/>
                <w:i/>
                <w:sz w:val="20"/>
                <w:szCs w:val="20"/>
              </w:rPr>
              <w:t>1</w:t>
            </w:r>
          </w:p>
        </w:tc>
        <w:tc>
          <w:tcPr>
            <w:tcW w:w="5193" w:type="dxa"/>
            <w:shd w:val="clear" w:color="auto" w:fill="999999"/>
          </w:tcPr>
          <w:p w:rsidR="00096865" w:rsidRPr="00317BB8" w:rsidRDefault="00096865" w:rsidP="004851A7">
            <w:pPr>
              <w:widowControl w:val="0"/>
              <w:tabs>
                <w:tab w:val="left" w:pos="1134"/>
              </w:tabs>
              <w:autoSpaceDE w:val="0"/>
              <w:autoSpaceDN w:val="0"/>
              <w:adjustRightInd w:val="0"/>
              <w:spacing w:after="120"/>
              <w:jc w:val="center"/>
              <w:rPr>
                <w:rFonts w:ascii="GHEA Grapalat" w:hAnsi="GHEA Grapalat"/>
                <w:b/>
                <w:i/>
                <w:sz w:val="20"/>
                <w:szCs w:val="20"/>
              </w:rPr>
            </w:pPr>
            <w:r w:rsidRPr="00317BB8">
              <w:rPr>
                <w:rFonts w:ascii="GHEA Grapalat" w:hAnsi="GHEA Grapalat"/>
                <w:b/>
                <w:i/>
                <w:sz w:val="20"/>
                <w:szCs w:val="20"/>
              </w:rPr>
              <w:t>2</w:t>
            </w:r>
          </w:p>
        </w:tc>
      </w:tr>
      <w:tr w:rsidR="00096865" w:rsidRPr="00317BB8" w:rsidTr="00BF09D6">
        <w:trPr>
          <w:jc w:val="center"/>
        </w:trPr>
        <w:tc>
          <w:tcPr>
            <w:tcW w:w="1611" w:type="dxa"/>
            <w:vAlign w:val="center"/>
          </w:tcPr>
          <w:p w:rsidR="00096865" w:rsidRPr="00317BB8" w:rsidRDefault="00096865" w:rsidP="004851A7">
            <w:pPr>
              <w:widowControl w:val="0"/>
              <w:autoSpaceDE w:val="0"/>
              <w:autoSpaceDN w:val="0"/>
              <w:adjustRightInd w:val="0"/>
              <w:spacing w:after="120"/>
              <w:jc w:val="center"/>
              <w:rPr>
                <w:rFonts w:ascii="GHEA Grapalat" w:hAnsi="GHEA Grapalat"/>
                <w:i/>
                <w:sz w:val="20"/>
                <w:szCs w:val="20"/>
              </w:rPr>
            </w:pPr>
            <w:r w:rsidRPr="00317BB8">
              <w:rPr>
                <w:rFonts w:ascii="GHEA Grapalat" w:hAnsi="GHEA Grapalat"/>
                <w:i/>
                <w:sz w:val="20"/>
                <w:szCs w:val="20"/>
              </w:rPr>
              <w:t>1</w:t>
            </w:r>
          </w:p>
        </w:tc>
        <w:tc>
          <w:tcPr>
            <w:tcW w:w="5193" w:type="dxa"/>
            <w:vAlign w:val="center"/>
          </w:tcPr>
          <w:p w:rsidR="00096865" w:rsidRPr="00317BB8" w:rsidRDefault="00A76C15" w:rsidP="00E1206C">
            <w:pPr>
              <w:pStyle w:val="BodyTextIndent2"/>
              <w:widowControl w:val="0"/>
              <w:autoSpaceDE w:val="0"/>
              <w:autoSpaceDN w:val="0"/>
              <w:adjustRightInd w:val="0"/>
              <w:spacing w:after="120" w:line="240" w:lineRule="auto"/>
              <w:ind w:firstLine="0"/>
              <w:jc w:val="left"/>
              <w:rPr>
                <w:rFonts w:ascii="GHEA Grapalat" w:hAnsi="GHEA Grapalat"/>
                <w:i/>
                <w:u w:val="single"/>
                <w:vertAlign w:val="subscript"/>
              </w:rPr>
            </w:pPr>
            <w:r w:rsidRPr="00317BB8">
              <w:rPr>
                <w:rFonts w:ascii="GHEA Grapalat" w:hAnsi="GHEA Grapalat"/>
                <w:i/>
                <w:u w:val="single"/>
              </w:rPr>
              <w:t>"</w:t>
            </w:r>
            <w:r w:rsidR="002035AB">
              <w:rPr>
                <w:rFonts w:ascii="GHEA Grapalat" w:hAnsi="GHEA Grapalat"/>
                <w:i/>
                <w:u w:val="single"/>
              </w:rPr>
              <w:t>апте</w:t>
            </w:r>
            <w:r w:rsidR="00E1206C">
              <w:rPr>
                <w:rFonts w:ascii="GHEA Grapalat" w:hAnsi="GHEA Grapalat"/>
                <w:i/>
                <w:u w:val="single"/>
              </w:rPr>
              <w:t>ч</w:t>
            </w:r>
            <w:r w:rsidR="002035AB">
              <w:rPr>
                <w:rFonts w:ascii="GHEA Grapalat" w:hAnsi="GHEA Grapalat"/>
                <w:i/>
                <w:u w:val="single"/>
              </w:rPr>
              <w:t>ная деятельность</w:t>
            </w:r>
            <w:r w:rsidRPr="00317BB8">
              <w:rPr>
                <w:rFonts w:ascii="GHEA Grapalat" w:hAnsi="GHEA Grapalat"/>
                <w:i/>
                <w:u w:val="single"/>
              </w:rPr>
              <w:t>"</w:t>
            </w:r>
          </w:p>
        </w:tc>
      </w:tr>
    </w:tbl>
    <w:p w:rsidR="006E379A" w:rsidRPr="00317BB8" w:rsidRDefault="006E379A" w:rsidP="004851A7">
      <w:pPr>
        <w:widowControl w:val="0"/>
        <w:spacing w:after="160"/>
        <w:ind w:firstLine="567"/>
        <w:rPr>
          <w:rFonts w:ascii="GHEA Grapalat" w:hAnsi="GHEA Grapalat" w:cs="Sylfaen"/>
          <w:i/>
          <w:sz w:val="20"/>
          <w:szCs w:val="20"/>
          <w:lang w:val="hy-AM"/>
        </w:rPr>
      </w:pPr>
    </w:p>
    <w:p w:rsidR="00845AA5" w:rsidRPr="00317BB8" w:rsidRDefault="00845AA5" w:rsidP="004851A7">
      <w:pPr>
        <w:widowControl w:val="0"/>
        <w:spacing w:after="160"/>
        <w:ind w:firstLine="567"/>
        <w:rPr>
          <w:rFonts w:ascii="GHEA Grapalat" w:hAnsi="GHEA Grapalat" w:cs="Sylfaen"/>
          <w:i/>
          <w:sz w:val="20"/>
          <w:szCs w:val="20"/>
        </w:rPr>
      </w:pPr>
    </w:p>
    <w:p w:rsidR="00096865" w:rsidRPr="00317BB8" w:rsidRDefault="006E379A" w:rsidP="004851A7">
      <w:pPr>
        <w:widowControl w:val="0"/>
        <w:spacing w:after="160"/>
        <w:jc w:val="center"/>
        <w:rPr>
          <w:rFonts w:ascii="GHEA Grapalat" w:hAnsi="GHEA Grapalat"/>
          <w:b/>
          <w:sz w:val="20"/>
          <w:szCs w:val="20"/>
        </w:rPr>
      </w:pPr>
      <w:r w:rsidRPr="00317BB8">
        <w:rPr>
          <w:rFonts w:ascii="GHEA Grapalat" w:hAnsi="GHEA Grapalat"/>
          <w:b/>
          <w:sz w:val="20"/>
          <w:szCs w:val="20"/>
        </w:rPr>
        <w:t>2.</w:t>
      </w:r>
      <w:r w:rsidR="002B32D6" w:rsidRPr="00317BB8">
        <w:rPr>
          <w:rFonts w:ascii="GHEA Grapalat" w:hAnsi="GHEA Grapalat"/>
          <w:b/>
          <w:sz w:val="20"/>
          <w:szCs w:val="20"/>
        </w:rPr>
        <w:t xml:space="preserve"> ТРЕБОВАНИЯ К ПРАВУ УЧАСТНИКА НА УЧАСТИЕ, КВАЛИФИКАЦИОННЫЕ КРИТЕРИИ И ПОРЯДОК ИХ ОЦЕНКИ </w:t>
      </w:r>
    </w:p>
    <w:p w:rsidR="00753E6E" w:rsidRPr="00317BB8" w:rsidRDefault="00096865"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2.1</w:t>
      </w:r>
      <w:r w:rsidR="006E379A" w:rsidRPr="00317BB8">
        <w:rPr>
          <w:rFonts w:ascii="GHEA Grapalat" w:hAnsi="GHEA Grapalat"/>
          <w:sz w:val="20"/>
          <w:szCs w:val="20"/>
          <w:lang w:val="hy-AM"/>
        </w:rPr>
        <w:t>.</w:t>
      </w:r>
      <w:r w:rsidR="006E379A" w:rsidRPr="00317BB8">
        <w:rPr>
          <w:rFonts w:ascii="GHEA Grapalat" w:hAnsi="GHEA Grapalat"/>
          <w:sz w:val="20"/>
          <w:szCs w:val="20"/>
          <w:lang w:val="hy-AM"/>
        </w:rPr>
        <w:tab/>
      </w:r>
      <w:r w:rsidRPr="00317BB8">
        <w:rPr>
          <w:rFonts w:ascii="GHEA Grapalat" w:hAnsi="GHEA Grapalat"/>
          <w:sz w:val="20"/>
          <w:szCs w:val="20"/>
        </w:rPr>
        <w:t>В настоящей процедуре не имеют права участвовать лица:</w:t>
      </w:r>
    </w:p>
    <w:p w:rsidR="00753E6E" w:rsidRPr="00317BB8" w:rsidRDefault="00753E6E" w:rsidP="004851A7">
      <w:pPr>
        <w:widowControl w:val="0"/>
        <w:tabs>
          <w:tab w:val="left" w:pos="1134"/>
        </w:tabs>
        <w:spacing w:after="160"/>
        <w:ind w:firstLine="567"/>
        <w:jc w:val="both"/>
        <w:rPr>
          <w:rFonts w:ascii="GHEA Grapalat" w:hAnsi="GHEA Grapalat"/>
          <w:sz w:val="20"/>
          <w:szCs w:val="20"/>
          <w:lang w:val="hy-AM"/>
        </w:rPr>
      </w:pPr>
      <w:r w:rsidRPr="00317BB8">
        <w:rPr>
          <w:rFonts w:ascii="GHEA Grapalat" w:hAnsi="GHEA Grapalat"/>
          <w:sz w:val="20"/>
          <w:szCs w:val="20"/>
        </w:rPr>
        <w:t>1)</w:t>
      </w:r>
      <w:r w:rsidR="006E379A" w:rsidRPr="00317BB8">
        <w:rPr>
          <w:rFonts w:ascii="GHEA Grapalat" w:hAnsi="GHEA Grapalat"/>
          <w:sz w:val="20"/>
          <w:szCs w:val="20"/>
          <w:lang w:val="hy-AM"/>
        </w:rPr>
        <w:tab/>
      </w:r>
      <w:r w:rsidRPr="00317BB8">
        <w:rPr>
          <w:rFonts w:ascii="GHEA Grapalat" w:hAnsi="GHEA Grapalat"/>
          <w:sz w:val="20"/>
          <w:szCs w:val="20"/>
        </w:rPr>
        <w:t>которые на день подачи заявки в судеб</w:t>
      </w:r>
      <w:r w:rsidR="006E379A" w:rsidRPr="00317BB8">
        <w:rPr>
          <w:rFonts w:ascii="GHEA Grapalat" w:hAnsi="GHEA Grapalat"/>
          <w:sz w:val="20"/>
          <w:szCs w:val="20"/>
        </w:rPr>
        <w:t>ном порядке признаны банкротом;</w:t>
      </w:r>
    </w:p>
    <w:p w:rsidR="00753E6E" w:rsidRPr="00317BB8" w:rsidRDefault="00753E6E"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w:t>
      </w:r>
      <w:r w:rsidR="006E379A" w:rsidRPr="00317BB8">
        <w:rPr>
          <w:rFonts w:ascii="GHEA Grapalat" w:hAnsi="GHEA Grapalat"/>
          <w:sz w:val="20"/>
          <w:szCs w:val="20"/>
          <w:lang w:val="hy-AM"/>
        </w:rPr>
        <w:tab/>
      </w:r>
      <w:r w:rsidRPr="00317BB8">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17BB8" w:rsidRDefault="00753E6E"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w:t>
      </w:r>
      <w:r w:rsidR="006E379A" w:rsidRPr="00317BB8">
        <w:rPr>
          <w:rFonts w:ascii="GHEA Grapalat" w:hAnsi="GHEA Grapalat"/>
          <w:sz w:val="20"/>
          <w:szCs w:val="20"/>
          <w:lang w:val="hy-AM"/>
        </w:rPr>
        <w:tab/>
      </w:r>
      <w:r w:rsidRPr="00317BB8">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317BB8">
        <w:rPr>
          <w:rFonts w:ascii="GHEA Grapalat" w:hAnsi="GHEA Grapalat"/>
          <w:sz w:val="20"/>
          <w:szCs w:val="20"/>
        </w:rPr>
        <w:t>ом порядке снята или погашена;</w:t>
      </w:r>
    </w:p>
    <w:p w:rsidR="00753E6E" w:rsidRPr="00317BB8" w:rsidRDefault="00753E6E"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4)</w:t>
      </w:r>
      <w:r w:rsidR="006E379A" w:rsidRPr="00317BB8">
        <w:rPr>
          <w:rFonts w:ascii="GHEA Grapalat" w:hAnsi="GHEA Grapalat"/>
          <w:sz w:val="20"/>
          <w:szCs w:val="20"/>
          <w:lang w:val="hy-AM"/>
        </w:rPr>
        <w:tab/>
      </w:r>
      <w:r w:rsidRPr="00317BB8">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17BB8" w:rsidRDefault="00753E6E"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5)</w:t>
      </w:r>
      <w:r w:rsidR="006E379A" w:rsidRPr="00317BB8">
        <w:rPr>
          <w:rFonts w:ascii="GHEA Grapalat" w:hAnsi="GHEA Grapalat"/>
          <w:sz w:val="20"/>
          <w:szCs w:val="20"/>
          <w:lang w:val="hy-AM"/>
        </w:rPr>
        <w:tab/>
      </w:r>
      <w:r w:rsidRPr="00317BB8">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317BB8" w:rsidRDefault="00753E6E"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lastRenderedPageBreak/>
        <w:t>6)</w:t>
      </w:r>
      <w:r w:rsidR="006E379A" w:rsidRPr="00317BB8">
        <w:rPr>
          <w:rFonts w:ascii="GHEA Grapalat" w:hAnsi="GHEA Grapalat"/>
          <w:sz w:val="20"/>
          <w:szCs w:val="20"/>
          <w:lang w:val="hy-AM"/>
        </w:rPr>
        <w:tab/>
      </w:r>
      <w:r w:rsidRPr="00317BB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FF60C2" w:rsidRPr="00317BB8" w:rsidRDefault="00FF60C2"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17BB8" w:rsidRDefault="00753E6E"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2.2.</w:t>
      </w:r>
      <w:r w:rsidR="006E379A" w:rsidRPr="00317BB8">
        <w:rPr>
          <w:rFonts w:ascii="GHEA Grapalat" w:hAnsi="GHEA Grapalat"/>
          <w:sz w:val="20"/>
          <w:szCs w:val="20"/>
          <w:lang w:val="hy-AM"/>
        </w:rPr>
        <w:tab/>
      </w:r>
      <w:r w:rsidRPr="00317BB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17BB8" w:rsidRDefault="00BA3554"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2.3</w:t>
      </w:r>
      <w:r w:rsidR="008818E3" w:rsidRPr="00317BB8">
        <w:rPr>
          <w:rFonts w:ascii="GHEA Grapalat" w:hAnsi="GHEA Grapalat"/>
          <w:sz w:val="20"/>
          <w:szCs w:val="20"/>
        </w:rPr>
        <w:t>.</w:t>
      </w:r>
      <w:r w:rsidR="006E379A" w:rsidRPr="00317BB8">
        <w:rPr>
          <w:rFonts w:ascii="GHEA Grapalat" w:hAnsi="GHEA Grapalat"/>
          <w:sz w:val="20"/>
          <w:szCs w:val="20"/>
          <w:lang w:val="hy-AM"/>
        </w:rPr>
        <w:tab/>
      </w:r>
      <w:r w:rsidRPr="00317BB8">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17BB8" w:rsidRDefault="00606A9F" w:rsidP="004851A7">
      <w:pPr>
        <w:pStyle w:val="NormalWeb"/>
        <w:widowControl w:val="0"/>
        <w:spacing w:before="0" w:beforeAutospacing="0" w:after="160" w:afterAutospacing="0"/>
        <w:ind w:firstLine="567"/>
        <w:jc w:val="both"/>
        <w:rPr>
          <w:rFonts w:ascii="GHEA Grapalat" w:hAnsi="GHEA Grapalat"/>
          <w:sz w:val="20"/>
          <w:szCs w:val="20"/>
        </w:rPr>
      </w:pPr>
      <w:r w:rsidRPr="00317BB8">
        <w:rPr>
          <w:rFonts w:ascii="GHEA Grapalat" w:hAnsi="GHEA Grapalat"/>
          <w:sz w:val="20"/>
          <w:szCs w:val="20"/>
        </w:rPr>
        <w:t>По смыслу пункта 119 Порядка:</w:t>
      </w:r>
    </w:p>
    <w:p w:rsidR="00D5674E" w:rsidRPr="00317BB8" w:rsidRDefault="00D5674E" w:rsidP="004851A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sz w:val="20"/>
          <w:szCs w:val="20"/>
        </w:rPr>
        <w:t>1)</w:t>
      </w:r>
      <w:r w:rsidR="006E379A" w:rsidRPr="00317BB8">
        <w:rPr>
          <w:rFonts w:ascii="GHEA Grapalat" w:hAnsi="GHEA Grapalat"/>
          <w:sz w:val="20"/>
          <w:szCs w:val="20"/>
          <w:lang w:val="hy-AM"/>
        </w:rPr>
        <w:tab/>
      </w:r>
      <w:r w:rsidRPr="00317BB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17BB8">
        <w:rPr>
          <w:rFonts w:ascii="GHEA Grapalat" w:hAnsi="GHEA Grapalat"/>
          <w:color w:val="000000"/>
          <w:sz w:val="20"/>
          <w:szCs w:val="20"/>
        </w:rPr>
        <w:t xml:space="preserve"> </w:t>
      </w:r>
    </w:p>
    <w:p w:rsidR="00D5674E" w:rsidRPr="00317BB8" w:rsidRDefault="00D5674E" w:rsidP="004851A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color w:val="000000"/>
          <w:sz w:val="20"/>
          <w:szCs w:val="20"/>
        </w:rPr>
        <w:t>2)</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17BB8" w:rsidRDefault="00D5674E" w:rsidP="004851A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color w:val="000000"/>
          <w:sz w:val="20"/>
          <w:szCs w:val="20"/>
        </w:rPr>
        <w:t>а.</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17BB8" w:rsidRDefault="00D5674E" w:rsidP="004851A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color w:val="000000"/>
          <w:sz w:val="20"/>
          <w:szCs w:val="20"/>
        </w:rPr>
        <w:t>б.</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17BB8" w:rsidRDefault="00D5674E" w:rsidP="004851A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color w:val="000000"/>
          <w:sz w:val="20"/>
          <w:szCs w:val="20"/>
        </w:rPr>
        <w:t>в.</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17BB8" w:rsidRDefault="00D5674E" w:rsidP="004851A7">
      <w:pPr>
        <w:pStyle w:val="NormalWeb"/>
        <w:widowControl w:val="0"/>
        <w:tabs>
          <w:tab w:val="left" w:pos="1134"/>
        </w:tabs>
        <w:spacing w:before="0" w:beforeAutospacing="0" w:after="160" w:afterAutospacing="0"/>
        <w:ind w:firstLine="567"/>
        <w:jc w:val="both"/>
        <w:rPr>
          <w:rFonts w:ascii="GHEA Grapalat" w:hAnsi="GHEA Grapalat"/>
          <w:color w:val="000000"/>
          <w:sz w:val="20"/>
          <w:szCs w:val="20"/>
          <w:lang w:val="hy-AM"/>
        </w:rPr>
      </w:pPr>
      <w:r w:rsidRPr="00317BB8">
        <w:rPr>
          <w:rFonts w:ascii="GHEA Grapalat" w:hAnsi="GHEA Grapalat"/>
          <w:color w:val="000000"/>
          <w:sz w:val="20"/>
          <w:szCs w:val="20"/>
        </w:rPr>
        <w:t>г.</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317BB8" w:rsidRDefault="006E379A" w:rsidP="004851A7">
      <w:pPr>
        <w:pStyle w:val="NormalWeb"/>
        <w:widowControl w:val="0"/>
        <w:tabs>
          <w:tab w:val="left" w:pos="1134"/>
        </w:tabs>
        <w:spacing w:before="0" w:beforeAutospacing="0" w:after="160" w:afterAutospacing="0"/>
        <w:ind w:firstLine="567"/>
        <w:jc w:val="both"/>
        <w:rPr>
          <w:rFonts w:ascii="GHEA Grapalat" w:hAnsi="GHEA Grapalat"/>
          <w:color w:val="000000"/>
          <w:sz w:val="20"/>
          <w:szCs w:val="20"/>
          <w:lang w:val="hy-AM"/>
        </w:rPr>
      </w:pPr>
    </w:p>
    <w:p w:rsidR="00D5674E" w:rsidRPr="00317BB8" w:rsidRDefault="00D5674E" w:rsidP="004851A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sz w:val="20"/>
          <w:szCs w:val="20"/>
        </w:rPr>
        <w:t>3)</w:t>
      </w:r>
      <w:r w:rsidR="006E379A" w:rsidRPr="00317BB8">
        <w:rPr>
          <w:rFonts w:ascii="GHEA Grapalat" w:hAnsi="GHEA Grapalat"/>
          <w:sz w:val="20"/>
          <w:szCs w:val="20"/>
          <w:lang w:val="hy-AM"/>
        </w:rPr>
        <w:tab/>
      </w:r>
      <w:r w:rsidRPr="00317BB8">
        <w:rPr>
          <w:rFonts w:ascii="GHEA Grapalat" w:hAnsi="GHEA Grapalat"/>
          <w:sz w:val="20"/>
          <w:szCs w:val="20"/>
        </w:rPr>
        <w:t>участники, не имеющие статуса физического лица, считаются взаимосвязанными, если:</w:t>
      </w:r>
      <w:r w:rsidRPr="00317BB8">
        <w:rPr>
          <w:rFonts w:ascii="GHEA Grapalat" w:hAnsi="GHEA Grapalat"/>
          <w:color w:val="000000"/>
          <w:sz w:val="20"/>
          <w:szCs w:val="20"/>
        </w:rPr>
        <w:t xml:space="preserve"> </w:t>
      </w:r>
    </w:p>
    <w:p w:rsidR="00D5674E" w:rsidRPr="00317BB8" w:rsidRDefault="00D5674E" w:rsidP="004851A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color w:val="000000"/>
          <w:sz w:val="20"/>
          <w:szCs w:val="20"/>
        </w:rPr>
        <w:t>а.</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317BB8" w:rsidRDefault="00D5674E" w:rsidP="004851A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color w:val="000000"/>
          <w:sz w:val="20"/>
          <w:szCs w:val="20"/>
        </w:rPr>
        <w:t>б.</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17BB8" w:rsidRDefault="00D5674E" w:rsidP="004851A7">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317BB8">
        <w:rPr>
          <w:rFonts w:ascii="GHEA Grapalat" w:hAnsi="GHEA Grapalat"/>
          <w:color w:val="000000"/>
          <w:sz w:val="20"/>
          <w:szCs w:val="20"/>
        </w:rPr>
        <w:lastRenderedPageBreak/>
        <w:t>в.</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17BB8" w:rsidRDefault="00D5674E" w:rsidP="004851A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color w:val="000000"/>
          <w:sz w:val="20"/>
          <w:szCs w:val="20"/>
        </w:rPr>
        <w:t>г.</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17BB8" w:rsidRDefault="00D5674E" w:rsidP="004851A7">
      <w:pPr>
        <w:widowControl w:val="0"/>
        <w:spacing w:after="160"/>
        <w:ind w:firstLine="567"/>
        <w:jc w:val="both"/>
        <w:rPr>
          <w:rFonts w:ascii="GHEA Grapalat" w:hAnsi="GHEA Grapalat"/>
          <w:color w:val="000000"/>
          <w:sz w:val="20"/>
          <w:szCs w:val="20"/>
          <w:lang w:val="hy-AM"/>
        </w:rPr>
      </w:pPr>
      <w:r w:rsidRPr="00317BB8">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317BB8" w:rsidRDefault="006E379A" w:rsidP="004851A7">
      <w:pPr>
        <w:widowControl w:val="0"/>
        <w:spacing w:after="160"/>
        <w:ind w:firstLine="567"/>
        <w:jc w:val="both"/>
        <w:rPr>
          <w:rFonts w:ascii="GHEA Grapalat" w:hAnsi="GHEA Grapalat"/>
          <w:color w:val="000000"/>
          <w:sz w:val="20"/>
          <w:szCs w:val="20"/>
          <w:lang w:val="hy-AM"/>
        </w:rPr>
      </w:pPr>
    </w:p>
    <w:p w:rsidR="00096865" w:rsidRPr="00317BB8" w:rsidRDefault="00096865"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2.4</w:t>
      </w:r>
      <w:r w:rsidR="008818E3" w:rsidRPr="00317BB8">
        <w:rPr>
          <w:rFonts w:ascii="GHEA Grapalat" w:hAnsi="GHEA Grapalat"/>
          <w:sz w:val="20"/>
          <w:szCs w:val="20"/>
        </w:rPr>
        <w:t>.</w:t>
      </w:r>
      <w:r w:rsidR="006E379A" w:rsidRPr="00317BB8">
        <w:rPr>
          <w:rFonts w:ascii="GHEA Grapalat" w:hAnsi="GHEA Grapalat"/>
          <w:sz w:val="20"/>
          <w:szCs w:val="20"/>
          <w:lang w:val="hy-AM"/>
        </w:rPr>
        <w:tab/>
      </w:r>
      <w:r w:rsidRPr="00317BB8">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317BB8" w:rsidRDefault="000F4D7B"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1)</w:t>
      </w:r>
      <w:r w:rsidR="006E379A" w:rsidRPr="00317BB8">
        <w:rPr>
          <w:rFonts w:ascii="GHEA Grapalat" w:hAnsi="GHEA Grapalat"/>
          <w:sz w:val="20"/>
          <w:szCs w:val="20"/>
          <w:lang w:val="hy-AM"/>
        </w:rPr>
        <w:tab/>
      </w:r>
      <w:r w:rsidRPr="00317BB8">
        <w:rPr>
          <w:rFonts w:ascii="GHEA Grapalat" w:hAnsi="GHEA Grapalat"/>
          <w:sz w:val="20"/>
          <w:szCs w:val="20"/>
        </w:rPr>
        <w:t>профессиональный опыт,</w:t>
      </w:r>
    </w:p>
    <w:p w:rsidR="00305F6D" w:rsidRPr="00317BB8" w:rsidRDefault="000F4D7B"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2)</w:t>
      </w:r>
      <w:r w:rsidR="006E379A" w:rsidRPr="00317BB8">
        <w:rPr>
          <w:rFonts w:ascii="GHEA Grapalat" w:hAnsi="GHEA Grapalat"/>
          <w:sz w:val="20"/>
          <w:szCs w:val="20"/>
          <w:lang w:val="hy-AM"/>
        </w:rPr>
        <w:tab/>
      </w:r>
      <w:r w:rsidRPr="00317BB8">
        <w:rPr>
          <w:rFonts w:ascii="GHEA Grapalat" w:hAnsi="GHEA Grapalat"/>
          <w:sz w:val="20"/>
          <w:szCs w:val="20"/>
        </w:rPr>
        <w:t>технические средства,</w:t>
      </w:r>
    </w:p>
    <w:p w:rsidR="00305F6D" w:rsidRPr="00317BB8" w:rsidRDefault="000F4D7B"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3)</w:t>
      </w:r>
      <w:r w:rsidR="006E379A" w:rsidRPr="00317BB8">
        <w:rPr>
          <w:rFonts w:ascii="GHEA Grapalat" w:hAnsi="GHEA Grapalat"/>
          <w:sz w:val="20"/>
          <w:szCs w:val="20"/>
          <w:lang w:val="hy-AM"/>
        </w:rPr>
        <w:tab/>
      </w:r>
      <w:r w:rsidRPr="00317BB8">
        <w:rPr>
          <w:rFonts w:ascii="GHEA Grapalat" w:hAnsi="GHEA Grapalat"/>
          <w:sz w:val="20"/>
          <w:szCs w:val="20"/>
        </w:rPr>
        <w:t>финансовые средства,</w:t>
      </w:r>
    </w:p>
    <w:p w:rsidR="00305F6D" w:rsidRPr="00317BB8" w:rsidRDefault="000F4D7B"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4)</w:t>
      </w:r>
      <w:r w:rsidR="006E379A" w:rsidRPr="00317BB8">
        <w:rPr>
          <w:rFonts w:ascii="GHEA Grapalat" w:hAnsi="GHEA Grapalat"/>
          <w:sz w:val="20"/>
          <w:szCs w:val="20"/>
          <w:lang w:val="hy-AM"/>
        </w:rPr>
        <w:tab/>
      </w:r>
      <w:r w:rsidRPr="00317BB8">
        <w:rPr>
          <w:rFonts w:ascii="GHEA Grapalat" w:hAnsi="GHEA Grapalat"/>
          <w:sz w:val="20"/>
          <w:szCs w:val="20"/>
        </w:rPr>
        <w:t>трудовые ресурсы.</w:t>
      </w:r>
    </w:p>
    <w:p w:rsidR="00305F6D" w:rsidRPr="00317BB8" w:rsidRDefault="003F264A"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2.5</w:t>
      </w:r>
      <w:r w:rsidR="006E379A" w:rsidRPr="00317BB8">
        <w:rPr>
          <w:rFonts w:ascii="GHEA Grapalat" w:hAnsi="GHEA Grapalat"/>
          <w:sz w:val="20"/>
          <w:szCs w:val="20"/>
          <w:lang w:val="hy-AM"/>
        </w:rPr>
        <w:t>.</w:t>
      </w:r>
      <w:r w:rsidR="006E379A" w:rsidRPr="00317BB8">
        <w:rPr>
          <w:rFonts w:ascii="GHEA Grapalat" w:hAnsi="GHEA Grapalat"/>
          <w:sz w:val="20"/>
          <w:szCs w:val="20"/>
          <w:lang w:val="hy-AM"/>
        </w:rPr>
        <w:tab/>
      </w:r>
      <w:r w:rsidRPr="00317BB8">
        <w:rPr>
          <w:rFonts w:ascii="GHEA Grapalat" w:hAnsi="GHEA Grapalat"/>
          <w:sz w:val="20"/>
          <w:szCs w:val="20"/>
        </w:rPr>
        <w:t>Предъявляемые к участнику:</w:t>
      </w:r>
    </w:p>
    <w:p w:rsidR="004175B6" w:rsidRPr="00317BB8" w:rsidRDefault="003F264A"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1)</w:t>
      </w:r>
      <w:r w:rsidR="006E379A" w:rsidRPr="00317BB8">
        <w:rPr>
          <w:rFonts w:ascii="GHEA Grapalat" w:hAnsi="GHEA Grapalat"/>
          <w:sz w:val="20"/>
          <w:szCs w:val="20"/>
          <w:lang w:val="hy-AM"/>
        </w:rPr>
        <w:tab/>
      </w:r>
      <w:r w:rsidRPr="00317BB8">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AF5ECF" w:rsidRPr="00317BB8" w:rsidRDefault="00AF5ECF"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а.</w:t>
      </w:r>
      <w:r w:rsidR="006E379A" w:rsidRPr="00317BB8">
        <w:rPr>
          <w:rFonts w:ascii="GHEA Grapalat" w:hAnsi="GHEA Grapalat"/>
          <w:sz w:val="20"/>
          <w:szCs w:val="20"/>
          <w:lang w:val="hy-AM"/>
        </w:rPr>
        <w:tab/>
      </w:r>
      <w:r w:rsidRPr="00317BB8">
        <w:rPr>
          <w:rFonts w:ascii="GHEA Grapalat" w:hAnsi="GHEA Grapalat"/>
          <w:sz w:val="20"/>
          <w:szCs w:val="20"/>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317BB8" w:rsidRDefault="0010050E" w:rsidP="004851A7">
      <w:pPr>
        <w:widowControl w:val="0"/>
        <w:spacing w:after="160"/>
        <w:ind w:firstLine="567"/>
        <w:jc w:val="both"/>
        <w:rPr>
          <w:rFonts w:ascii="GHEA Grapalat" w:hAnsi="GHEA Grapalat" w:cs="Arial Armenian"/>
          <w:sz w:val="20"/>
          <w:szCs w:val="20"/>
        </w:rPr>
      </w:pPr>
      <w:r w:rsidRPr="00317BB8">
        <w:rPr>
          <w:rFonts w:ascii="GHEA Grapalat" w:hAnsi="GHEA Grapalat"/>
          <w:sz w:val="20"/>
          <w:szCs w:val="20"/>
        </w:rPr>
        <w:t>По смыслу настоящей процедуры анал</w:t>
      </w:r>
      <w:r w:rsidR="006E379A" w:rsidRPr="00317BB8">
        <w:rPr>
          <w:rFonts w:ascii="GHEA Grapalat" w:hAnsi="GHEA Grapalat"/>
          <w:sz w:val="20"/>
          <w:szCs w:val="20"/>
        </w:rPr>
        <w:t xml:space="preserve">огичным является факт поставки </w:t>
      </w:r>
      <w:r w:rsidRPr="00317BB8">
        <w:rPr>
          <w:rFonts w:ascii="GHEA Grapalat" w:hAnsi="GHEA Grapalat"/>
          <w:sz w:val="20"/>
          <w:szCs w:val="20"/>
        </w:rPr>
        <w:t>__</w:t>
      </w:r>
      <w:r w:rsidR="002035AB">
        <w:rPr>
          <w:rFonts w:ascii="GHEA Grapalat" w:hAnsi="GHEA Grapalat"/>
          <w:sz w:val="20"/>
          <w:szCs w:val="20"/>
        </w:rPr>
        <w:t>''лекарств и вакцин''</w:t>
      </w:r>
      <w:r w:rsidRPr="00317BB8">
        <w:rPr>
          <w:rFonts w:ascii="GHEA Grapalat" w:hAnsi="GHEA Grapalat"/>
          <w:sz w:val="20"/>
          <w:szCs w:val="20"/>
        </w:rPr>
        <w:t>_</w:t>
      </w:r>
      <w:r w:rsidR="006E379A" w:rsidRPr="00317BB8">
        <w:rPr>
          <w:rFonts w:ascii="GHEA Grapalat" w:hAnsi="GHEA Grapalat"/>
          <w:sz w:val="20"/>
          <w:szCs w:val="20"/>
        </w:rPr>
        <w:t xml:space="preserve"> товаров.</w:t>
      </w:r>
    </w:p>
    <w:p w:rsidR="00AF5ECF" w:rsidRPr="00317BB8" w:rsidRDefault="00AF5ECF" w:rsidP="004851A7">
      <w:pPr>
        <w:widowControl w:val="0"/>
        <w:tabs>
          <w:tab w:val="left" w:pos="1134"/>
        </w:tabs>
        <w:spacing w:after="160"/>
        <w:ind w:firstLine="567"/>
        <w:jc w:val="both"/>
        <w:rPr>
          <w:rFonts w:ascii="GHEA Grapalat" w:hAnsi="GHEA Grapalat" w:cs="Tahoma"/>
          <w:sz w:val="20"/>
          <w:szCs w:val="20"/>
        </w:rPr>
      </w:pPr>
      <w:r w:rsidRPr="00317BB8">
        <w:rPr>
          <w:rFonts w:ascii="GHEA Grapalat" w:hAnsi="GHEA Grapalat"/>
          <w:sz w:val="20"/>
          <w:szCs w:val="20"/>
        </w:rPr>
        <w:t>б.</w:t>
      </w:r>
      <w:r w:rsidR="006E379A" w:rsidRPr="00317BB8">
        <w:rPr>
          <w:rFonts w:ascii="GHEA Grapalat" w:hAnsi="GHEA Grapalat"/>
          <w:sz w:val="20"/>
          <w:szCs w:val="20"/>
        </w:rPr>
        <w:tab/>
      </w:r>
      <w:r w:rsidRPr="00317BB8">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317BB8" w:rsidRDefault="003F264A"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6E379A" w:rsidRPr="00317BB8">
        <w:rPr>
          <w:rFonts w:ascii="GHEA Grapalat" w:hAnsi="GHEA Grapalat"/>
          <w:sz w:val="20"/>
          <w:szCs w:val="20"/>
        </w:rPr>
        <w:tab/>
      </w:r>
      <w:r w:rsidRPr="00317BB8">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AF5ECF" w:rsidRPr="00317BB8" w:rsidRDefault="00AF5ECF"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а.</w:t>
      </w:r>
      <w:r w:rsidR="006E379A" w:rsidRPr="00317BB8">
        <w:rPr>
          <w:rFonts w:ascii="GHEA Grapalat" w:hAnsi="GHEA Grapalat"/>
          <w:sz w:val="20"/>
          <w:szCs w:val="20"/>
        </w:rPr>
        <w:tab/>
      </w:r>
      <w:r w:rsidRPr="00317BB8">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317BB8" w:rsidRDefault="00AF5ECF"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б.</w:t>
      </w:r>
      <w:r w:rsidR="006E379A" w:rsidRPr="00317BB8">
        <w:rPr>
          <w:rFonts w:ascii="GHEA Grapalat" w:hAnsi="GHEA Grapalat"/>
          <w:sz w:val="20"/>
          <w:szCs w:val="20"/>
        </w:rPr>
        <w:tab/>
      </w:r>
      <w:r w:rsidRPr="00317BB8">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317BB8" w:rsidRDefault="00147F14"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3)</w:t>
      </w:r>
      <w:r w:rsidR="006E379A" w:rsidRPr="00317BB8">
        <w:rPr>
          <w:rFonts w:ascii="GHEA Grapalat" w:hAnsi="GHEA Grapalat"/>
          <w:sz w:val="20"/>
          <w:szCs w:val="20"/>
        </w:rPr>
        <w:tab/>
      </w:r>
      <w:r w:rsidRPr="00317BB8">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AF5ECF" w:rsidRPr="00317BB8" w:rsidRDefault="00AF5ECF"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а.</w:t>
      </w:r>
      <w:r w:rsidR="006E379A" w:rsidRPr="00317BB8">
        <w:rPr>
          <w:rFonts w:ascii="GHEA Grapalat" w:hAnsi="GHEA Grapalat"/>
          <w:sz w:val="20"/>
        </w:rPr>
        <w:tab/>
      </w:r>
      <w:r w:rsidRPr="00317BB8">
        <w:rPr>
          <w:rFonts w:ascii="GHEA Grapalat" w:hAnsi="GHEA Grapalat"/>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317BB8" w:rsidDel="006A0D8B" w:rsidRDefault="00AF5ECF"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б.</w:t>
      </w:r>
      <w:r w:rsidR="006E379A" w:rsidRPr="00317BB8">
        <w:rPr>
          <w:rFonts w:ascii="GHEA Grapalat" w:hAnsi="GHEA Grapalat"/>
          <w:sz w:val="20"/>
        </w:rPr>
        <w:tab/>
      </w:r>
      <w:r w:rsidRPr="00317BB8">
        <w:rPr>
          <w:rFonts w:ascii="GHEA Grapalat" w:hAnsi="GHEA Grapalat"/>
          <w:sz w:val="20"/>
        </w:rPr>
        <w:t>квалификация участника по части этого критерия оценивается удовлетворительно, если последний обеспечивает требование, предус</w:t>
      </w:r>
      <w:r w:rsidR="006E379A" w:rsidRPr="00317BB8">
        <w:rPr>
          <w:rFonts w:ascii="GHEA Grapalat" w:hAnsi="GHEA Grapalat"/>
          <w:sz w:val="20"/>
        </w:rPr>
        <w:t>мотренное настоящим подпунктом;</w:t>
      </w:r>
    </w:p>
    <w:p w:rsidR="00305F6D" w:rsidRPr="00317BB8" w:rsidRDefault="002C6CF7"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4)</w:t>
      </w:r>
      <w:r w:rsidR="006E379A" w:rsidRPr="00317BB8">
        <w:rPr>
          <w:rFonts w:ascii="GHEA Grapalat" w:hAnsi="GHEA Grapalat"/>
          <w:sz w:val="20"/>
          <w:szCs w:val="20"/>
        </w:rPr>
        <w:tab/>
      </w:r>
      <w:r w:rsidRPr="00317BB8">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AF5ECF" w:rsidRPr="00317BB8" w:rsidRDefault="00AF5EC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а.</w:t>
      </w:r>
      <w:r w:rsidR="006E379A" w:rsidRPr="00317BB8">
        <w:rPr>
          <w:rFonts w:ascii="GHEA Grapalat" w:hAnsi="GHEA Grapalat"/>
          <w:sz w:val="20"/>
          <w:szCs w:val="20"/>
        </w:rPr>
        <w:tab/>
      </w:r>
      <w:r w:rsidRPr="00317BB8">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317BB8">
        <w:rPr>
          <w:rFonts w:ascii="GHEA Grapalat" w:hAnsi="GHEA Grapalat"/>
          <w:sz w:val="20"/>
          <w:szCs w:val="20"/>
        </w:rPr>
        <w:t>,</w:t>
      </w:r>
      <w:r w:rsidR="00EA2DEF" w:rsidRPr="00317BB8">
        <w:rPr>
          <w:rFonts w:ascii="GHEA Grapalat" w:hAnsi="GHEA Grapalat"/>
          <w:sz w:val="20"/>
          <w:szCs w:val="20"/>
        </w:rPr>
        <w:t xml:space="preserve"> указав</w:t>
      </w:r>
      <w:r w:rsidR="00EA2DEF" w:rsidRPr="00317BB8">
        <w:rPr>
          <w:rFonts w:ascii="Sylfaen" w:hAnsi="Sylfaen"/>
          <w:sz w:val="20"/>
          <w:szCs w:val="20"/>
          <w:lang w:val="hy-AM"/>
        </w:rPr>
        <w:t xml:space="preserve"> </w:t>
      </w:r>
      <w:r w:rsidR="00EA2DEF" w:rsidRPr="00317BB8">
        <w:rPr>
          <w:rFonts w:ascii="GHEA Grapalat" w:hAnsi="GHEA Grapalat"/>
          <w:sz w:val="20"/>
          <w:szCs w:val="20"/>
        </w:rPr>
        <w:t>количество сотрудников, посредством которых участник должен обеспечить выполнение контракта</w:t>
      </w:r>
      <w:r w:rsidRPr="00317BB8">
        <w:rPr>
          <w:rFonts w:ascii="GHEA Grapalat" w:hAnsi="GHEA Grapalat"/>
          <w:sz w:val="20"/>
          <w:szCs w:val="20"/>
        </w:rPr>
        <w:t xml:space="preserve">; </w:t>
      </w:r>
    </w:p>
    <w:p w:rsidR="00AF5ECF" w:rsidRPr="00317BB8" w:rsidRDefault="00AF5ECF"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б.</w:t>
      </w:r>
      <w:r w:rsidR="006E379A" w:rsidRPr="00317BB8">
        <w:rPr>
          <w:rFonts w:ascii="GHEA Grapalat" w:hAnsi="GHEA Grapalat"/>
          <w:sz w:val="20"/>
          <w:szCs w:val="20"/>
        </w:rPr>
        <w:tab/>
      </w:r>
      <w:r w:rsidRPr="00317BB8">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317BB8" w:rsidRDefault="000A6B75"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lastRenderedPageBreak/>
        <w:t>2.6</w:t>
      </w:r>
      <w:r w:rsidR="008818E3" w:rsidRPr="00317BB8">
        <w:rPr>
          <w:rFonts w:ascii="GHEA Grapalat" w:hAnsi="GHEA Grapalat"/>
          <w:sz w:val="20"/>
        </w:rPr>
        <w:t>.</w:t>
      </w:r>
      <w:r w:rsidR="006E379A" w:rsidRPr="00317BB8">
        <w:rPr>
          <w:rFonts w:ascii="GHEA Grapalat" w:hAnsi="GHEA Grapalat"/>
          <w:sz w:val="20"/>
        </w:rPr>
        <w:tab/>
      </w:r>
      <w:r w:rsidRPr="00317BB8">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317BB8" w:rsidRDefault="000A6B75" w:rsidP="004851A7">
      <w:pPr>
        <w:pStyle w:val="BodyTextIndent2"/>
        <w:widowControl w:val="0"/>
        <w:tabs>
          <w:tab w:val="left" w:pos="1134"/>
        </w:tabs>
        <w:spacing w:after="160" w:line="240" w:lineRule="auto"/>
        <w:ind w:firstLine="567"/>
        <w:rPr>
          <w:rFonts w:ascii="GHEA Grapalat" w:hAnsi="GHEA Grapalat" w:cs="Sylfaen"/>
        </w:rPr>
      </w:pPr>
      <w:r w:rsidRPr="00317BB8">
        <w:rPr>
          <w:rFonts w:ascii="GHEA Grapalat" w:hAnsi="GHEA Grapalat"/>
        </w:rPr>
        <w:t>2.7</w:t>
      </w:r>
      <w:r w:rsidR="008818E3" w:rsidRPr="00317BB8">
        <w:rPr>
          <w:rFonts w:ascii="GHEA Grapalat" w:hAnsi="GHEA Grapalat"/>
        </w:rPr>
        <w:t>.</w:t>
      </w:r>
      <w:r w:rsidR="006E379A" w:rsidRPr="00317BB8">
        <w:rPr>
          <w:rFonts w:ascii="GHEA Grapalat" w:hAnsi="GHEA Grapalat"/>
        </w:rPr>
        <w:tab/>
      </w:r>
      <w:r w:rsidRPr="00317BB8">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317BB8" w:rsidRDefault="000A6B75" w:rsidP="004851A7">
      <w:pPr>
        <w:pStyle w:val="BodyTextIndent2"/>
        <w:widowControl w:val="0"/>
        <w:tabs>
          <w:tab w:val="left" w:pos="1134"/>
        </w:tabs>
        <w:spacing w:after="160" w:line="240" w:lineRule="auto"/>
        <w:ind w:firstLine="567"/>
        <w:rPr>
          <w:rFonts w:ascii="GHEA Grapalat" w:hAnsi="GHEA Grapalat" w:cs="Sylfaen"/>
        </w:rPr>
      </w:pPr>
      <w:r w:rsidRPr="00317BB8">
        <w:rPr>
          <w:rFonts w:ascii="GHEA Grapalat" w:hAnsi="GHEA Grapalat"/>
        </w:rPr>
        <w:t>1)</w:t>
      </w:r>
      <w:r w:rsidR="006E379A" w:rsidRPr="00317BB8">
        <w:rPr>
          <w:rFonts w:ascii="GHEA Grapalat" w:hAnsi="GHEA Grapalat"/>
        </w:rPr>
        <w:tab/>
      </w:r>
      <w:r w:rsidRPr="00317BB8">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317BB8" w:rsidRDefault="000A6B75" w:rsidP="004851A7">
      <w:pPr>
        <w:pStyle w:val="BodyTextIndent2"/>
        <w:widowControl w:val="0"/>
        <w:tabs>
          <w:tab w:val="left" w:pos="1134"/>
        </w:tabs>
        <w:spacing w:after="160" w:line="240" w:lineRule="auto"/>
        <w:ind w:firstLine="567"/>
        <w:rPr>
          <w:rFonts w:ascii="GHEA Grapalat" w:hAnsi="GHEA Grapalat" w:cs="Sylfaen"/>
        </w:rPr>
      </w:pPr>
      <w:r w:rsidRPr="00317BB8">
        <w:rPr>
          <w:rFonts w:ascii="GHEA Grapalat" w:hAnsi="GHEA Grapalat"/>
        </w:rPr>
        <w:t>2)</w:t>
      </w:r>
      <w:r w:rsidR="006E379A" w:rsidRPr="00317BB8">
        <w:rPr>
          <w:rFonts w:ascii="GHEA Grapalat" w:hAnsi="GHEA Grapalat"/>
        </w:rPr>
        <w:tab/>
      </w:r>
      <w:r w:rsidRPr="00317BB8">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17BB8" w:rsidRDefault="000A6B75" w:rsidP="004851A7">
      <w:pPr>
        <w:pStyle w:val="BodyTextIndent2"/>
        <w:widowControl w:val="0"/>
        <w:tabs>
          <w:tab w:val="left" w:pos="1134"/>
        </w:tabs>
        <w:spacing w:after="160" w:line="240" w:lineRule="auto"/>
        <w:ind w:firstLine="567"/>
        <w:rPr>
          <w:rFonts w:ascii="GHEA Grapalat" w:hAnsi="GHEA Grapalat" w:cs="Sylfaen"/>
        </w:rPr>
      </w:pPr>
      <w:r w:rsidRPr="00317BB8">
        <w:rPr>
          <w:rFonts w:ascii="GHEA Grapalat" w:hAnsi="GHEA Grapalat"/>
        </w:rPr>
        <w:t>3)</w:t>
      </w:r>
      <w:r w:rsidR="006E379A" w:rsidRPr="00317BB8">
        <w:rPr>
          <w:rFonts w:ascii="GHEA Grapalat" w:hAnsi="GHEA Grapalat"/>
        </w:rPr>
        <w:tab/>
      </w:r>
      <w:r w:rsidRPr="00317BB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317BB8" w:rsidRDefault="00B051BE" w:rsidP="004851A7">
      <w:pPr>
        <w:widowControl w:val="0"/>
        <w:spacing w:after="160"/>
        <w:ind w:firstLine="567"/>
        <w:jc w:val="both"/>
        <w:rPr>
          <w:rFonts w:ascii="GHEA Grapalat" w:hAnsi="GHEA Grapalat"/>
          <w:b/>
          <w:sz w:val="20"/>
          <w:szCs w:val="20"/>
        </w:rPr>
      </w:pPr>
    </w:p>
    <w:p w:rsidR="00096865" w:rsidRPr="00317BB8" w:rsidRDefault="002B32D6" w:rsidP="004851A7">
      <w:pPr>
        <w:widowControl w:val="0"/>
        <w:spacing w:after="160"/>
        <w:jc w:val="center"/>
        <w:rPr>
          <w:rFonts w:ascii="GHEA Grapalat" w:hAnsi="GHEA Grapalat" w:cs="Arial"/>
          <w:b/>
          <w:sz w:val="20"/>
          <w:szCs w:val="20"/>
        </w:rPr>
      </w:pPr>
      <w:r w:rsidRPr="00317BB8">
        <w:rPr>
          <w:rFonts w:ascii="GHEA Grapalat" w:hAnsi="GHEA Grapalat"/>
          <w:b/>
          <w:sz w:val="20"/>
          <w:szCs w:val="20"/>
        </w:rPr>
        <w:t xml:space="preserve">3. РАЗЪЯСНЕНИЕ ПРИГЛАШЕНИЯ И </w:t>
      </w:r>
      <w:r w:rsidR="006E379A" w:rsidRPr="00317BB8">
        <w:rPr>
          <w:rFonts w:ascii="GHEA Grapalat" w:hAnsi="GHEA Grapalat"/>
          <w:b/>
          <w:sz w:val="20"/>
          <w:szCs w:val="20"/>
        </w:rPr>
        <w:br/>
      </w:r>
      <w:r w:rsidRPr="00317BB8">
        <w:rPr>
          <w:rFonts w:ascii="GHEA Grapalat" w:hAnsi="GHEA Grapalat"/>
          <w:b/>
          <w:sz w:val="20"/>
          <w:szCs w:val="20"/>
        </w:rPr>
        <w:t xml:space="preserve">ПОРЯДОК ВНЕСЕНИЯ ИЗМЕНЕНИЯ В ПРИГЛАШЕНИЕ </w:t>
      </w:r>
    </w:p>
    <w:p w:rsidR="00096865" w:rsidRPr="00317BB8" w:rsidRDefault="00096865"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3.1</w:t>
      </w:r>
      <w:r w:rsidR="008818E3" w:rsidRPr="00317BB8">
        <w:rPr>
          <w:rFonts w:ascii="GHEA Grapalat" w:hAnsi="GHEA Grapalat"/>
          <w:sz w:val="20"/>
          <w:szCs w:val="20"/>
        </w:rPr>
        <w:t>.</w:t>
      </w:r>
      <w:r w:rsidR="006E379A" w:rsidRPr="00317BB8">
        <w:rPr>
          <w:rFonts w:ascii="GHEA Grapalat" w:hAnsi="GHEA Grapalat"/>
          <w:sz w:val="20"/>
          <w:szCs w:val="20"/>
        </w:rPr>
        <w:tab/>
      </w:r>
      <w:r w:rsidRPr="00317BB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17BB8" w:rsidRDefault="00096865" w:rsidP="004851A7">
      <w:pPr>
        <w:widowControl w:val="0"/>
        <w:autoSpaceDE w:val="0"/>
        <w:autoSpaceDN w:val="0"/>
        <w:adjustRightInd w:val="0"/>
        <w:spacing w:after="160"/>
        <w:ind w:firstLine="567"/>
        <w:jc w:val="both"/>
        <w:rPr>
          <w:rFonts w:ascii="GHEA Grapalat" w:hAnsi="GHEA Grapalat"/>
          <w:sz w:val="20"/>
          <w:szCs w:val="20"/>
        </w:rPr>
      </w:pPr>
      <w:r w:rsidRPr="00317BB8">
        <w:rPr>
          <w:rFonts w:ascii="GHEA Grapalat" w:hAnsi="GHEA Grapalat"/>
          <w:sz w:val="20"/>
          <w:szCs w:val="20"/>
        </w:rPr>
        <w:t xml:space="preserve">Участник имеет право </w:t>
      </w:r>
      <w:r w:rsidR="00FE2D3D" w:rsidRPr="00317BB8">
        <w:rPr>
          <w:rFonts w:ascii="GHEA Grapalat" w:hAnsi="GHEA Grapalat"/>
          <w:sz w:val="20"/>
          <w:szCs w:val="20"/>
        </w:rPr>
        <w:t>письменно</w:t>
      </w:r>
      <w:r w:rsidRPr="00317BB8">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317BB8">
        <w:rPr>
          <w:rFonts w:ascii="GHEA Grapalat" w:hAnsi="GHEA Grapalat"/>
          <w:sz w:val="20"/>
          <w:szCs w:val="20"/>
        </w:rPr>
        <w:t xml:space="preserve">письменно </w:t>
      </w:r>
      <w:r w:rsidRPr="00317BB8">
        <w:rPr>
          <w:rFonts w:ascii="GHEA Grapalat" w:hAnsi="GHEA Grapalat"/>
          <w:sz w:val="20"/>
          <w:szCs w:val="20"/>
        </w:rPr>
        <w:t>предоставляет разъяснение представившему запрос участнику в течение двух календарных дней, следу</w:t>
      </w:r>
      <w:r w:rsidR="006E379A" w:rsidRPr="00317BB8">
        <w:rPr>
          <w:rFonts w:ascii="GHEA Grapalat" w:hAnsi="GHEA Grapalat"/>
          <w:sz w:val="20"/>
          <w:szCs w:val="20"/>
        </w:rPr>
        <w:t>ющих за днем получения запроса.</w:t>
      </w:r>
    </w:p>
    <w:p w:rsidR="00096865" w:rsidRPr="00317BB8" w:rsidRDefault="00096865"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3.2.</w:t>
      </w:r>
      <w:r w:rsidR="006E379A" w:rsidRPr="00317BB8">
        <w:rPr>
          <w:rFonts w:ascii="GHEA Grapalat" w:hAnsi="GHEA Grapalat"/>
          <w:sz w:val="20"/>
          <w:szCs w:val="20"/>
        </w:rPr>
        <w:tab/>
      </w:r>
      <w:r w:rsidRPr="00317BB8">
        <w:rPr>
          <w:rFonts w:ascii="GHEA Grapalat" w:hAnsi="GHEA Grapalat"/>
          <w:sz w:val="20"/>
          <w:szCs w:val="20"/>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317BB8">
        <w:rPr>
          <w:rFonts w:ascii="GHEA Grapalat" w:hAnsi="GHEA Grapalat"/>
          <w:sz w:val="20"/>
          <w:szCs w:val="20"/>
        </w:rPr>
        <w:t>—</w:t>
      </w:r>
      <w:r w:rsidRPr="00317BB8">
        <w:rPr>
          <w:rFonts w:ascii="GHEA Grapalat" w:hAnsi="GHEA Grapalat"/>
          <w:sz w:val="20"/>
          <w:szCs w:val="20"/>
        </w:rPr>
        <w:t xml:space="preserve"> бюллетень) без указания данных </w:t>
      </w:r>
      <w:r w:rsidR="006E379A" w:rsidRPr="00317BB8">
        <w:rPr>
          <w:rFonts w:ascii="GHEA Grapalat" w:hAnsi="GHEA Grapalat"/>
          <w:sz w:val="20"/>
          <w:szCs w:val="20"/>
        </w:rPr>
        <w:t>участника, совершившего запрос.</w:t>
      </w:r>
    </w:p>
    <w:p w:rsidR="00096865" w:rsidRPr="00317BB8" w:rsidRDefault="00096865" w:rsidP="004851A7">
      <w:pPr>
        <w:widowControl w:val="0"/>
        <w:tabs>
          <w:tab w:val="left" w:pos="1134"/>
        </w:tabs>
        <w:autoSpaceDE w:val="0"/>
        <w:autoSpaceDN w:val="0"/>
        <w:adjustRightInd w:val="0"/>
        <w:spacing w:after="160"/>
        <w:ind w:firstLine="567"/>
        <w:jc w:val="both"/>
        <w:rPr>
          <w:rFonts w:ascii="GHEA Grapalat" w:hAnsi="GHEA Grapalat"/>
          <w:sz w:val="20"/>
          <w:szCs w:val="20"/>
        </w:rPr>
      </w:pPr>
      <w:r w:rsidRPr="00317BB8">
        <w:rPr>
          <w:rFonts w:ascii="GHEA Grapalat" w:hAnsi="GHEA Grapalat"/>
          <w:sz w:val="20"/>
          <w:szCs w:val="20"/>
        </w:rPr>
        <w:t>3.3</w:t>
      </w:r>
      <w:r w:rsidR="008818E3" w:rsidRPr="00317BB8">
        <w:rPr>
          <w:rFonts w:ascii="GHEA Grapalat" w:hAnsi="GHEA Grapalat"/>
          <w:sz w:val="20"/>
          <w:szCs w:val="20"/>
        </w:rPr>
        <w:t>.</w:t>
      </w:r>
      <w:r w:rsidR="006E379A" w:rsidRPr="00317BB8">
        <w:rPr>
          <w:rFonts w:ascii="GHEA Grapalat" w:hAnsi="GHEA Grapalat"/>
          <w:sz w:val="20"/>
          <w:szCs w:val="20"/>
        </w:rPr>
        <w:tab/>
      </w:r>
      <w:r w:rsidRPr="00317BB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317BB8">
        <w:rPr>
          <w:rFonts w:ascii="GHEA Grapalat" w:hAnsi="GHEA Grapalat"/>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317BB8">
        <w:rPr>
          <w:rFonts w:ascii="Sylfaen" w:hAnsi="Sylfaen"/>
          <w:sz w:val="20"/>
          <w:szCs w:val="20"/>
          <w:lang w:val="hy-AM"/>
        </w:rPr>
        <w:t xml:space="preserve"> </w:t>
      </w:r>
      <w:r w:rsidR="00993124" w:rsidRPr="00317BB8">
        <w:rPr>
          <w:rFonts w:ascii="GHEA Grapalat" w:hAnsi="GHEA Grapalat"/>
          <w:sz w:val="20"/>
          <w:szCs w:val="20"/>
        </w:rPr>
        <w:t>приглашением.</w:t>
      </w:r>
      <w:r w:rsidRPr="00317BB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17BB8" w:rsidRDefault="00096865" w:rsidP="004851A7">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17BB8">
        <w:rPr>
          <w:rFonts w:ascii="GHEA Grapalat" w:hAnsi="GHEA Grapalat"/>
          <w:sz w:val="20"/>
          <w:szCs w:val="20"/>
        </w:rPr>
        <w:t>3.4</w:t>
      </w:r>
      <w:r w:rsidR="008818E3" w:rsidRPr="00317BB8">
        <w:rPr>
          <w:rFonts w:ascii="GHEA Grapalat" w:hAnsi="GHEA Grapalat"/>
          <w:sz w:val="20"/>
          <w:szCs w:val="20"/>
        </w:rPr>
        <w:t>.</w:t>
      </w:r>
      <w:r w:rsidR="005A180A" w:rsidRPr="00317BB8">
        <w:rPr>
          <w:rFonts w:ascii="GHEA Grapalat" w:hAnsi="GHEA Grapalat"/>
          <w:sz w:val="20"/>
          <w:szCs w:val="20"/>
        </w:rPr>
        <w:tab/>
      </w:r>
      <w:r w:rsidRPr="00317BB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317BB8">
        <w:rPr>
          <w:rFonts w:ascii="GHEA Grapalat" w:hAnsi="GHEA Grapalat"/>
          <w:sz w:val="20"/>
          <w:szCs w:val="20"/>
        </w:rPr>
        <w:t>й и условиях их предоставления.</w:t>
      </w:r>
    </w:p>
    <w:p w:rsidR="00096865" w:rsidRPr="00317BB8" w:rsidRDefault="00096865" w:rsidP="004851A7">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17BB8">
        <w:rPr>
          <w:rFonts w:ascii="GHEA Grapalat" w:hAnsi="GHEA Grapalat"/>
          <w:sz w:val="20"/>
          <w:szCs w:val="20"/>
        </w:rPr>
        <w:t>3.5</w:t>
      </w:r>
      <w:r w:rsidR="008818E3" w:rsidRPr="00317BB8">
        <w:rPr>
          <w:rFonts w:ascii="GHEA Grapalat" w:hAnsi="GHEA Grapalat"/>
          <w:sz w:val="20"/>
          <w:szCs w:val="20"/>
        </w:rPr>
        <w:t>.</w:t>
      </w:r>
      <w:r w:rsidR="005A180A" w:rsidRPr="00317BB8">
        <w:rPr>
          <w:rFonts w:ascii="GHEA Grapalat" w:hAnsi="GHEA Grapalat"/>
          <w:sz w:val="20"/>
          <w:szCs w:val="20"/>
        </w:rPr>
        <w:tab/>
      </w:r>
      <w:r w:rsidRPr="00317BB8">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317BB8" w:rsidRDefault="005A180A" w:rsidP="004851A7">
      <w:pPr>
        <w:widowControl w:val="0"/>
        <w:spacing w:after="160"/>
        <w:jc w:val="center"/>
        <w:rPr>
          <w:rFonts w:ascii="GHEA Grapalat" w:hAnsi="GHEA Grapalat" w:cs="Arial Unicode"/>
          <w:sz w:val="20"/>
          <w:szCs w:val="20"/>
        </w:rPr>
      </w:pPr>
    </w:p>
    <w:p w:rsidR="002035AB" w:rsidRDefault="002035AB" w:rsidP="004851A7">
      <w:pPr>
        <w:widowControl w:val="0"/>
        <w:spacing w:after="160"/>
        <w:jc w:val="center"/>
        <w:rPr>
          <w:rFonts w:ascii="GHEA Grapalat" w:hAnsi="GHEA Grapalat"/>
          <w:b/>
          <w:sz w:val="20"/>
          <w:szCs w:val="20"/>
        </w:rPr>
      </w:pPr>
    </w:p>
    <w:p w:rsidR="00096865" w:rsidRPr="00317BB8" w:rsidRDefault="00955A1E" w:rsidP="004851A7">
      <w:pPr>
        <w:widowControl w:val="0"/>
        <w:spacing w:after="160"/>
        <w:jc w:val="center"/>
        <w:rPr>
          <w:rFonts w:ascii="GHEA Grapalat" w:hAnsi="GHEA Grapalat" w:cs="Arial"/>
          <w:b/>
          <w:sz w:val="20"/>
          <w:szCs w:val="20"/>
        </w:rPr>
      </w:pPr>
      <w:r w:rsidRPr="00317BB8">
        <w:rPr>
          <w:rFonts w:ascii="GHEA Grapalat" w:hAnsi="GHEA Grapalat"/>
          <w:b/>
          <w:sz w:val="20"/>
          <w:szCs w:val="20"/>
        </w:rPr>
        <w:t>4. ПОРЯДОК ПОДАЧИ ЗАЯВКИ</w:t>
      </w:r>
    </w:p>
    <w:p w:rsidR="00096865" w:rsidRPr="00317BB8" w:rsidRDefault="00096865"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4.1</w:t>
      </w:r>
      <w:r w:rsidR="008818E3" w:rsidRPr="00317BB8">
        <w:rPr>
          <w:rFonts w:ascii="GHEA Grapalat" w:hAnsi="GHEA Grapalat"/>
          <w:sz w:val="20"/>
          <w:szCs w:val="20"/>
        </w:rPr>
        <w:t>.</w:t>
      </w:r>
      <w:r w:rsidR="005A180A" w:rsidRPr="00317BB8">
        <w:rPr>
          <w:rFonts w:ascii="GHEA Grapalat" w:hAnsi="GHEA Grapalat"/>
          <w:sz w:val="20"/>
          <w:szCs w:val="20"/>
        </w:rPr>
        <w:tab/>
      </w:r>
      <w:r w:rsidRPr="00317BB8">
        <w:rPr>
          <w:rFonts w:ascii="GHEA Grapalat" w:hAnsi="GHEA Grapalat"/>
          <w:sz w:val="20"/>
          <w:szCs w:val="20"/>
        </w:rPr>
        <w:t xml:space="preserve">Для участия в настоящей процедуре участник подает заявку в Комиссию. Заявка — это </w:t>
      </w:r>
      <w:r w:rsidRPr="00317BB8">
        <w:rPr>
          <w:rFonts w:ascii="GHEA Grapalat" w:hAnsi="GHEA Grapalat"/>
          <w:sz w:val="20"/>
          <w:szCs w:val="20"/>
        </w:rPr>
        <w:lastRenderedPageBreak/>
        <w:t>предложение, представляемое участником на основании настоящего Приглашения.</w:t>
      </w:r>
    </w:p>
    <w:p w:rsidR="00486B55" w:rsidRPr="00317BB8" w:rsidRDefault="00096865" w:rsidP="004851A7">
      <w:pPr>
        <w:pStyle w:val="BodyTextIndent2"/>
        <w:widowControl w:val="0"/>
        <w:spacing w:after="160" w:line="240" w:lineRule="auto"/>
        <w:ind w:firstLine="567"/>
        <w:rPr>
          <w:rFonts w:ascii="GHEA Grapalat" w:hAnsi="GHEA Grapalat" w:cs="Sylfaen"/>
        </w:rPr>
      </w:pPr>
      <w:r w:rsidRPr="00317BB8">
        <w:rPr>
          <w:rFonts w:ascii="GHEA Grapalat" w:hAnsi="GHEA Grapalat"/>
        </w:rPr>
        <w:t>Участник может подать заявку как для каждого лота, так и для нескольких или всех лотов</w:t>
      </w:r>
      <w:r w:rsidR="005A180A" w:rsidRPr="00317BB8">
        <w:rPr>
          <w:rFonts w:ascii="GHEA Grapalat" w:hAnsi="GHEA Grapalat"/>
        </w:rPr>
        <w:t>.</w:t>
      </w:r>
    </w:p>
    <w:p w:rsidR="00096865" w:rsidRPr="00317BB8" w:rsidRDefault="000946A3" w:rsidP="004851A7">
      <w:pPr>
        <w:pStyle w:val="BodyTextIndent2"/>
        <w:widowControl w:val="0"/>
        <w:spacing w:after="160" w:line="240" w:lineRule="auto"/>
        <w:ind w:firstLine="567"/>
        <w:rPr>
          <w:rFonts w:ascii="GHEA Grapalat" w:hAnsi="GHEA Grapalat" w:cs="Sylfaen"/>
        </w:rPr>
      </w:pPr>
      <w:r w:rsidRPr="00317BB8">
        <w:rPr>
          <w:rFonts w:ascii="GHEA Grapalat" w:hAnsi="GHEA Grapalat"/>
        </w:rPr>
        <w:t>Заявка подается до истечения срока, установленного для этого настоящим Приглашением.</w:t>
      </w:r>
    </w:p>
    <w:p w:rsidR="00096865" w:rsidRPr="00317BB8" w:rsidRDefault="000946A3" w:rsidP="004851A7">
      <w:pPr>
        <w:pStyle w:val="BodyTextIndent2"/>
        <w:widowControl w:val="0"/>
        <w:spacing w:after="160" w:line="240" w:lineRule="auto"/>
        <w:ind w:firstLine="567"/>
        <w:rPr>
          <w:rFonts w:ascii="GHEA Grapalat" w:hAnsi="GHEA Grapalat" w:cs="Sylfaen"/>
        </w:rPr>
      </w:pPr>
      <w:r w:rsidRPr="00317BB8">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F83103" w:rsidRPr="00317BB8" w:rsidRDefault="00F83103" w:rsidP="004851A7">
      <w:pPr>
        <w:pStyle w:val="BodyTextIndent2"/>
        <w:widowControl w:val="0"/>
        <w:tabs>
          <w:tab w:val="left" w:pos="1134"/>
        </w:tabs>
        <w:spacing w:after="160" w:line="240" w:lineRule="auto"/>
        <w:ind w:firstLine="567"/>
        <w:rPr>
          <w:rFonts w:ascii="GHEA Grapalat" w:hAnsi="GHEA Grapalat" w:cs="Sylfaen"/>
        </w:rPr>
      </w:pPr>
      <w:r w:rsidRPr="00317BB8">
        <w:rPr>
          <w:rFonts w:ascii="GHEA Grapalat" w:hAnsi="GHEA Grapalat"/>
        </w:rPr>
        <w:t>4.2.</w:t>
      </w:r>
      <w:r w:rsidRPr="00317BB8">
        <w:rPr>
          <w:rFonts w:ascii="GHEA Grapalat" w:hAnsi="GHEA Grapalat"/>
        </w:rPr>
        <w:tab/>
        <w:t>Заявки на процедуру необходимо представить в комиссию по адресу "</w:t>
      </w:r>
      <w:r w:rsidR="007606A7">
        <w:rPr>
          <w:rFonts w:ascii="GHEA Grapalat" w:hAnsi="GHEA Grapalat"/>
        </w:rPr>
        <w:t>РА Ширакская обл с</w:t>
      </w:r>
      <w:r w:rsidR="007606A7" w:rsidRPr="007606A7">
        <w:rPr>
          <w:rFonts w:ascii="GHEA Grapalat" w:hAnsi="GHEA Grapalat"/>
        </w:rPr>
        <w:t>.Сарнахбюр</w:t>
      </w:r>
      <w:r w:rsidR="002035AB">
        <w:rPr>
          <w:rFonts w:ascii="GHEA Grapalat" w:hAnsi="GHEA Grapalat"/>
        </w:rPr>
        <w:t xml:space="preserve"> ул1</w:t>
      </w:r>
      <w:r w:rsidR="007606A7" w:rsidRPr="007606A7">
        <w:rPr>
          <w:rFonts w:ascii="GHEA Grapalat" w:hAnsi="GHEA Grapalat"/>
        </w:rPr>
        <w:t>4</w:t>
      </w:r>
      <w:r w:rsidR="007606A7">
        <w:rPr>
          <w:rFonts w:ascii="GHEA Grapalat" w:hAnsi="GHEA Grapalat"/>
        </w:rPr>
        <w:t xml:space="preserve"> д</w:t>
      </w:r>
      <w:r w:rsidR="007606A7" w:rsidRPr="007606A7">
        <w:rPr>
          <w:rFonts w:ascii="GHEA Grapalat" w:hAnsi="GHEA Grapalat"/>
        </w:rPr>
        <w:t>3</w:t>
      </w:r>
      <w:r w:rsidRPr="00317BB8">
        <w:rPr>
          <w:rFonts w:ascii="GHEA Grapalat" w:hAnsi="GHEA Grapalat"/>
        </w:rPr>
        <w:t>" не позднее, чем "</w:t>
      </w:r>
      <w:r w:rsidR="002035AB">
        <w:rPr>
          <w:rFonts w:ascii="GHEA Grapalat" w:hAnsi="GHEA Grapalat"/>
        </w:rPr>
        <w:t>11:00</w:t>
      </w:r>
      <w:r w:rsidRPr="00317BB8">
        <w:rPr>
          <w:rFonts w:ascii="GHEA Grapalat" w:hAnsi="GHEA Grapalat"/>
        </w:rPr>
        <w:t>" часов "</w:t>
      </w:r>
      <w:r w:rsidR="00B038F5">
        <w:rPr>
          <w:rFonts w:ascii="GHEA Grapalat" w:hAnsi="GHEA Grapalat"/>
          <w:lang w:val="hy-AM"/>
        </w:rPr>
        <w:t>9</w:t>
      </w:r>
      <w:r w:rsidRPr="00317BB8">
        <w:rPr>
          <w:rFonts w:ascii="GHEA Grapalat" w:hAnsi="GHEA Grapalat"/>
        </w:rPr>
        <w:t xml:space="preserve">"-го дня с даты опубликования в бюллетене объявления и приглашения на настоящую процедуру. </w:t>
      </w:r>
    </w:p>
    <w:p w:rsidR="00F83103" w:rsidRPr="00317BB8" w:rsidRDefault="00F83103" w:rsidP="004851A7">
      <w:pPr>
        <w:pStyle w:val="BodyTextIndent2"/>
        <w:widowControl w:val="0"/>
        <w:spacing w:after="160" w:line="240" w:lineRule="auto"/>
        <w:ind w:firstLine="567"/>
        <w:rPr>
          <w:rFonts w:ascii="GHEA Grapalat" w:hAnsi="GHEA Grapalat" w:cs="Sylfaen"/>
        </w:rPr>
      </w:pPr>
      <w:r w:rsidRPr="00317BB8">
        <w:rPr>
          <w:rFonts w:ascii="GHEA Grapalat" w:hAnsi="GHEA Grapalat"/>
        </w:rPr>
        <w:t>Заявки на процедуру получает и в журнале регистрации заявок регистрирует секретарь комиссии "</w:t>
      </w:r>
      <w:r w:rsidR="002035AB">
        <w:rPr>
          <w:rFonts w:ascii="GHEA Grapalat" w:hAnsi="GHEA Grapalat"/>
        </w:rPr>
        <w:t>Алвард Ходжаян</w:t>
      </w:r>
      <w:r w:rsidRPr="00317BB8">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17BB8" w:rsidRDefault="005A180A" w:rsidP="004851A7">
      <w:pPr>
        <w:pStyle w:val="BodyTextIndent2"/>
        <w:widowControl w:val="0"/>
        <w:tabs>
          <w:tab w:val="left" w:pos="1134"/>
        </w:tabs>
        <w:spacing w:after="160" w:line="240" w:lineRule="auto"/>
        <w:ind w:firstLine="567"/>
        <w:rPr>
          <w:rFonts w:ascii="GHEA Grapalat" w:hAnsi="GHEA Grapalat"/>
        </w:rPr>
      </w:pPr>
      <w:r w:rsidRPr="00317BB8">
        <w:rPr>
          <w:rFonts w:ascii="GHEA Grapalat" w:hAnsi="GHEA Grapalat"/>
        </w:rPr>
        <w:t xml:space="preserve"> </w:t>
      </w:r>
      <w:r w:rsidR="00B67CCD" w:rsidRPr="00317BB8">
        <w:rPr>
          <w:rFonts w:ascii="GHEA Grapalat" w:hAnsi="GHEA Grapalat"/>
        </w:rPr>
        <w:t>4.3.</w:t>
      </w:r>
      <w:r w:rsidRPr="00317BB8">
        <w:rPr>
          <w:rFonts w:ascii="GHEA Grapalat" w:hAnsi="GHEA Grapalat"/>
        </w:rPr>
        <w:tab/>
      </w:r>
      <w:r w:rsidR="00B67CCD" w:rsidRPr="00317BB8">
        <w:rPr>
          <w:rFonts w:ascii="GHEA Grapalat" w:hAnsi="GHEA Grapalat"/>
        </w:rPr>
        <w:t>В заявке участник представляет:</w:t>
      </w:r>
    </w:p>
    <w:p w:rsidR="00690528" w:rsidRPr="00317BB8" w:rsidRDefault="00690528" w:rsidP="004851A7">
      <w:pPr>
        <w:jc w:val="both"/>
        <w:rPr>
          <w:rFonts w:ascii="GHEA Grapalat" w:hAnsi="GHEA Grapalat"/>
          <w:sz w:val="20"/>
          <w:szCs w:val="20"/>
        </w:rPr>
      </w:pPr>
      <w:r w:rsidRPr="00317BB8">
        <w:rPr>
          <w:rFonts w:ascii="GHEA Grapalat" w:hAnsi="GHEA Grapalat"/>
          <w:sz w:val="20"/>
          <w:szCs w:val="20"/>
        </w:rPr>
        <w:t>1) утвержденное им заявление-объявление, предусмотренное пунктом 2.1 части 2 настоящего приглашения, которое включает:</w:t>
      </w:r>
    </w:p>
    <w:p w:rsidR="00690528" w:rsidRPr="00317BB8" w:rsidRDefault="00690528" w:rsidP="004851A7">
      <w:pPr>
        <w:jc w:val="both"/>
        <w:rPr>
          <w:rFonts w:ascii="GHEA Grapalat" w:hAnsi="GHEA Grapalat"/>
          <w:sz w:val="20"/>
          <w:szCs w:val="20"/>
        </w:rPr>
      </w:pPr>
      <w:r w:rsidRPr="00317BB8">
        <w:rPr>
          <w:rFonts w:ascii="GHEA Grapalat" w:hAnsi="GHEA Grapalat"/>
          <w:sz w:val="20"/>
          <w:szCs w:val="20"/>
        </w:rPr>
        <w:t>а) объявление о соответствии</w:t>
      </w:r>
      <w:r w:rsidR="004A052E" w:rsidRPr="00317BB8">
        <w:rPr>
          <w:rFonts w:ascii="GHEA Grapalat" w:hAnsi="GHEA Grapalat"/>
          <w:sz w:val="20"/>
          <w:szCs w:val="20"/>
        </w:rPr>
        <w:t xml:space="preserve"> своих данных</w:t>
      </w:r>
      <w:r w:rsidRPr="00317BB8">
        <w:rPr>
          <w:rFonts w:ascii="GHEA Grapalat" w:hAnsi="GHEA Grapalat"/>
          <w:sz w:val="20"/>
          <w:szCs w:val="20"/>
        </w:rPr>
        <w:t xml:space="preserve"> требованиям права на участие, установленным настоящим приглашением;</w:t>
      </w:r>
    </w:p>
    <w:p w:rsidR="002328FD" w:rsidRPr="00317BB8" w:rsidRDefault="00690528" w:rsidP="004851A7">
      <w:pPr>
        <w:jc w:val="both"/>
        <w:rPr>
          <w:rFonts w:ascii="GHEA Grapalat" w:hAnsi="GHEA Grapalat"/>
          <w:sz w:val="20"/>
          <w:szCs w:val="20"/>
        </w:rPr>
      </w:pPr>
      <w:r w:rsidRPr="00317BB8">
        <w:rPr>
          <w:rFonts w:ascii="GHEA Grapalat" w:hAnsi="GHEA Grapalat"/>
          <w:sz w:val="20"/>
          <w:szCs w:val="20"/>
        </w:rPr>
        <w:t xml:space="preserve">б) объявление о </w:t>
      </w:r>
      <w:r w:rsidR="004A052E" w:rsidRPr="00317BB8">
        <w:rPr>
          <w:rFonts w:ascii="GHEA Grapalat" w:hAnsi="GHEA Grapalat"/>
          <w:sz w:val="20"/>
          <w:szCs w:val="20"/>
        </w:rPr>
        <w:t xml:space="preserve"> соответствии своих данных </w:t>
      </w:r>
      <w:r w:rsidR="00021559" w:rsidRPr="00317BB8">
        <w:rPr>
          <w:rFonts w:ascii="GHEA Grapalat" w:hAnsi="GHEA Grapalat"/>
          <w:sz w:val="20"/>
          <w:szCs w:val="20"/>
        </w:rPr>
        <w:t xml:space="preserve">квалификационным критериям, установленным настоящим приглашением </w:t>
      </w:r>
    </w:p>
    <w:p w:rsidR="002328FD" w:rsidRPr="00317BB8" w:rsidRDefault="002328FD" w:rsidP="004851A7">
      <w:pPr>
        <w:jc w:val="both"/>
        <w:rPr>
          <w:rFonts w:ascii="GHEA Grapalat" w:hAnsi="GHEA Grapalat"/>
          <w:sz w:val="20"/>
          <w:szCs w:val="20"/>
        </w:rPr>
      </w:pPr>
      <w:r w:rsidRPr="00317BB8">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317BB8" w:rsidRDefault="00690528" w:rsidP="004851A7">
      <w:pPr>
        <w:jc w:val="both"/>
        <w:rPr>
          <w:rFonts w:ascii="GHEA Grapalat" w:hAnsi="GHEA Grapalat"/>
          <w:sz w:val="20"/>
          <w:szCs w:val="20"/>
        </w:rPr>
      </w:pPr>
      <w:r w:rsidRPr="00317BB8">
        <w:rPr>
          <w:rFonts w:ascii="GHEA Grapalat" w:hAnsi="GHEA Grapalat"/>
          <w:sz w:val="20"/>
          <w:szCs w:val="20"/>
        </w:rPr>
        <w:t xml:space="preserve">г) объявление об отсутствии в рамках настоящей процедуры </w:t>
      </w:r>
      <w:r w:rsidR="007600BD" w:rsidRPr="00317BB8">
        <w:rPr>
          <w:rFonts w:ascii="GHEA Grapalat" w:hAnsi="GHEA Grapalat"/>
          <w:sz w:val="20"/>
          <w:szCs w:val="20"/>
        </w:rPr>
        <w:t>одновременного участия взаимосвязянных</w:t>
      </w:r>
      <w:r w:rsidRPr="00317BB8">
        <w:rPr>
          <w:rFonts w:ascii="GHEA Grapalat" w:hAnsi="GHEA Grapalat"/>
          <w:sz w:val="20"/>
          <w:szCs w:val="20"/>
        </w:rPr>
        <w:t xml:space="preserve"> с ним лиц и (или) учрежденных им </w:t>
      </w:r>
      <w:r w:rsidR="007600BD" w:rsidRPr="00317BB8">
        <w:rPr>
          <w:rFonts w:ascii="GHEA Grapalat" w:hAnsi="GHEA Grapalat"/>
          <w:sz w:val="20"/>
          <w:szCs w:val="20"/>
        </w:rPr>
        <w:t>организаций либо</w:t>
      </w:r>
      <w:r w:rsidRPr="00317BB8">
        <w:rPr>
          <w:rFonts w:ascii="GHEA Grapalat" w:hAnsi="GHEA Grapalat"/>
          <w:sz w:val="20"/>
          <w:szCs w:val="20"/>
        </w:rPr>
        <w:t xml:space="preserve"> </w:t>
      </w:r>
      <w:r w:rsidR="007600BD" w:rsidRPr="00317BB8">
        <w:rPr>
          <w:rFonts w:ascii="GHEA Grapalat" w:hAnsi="GHEA Grapalat"/>
          <w:sz w:val="20"/>
          <w:szCs w:val="20"/>
        </w:rPr>
        <w:t xml:space="preserve">организаций, имеющих принадлежащую ему долю (пай)  в размере </w:t>
      </w:r>
      <w:r w:rsidRPr="00317BB8">
        <w:rPr>
          <w:rFonts w:ascii="GHEA Grapalat" w:hAnsi="GHEA Grapalat"/>
          <w:sz w:val="20"/>
          <w:szCs w:val="20"/>
        </w:rPr>
        <w:t>более пятидесяти процентов</w:t>
      </w:r>
      <w:r w:rsidR="007600BD" w:rsidRPr="00317BB8">
        <w:rPr>
          <w:rFonts w:ascii="GHEA Grapalat" w:hAnsi="GHEA Grapalat"/>
          <w:sz w:val="20"/>
          <w:szCs w:val="20"/>
        </w:rPr>
        <w:t>;</w:t>
      </w:r>
      <w:r w:rsidRPr="00317BB8">
        <w:rPr>
          <w:rFonts w:ascii="GHEA Grapalat" w:hAnsi="GHEA Grapalat"/>
          <w:sz w:val="20"/>
          <w:szCs w:val="20"/>
        </w:rPr>
        <w:t xml:space="preserve"> </w:t>
      </w:r>
    </w:p>
    <w:p w:rsidR="00690528" w:rsidRPr="00317BB8" w:rsidRDefault="00690528" w:rsidP="004851A7">
      <w:pPr>
        <w:jc w:val="both"/>
        <w:rPr>
          <w:rFonts w:ascii="GHEA Grapalat" w:hAnsi="GHEA Grapalat"/>
          <w:sz w:val="20"/>
          <w:szCs w:val="20"/>
        </w:rPr>
      </w:pPr>
      <w:r w:rsidRPr="00317BB8">
        <w:rPr>
          <w:rFonts w:ascii="GHEA Grapalat" w:hAnsi="GHEA Grapalat"/>
          <w:sz w:val="20"/>
          <w:szCs w:val="20"/>
        </w:rPr>
        <w:t xml:space="preserve">д) </w:t>
      </w:r>
      <w:r w:rsidR="009B5C98" w:rsidRPr="00317BB8">
        <w:rPr>
          <w:rFonts w:ascii="GHEA Grapalat" w:hAnsi="GHEA Grapalat"/>
          <w:sz w:val="20"/>
          <w:szCs w:val="20"/>
        </w:rPr>
        <w:t>объявление</w:t>
      </w:r>
      <w:r w:rsidRPr="00317BB8">
        <w:rPr>
          <w:rFonts w:ascii="GHEA Grapalat" w:hAnsi="GHEA Grapalat"/>
          <w:sz w:val="20"/>
          <w:szCs w:val="20"/>
        </w:rPr>
        <w:t xml:space="preserve"> </w:t>
      </w:r>
      <w:r w:rsidR="009B5C98" w:rsidRPr="00317BB8">
        <w:rPr>
          <w:rFonts w:ascii="GHEA Grapalat" w:hAnsi="GHEA Grapalat"/>
          <w:sz w:val="20"/>
          <w:szCs w:val="20"/>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317BB8">
        <w:rPr>
          <w:rFonts w:ascii="GHEA Grapalat" w:hAnsi="GHEA Grapalat"/>
          <w:sz w:val="20"/>
          <w:szCs w:val="20"/>
        </w:rPr>
        <w:t>, а также наименование предлагаемого товара, товарный знак, наименование производителя, страну происхождения (</w:t>
      </w:r>
      <w:r w:rsidR="000920AF" w:rsidRPr="00317BB8">
        <w:rPr>
          <w:rFonts w:ascii="GHEA Grapalat" w:hAnsi="GHEA Grapalat"/>
          <w:sz w:val="20"/>
          <w:szCs w:val="20"/>
        </w:rPr>
        <w:t>далее — полное описание товара)</w:t>
      </w:r>
      <w:r w:rsidR="000920AF" w:rsidRPr="00317BB8">
        <w:rPr>
          <w:rFonts w:ascii="GHEA Grapalat" w:hAnsi="GHEA Grapalat"/>
          <w:sz w:val="20"/>
          <w:szCs w:val="20"/>
          <w:vertAlign w:val="superscript"/>
        </w:rPr>
        <w:t>,</w:t>
      </w:r>
      <w:r w:rsidRPr="00317BB8">
        <w:rPr>
          <w:rFonts w:ascii="GHEA Grapalat" w:hAnsi="GHEA Grapalat"/>
          <w:sz w:val="20"/>
          <w:szCs w:val="20"/>
          <w:vertAlign w:val="superscript"/>
        </w:rPr>
        <w:t xml:space="preserve"> </w:t>
      </w:r>
    </w:p>
    <w:p w:rsidR="0040794F" w:rsidRPr="00317BB8" w:rsidRDefault="00690528"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 xml:space="preserve">е) </w:t>
      </w:r>
      <w:r w:rsidR="0040794F" w:rsidRPr="00317BB8">
        <w:rPr>
          <w:rFonts w:ascii="GHEA Grapalat" w:hAnsi="GHEA Grapalat"/>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317BB8">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317BB8">
        <w:rPr>
          <w:rFonts w:ascii="GHEA Grapalat" w:hAnsi="GHEA Grapalat"/>
          <w:sz w:val="20"/>
        </w:rPr>
        <w:t xml:space="preserve"> решении заключить договор;</w:t>
      </w:r>
    </w:p>
    <w:p w:rsidR="00F83103" w:rsidRPr="00317BB8" w:rsidRDefault="003A0054" w:rsidP="004851A7">
      <w:pPr>
        <w:pStyle w:val="norm"/>
        <w:widowControl w:val="0"/>
        <w:tabs>
          <w:tab w:val="left" w:pos="1134"/>
        </w:tabs>
        <w:spacing w:after="160" w:line="240" w:lineRule="auto"/>
        <w:ind w:firstLine="567"/>
        <w:rPr>
          <w:rFonts w:ascii="GHEA Grapalat" w:hAnsi="GHEA Grapalat"/>
          <w:spacing w:val="-6"/>
          <w:sz w:val="20"/>
        </w:rPr>
      </w:pPr>
      <w:r w:rsidRPr="00317BB8">
        <w:rPr>
          <w:rFonts w:ascii="GHEA Grapalat" w:hAnsi="GHEA Grapalat"/>
          <w:spacing w:val="-6"/>
          <w:sz w:val="20"/>
        </w:rPr>
        <w:t>ж</w:t>
      </w:r>
      <w:r w:rsidR="002D20E0" w:rsidRPr="00317BB8">
        <w:rPr>
          <w:rFonts w:ascii="GHEA Grapalat" w:hAnsi="GHEA Grapalat"/>
          <w:spacing w:val="-6"/>
          <w:sz w:val="20"/>
        </w:rPr>
        <w:t>) учетный номер налогоплательщика и адрес электронной почты участника</w:t>
      </w:r>
      <w:r w:rsidR="008D2EF3" w:rsidRPr="00317BB8">
        <w:rPr>
          <w:rFonts w:ascii="GHEA Grapalat" w:hAnsi="GHEA Grapalat"/>
          <w:spacing w:val="-6"/>
          <w:sz w:val="20"/>
        </w:rPr>
        <w:t>;</w:t>
      </w:r>
    </w:p>
    <w:p w:rsidR="00B67CCD" w:rsidRPr="00317BB8" w:rsidRDefault="007274B9" w:rsidP="004851A7">
      <w:pPr>
        <w:pStyle w:val="norm"/>
        <w:widowControl w:val="0"/>
        <w:tabs>
          <w:tab w:val="left" w:pos="1134"/>
        </w:tabs>
        <w:spacing w:after="160" w:line="240" w:lineRule="auto"/>
        <w:ind w:firstLine="567"/>
        <w:rPr>
          <w:rFonts w:ascii="GHEA Grapalat" w:hAnsi="GHEA Grapalat"/>
          <w:spacing w:val="-6"/>
          <w:sz w:val="20"/>
        </w:rPr>
      </w:pPr>
      <w:r w:rsidRPr="00317BB8">
        <w:rPr>
          <w:rFonts w:ascii="GHEA Grapalat" w:hAnsi="GHEA Grapalat"/>
          <w:spacing w:val="-6"/>
          <w:sz w:val="20"/>
        </w:rPr>
        <w:t>2</w:t>
      </w:r>
      <w:r w:rsidR="0047117B" w:rsidRPr="00317BB8">
        <w:rPr>
          <w:rFonts w:ascii="GHEA Grapalat" w:hAnsi="GHEA Grapalat"/>
          <w:spacing w:val="-6"/>
          <w:sz w:val="20"/>
        </w:rPr>
        <w:t>)</w:t>
      </w:r>
      <w:r w:rsidR="005A180A" w:rsidRPr="00317BB8">
        <w:rPr>
          <w:rFonts w:ascii="GHEA Grapalat" w:hAnsi="GHEA Grapalat"/>
          <w:spacing w:val="-6"/>
          <w:sz w:val="20"/>
        </w:rPr>
        <w:tab/>
      </w:r>
      <w:r w:rsidR="0047117B" w:rsidRPr="00317BB8">
        <w:rPr>
          <w:rFonts w:ascii="GHEA Grapalat" w:hAnsi="GHEA Grapalat"/>
          <w:spacing w:val="-6"/>
          <w:sz w:val="20"/>
        </w:rPr>
        <w:t>утвержденное им ценовое предложение;</w:t>
      </w:r>
    </w:p>
    <w:p w:rsidR="00B67CCD" w:rsidRPr="00317BB8" w:rsidRDefault="007274B9"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3</w:t>
      </w:r>
      <w:r w:rsidR="00FF60C2" w:rsidRPr="00317BB8">
        <w:rPr>
          <w:rFonts w:ascii="GHEA Grapalat" w:hAnsi="GHEA Grapalat"/>
          <w:sz w:val="20"/>
        </w:rPr>
        <w:t>)</w:t>
      </w:r>
      <w:r w:rsidR="005A180A" w:rsidRPr="00317BB8">
        <w:rPr>
          <w:rFonts w:ascii="GHEA Grapalat" w:hAnsi="GHEA Grapalat"/>
          <w:sz w:val="20"/>
        </w:rPr>
        <w:tab/>
      </w:r>
      <w:r w:rsidR="00FF60C2" w:rsidRPr="00317BB8">
        <w:rPr>
          <w:rFonts w:ascii="GHEA Grapalat" w:hAnsi="GHEA Grapalat"/>
          <w:sz w:val="20"/>
        </w:rPr>
        <w:t>копия предусмотренной настоящим Приглашением лицензии (вкладыша).</w:t>
      </w:r>
    </w:p>
    <w:p w:rsidR="000845F6" w:rsidRPr="00317BB8" w:rsidRDefault="00083266"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4</w:t>
      </w:r>
      <w:r w:rsidR="003E3FD0" w:rsidRPr="00317BB8">
        <w:rPr>
          <w:rFonts w:ascii="GHEA Grapalat" w:hAnsi="GHEA Grapalat"/>
          <w:sz w:val="20"/>
        </w:rPr>
        <w:t>)</w:t>
      </w:r>
      <w:r w:rsidR="005A180A" w:rsidRPr="00317BB8">
        <w:rPr>
          <w:rFonts w:ascii="GHEA Grapalat" w:hAnsi="GHEA Grapalat"/>
          <w:sz w:val="20"/>
        </w:rPr>
        <w:tab/>
      </w:r>
      <w:r w:rsidR="003E3FD0" w:rsidRPr="00317BB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17BB8" w:rsidRDefault="00083266" w:rsidP="004851A7">
      <w:pPr>
        <w:pStyle w:val="norm"/>
        <w:widowControl w:val="0"/>
        <w:tabs>
          <w:tab w:val="left" w:pos="1134"/>
        </w:tabs>
        <w:spacing w:after="160" w:line="240" w:lineRule="auto"/>
        <w:ind w:firstLine="567"/>
        <w:rPr>
          <w:rFonts w:ascii="GHEA Grapalat" w:hAnsi="GHEA Grapalat"/>
          <w:sz w:val="20"/>
        </w:rPr>
      </w:pPr>
      <w:r w:rsidRPr="00317BB8">
        <w:rPr>
          <w:rFonts w:ascii="GHEA Grapalat" w:hAnsi="GHEA Grapalat"/>
          <w:sz w:val="20"/>
        </w:rPr>
        <w:t>5</w:t>
      </w:r>
      <w:r w:rsidR="003E3FD0" w:rsidRPr="00317BB8">
        <w:rPr>
          <w:rFonts w:ascii="GHEA Grapalat" w:hAnsi="GHEA Grapalat"/>
          <w:sz w:val="20"/>
        </w:rPr>
        <w:t>)</w:t>
      </w:r>
      <w:r w:rsidR="005A180A" w:rsidRPr="00317BB8">
        <w:rPr>
          <w:rFonts w:ascii="GHEA Grapalat" w:hAnsi="GHEA Grapalat"/>
          <w:sz w:val="20"/>
        </w:rPr>
        <w:tab/>
      </w:r>
      <w:r w:rsidR="003E3FD0" w:rsidRPr="00317BB8">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317BB8" w:rsidRDefault="007574C9" w:rsidP="004851A7">
      <w:pPr>
        <w:ind w:firstLine="567"/>
        <w:jc w:val="both"/>
        <w:rPr>
          <w:rFonts w:ascii="GHEA Grapalat" w:hAnsi="GHEA Grapalat"/>
          <w:sz w:val="20"/>
          <w:szCs w:val="20"/>
        </w:rPr>
      </w:pPr>
      <w:r w:rsidRPr="00317BB8">
        <w:rPr>
          <w:rFonts w:ascii="GHEA Grapalat" w:hAnsi="GHEA Grapalat"/>
          <w:sz w:val="20"/>
          <w:szCs w:val="20"/>
        </w:rPr>
        <w:lastRenderedPageBreak/>
        <w:t>При этом</w:t>
      </w:r>
      <w:r w:rsidR="002308D5" w:rsidRPr="00317BB8">
        <w:rPr>
          <w:rFonts w:ascii="GHEA Grapalat" w:hAnsi="GHEA Grapalat"/>
          <w:sz w:val="20"/>
          <w:szCs w:val="20"/>
        </w:rPr>
        <w:t xml:space="preserve"> </w:t>
      </w:r>
      <w:r w:rsidR="00790115" w:rsidRPr="00317BB8">
        <w:rPr>
          <w:rFonts w:ascii="GHEA Grapalat" w:hAnsi="GHEA Grapalat"/>
          <w:sz w:val="20"/>
          <w:szCs w:val="20"/>
        </w:rPr>
        <w:t xml:space="preserve">в случае </w:t>
      </w:r>
      <w:r w:rsidRPr="00317BB8">
        <w:rPr>
          <w:rFonts w:ascii="GHEA Grapalat" w:hAnsi="GHEA Grapalat"/>
          <w:sz w:val="20"/>
          <w:szCs w:val="20"/>
        </w:rPr>
        <w:t>участи</w:t>
      </w:r>
      <w:r w:rsidR="00790115" w:rsidRPr="00317BB8">
        <w:rPr>
          <w:rFonts w:ascii="GHEA Grapalat" w:hAnsi="GHEA Grapalat"/>
          <w:sz w:val="20"/>
          <w:szCs w:val="20"/>
        </w:rPr>
        <w:t>я</w:t>
      </w:r>
      <w:r w:rsidRPr="00317BB8">
        <w:rPr>
          <w:rFonts w:ascii="GHEA Grapalat" w:hAnsi="GHEA Grapalat"/>
          <w:sz w:val="20"/>
          <w:szCs w:val="20"/>
        </w:rPr>
        <w:t xml:space="preserve"> в настоящей процедуре в порядке совместной деятельности (консорциумом) </w:t>
      </w:r>
    </w:p>
    <w:p w:rsidR="007574C9" w:rsidRPr="00317BB8" w:rsidRDefault="007574C9" w:rsidP="004851A7">
      <w:pPr>
        <w:ind w:firstLine="567"/>
        <w:jc w:val="both"/>
        <w:rPr>
          <w:rFonts w:ascii="GHEA Grapalat" w:hAnsi="GHEA Grapalat"/>
          <w:sz w:val="20"/>
          <w:szCs w:val="20"/>
        </w:rPr>
      </w:pPr>
      <w:r w:rsidRPr="00317BB8">
        <w:rPr>
          <w:rFonts w:ascii="GHEA Grapalat" w:hAnsi="GHEA Grapalat"/>
          <w:sz w:val="20"/>
          <w:szCs w:val="20"/>
        </w:rPr>
        <w:t xml:space="preserve">• </w:t>
      </w:r>
      <w:r w:rsidR="00F708C5" w:rsidRPr="00317BB8">
        <w:rPr>
          <w:rFonts w:ascii="GHEA Grapalat" w:hAnsi="GHEA Grapalat"/>
          <w:sz w:val="20"/>
          <w:szCs w:val="20"/>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317BB8">
        <w:rPr>
          <w:rFonts w:ascii="GHEA Grapalat" w:hAnsi="GHEA Grapalat"/>
          <w:sz w:val="20"/>
          <w:szCs w:val="20"/>
        </w:rPr>
        <w:t>-</w:t>
      </w:r>
      <w:r w:rsidR="00F708C5" w:rsidRPr="00317BB8">
        <w:rPr>
          <w:rFonts w:ascii="GHEA Grapalat" w:hAnsi="GHEA Grapalat"/>
          <w:sz w:val="20"/>
          <w:szCs w:val="20"/>
        </w:rPr>
        <w:t xml:space="preserve">по обязательствам, </w:t>
      </w:r>
      <w:r w:rsidR="007B3ECC" w:rsidRPr="00317BB8">
        <w:rPr>
          <w:rFonts w:ascii="GHEA Grapalat" w:hAnsi="GHEA Grapalat"/>
          <w:sz w:val="20"/>
          <w:szCs w:val="20"/>
        </w:rPr>
        <w:t xml:space="preserve">взятым </w:t>
      </w:r>
      <w:r w:rsidR="00F708C5" w:rsidRPr="00317BB8">
        <w:rPr>
          <w:rFonts w:ascii="GHEA Grapalat" w:hAnsi="GHEA Grapalat"/>
          <w:sz w:val="20"/>
          <w:szCs w:val="20"/>
        </w:rPr>
        <w:t>данным членом в соответствии с этим договором,</w:t>
      </w:r>
      <w:r w:rsidR="00F708C5" w:rsidRPr="00317BB8" w:rsidDel="00F708C5">
        <w:rPr>
          <w:rFonts w:ascii="GHEA Grapalat" w:hAnsi="GHEA Grapalat"/>
          <w:sz w:val="20"/>
          <w:szCs w:val="20"/>
        </w:rPr>
        <w:t xml:space="preserve"> </w:t>
      </w:r>
      <w:r w:rsidRPr="00317BB8">
        <w:rPr>
          <w:rFonts w:ascii="GHEA Grapalat" w:hAnsi="GHEA Grapalat"/>
          <w:sz w:val="20"/>
          <w:szCs w:val="20"/>
        </w:rPr>
        <w:t>,</w:t>
      </w:r>
    </w:p>
    <w:p w:rsidR="007574C9" w:rsidRPr="00317BB8" w:rsidRDefault="007574C9" w:rsidP="004851A7">
      <w:pPr>
        <w:jc w:val="both"/>
        <w:rPr>
          <w:rFonts w:ascii="GHEA Grapalat" w:hAnsi="GHEA Grapalat" w:cs="Sylfaen"/>
          <w:sz w:val="20"/>
          <w:szCs w:val="20"/>
        </w:rPr>
      </w:pPr>
      <w:r w:rsidRPr="00317BB8">
        <w:rPr>
          <w:rFonts w:ascii="GHEA Grapalat" w:hAnsi="GHEA Grapalat"/>
          <w:sz w:val="20"/>
          <w:szCs w:val="20"/>
        </w:rPr>
        <w:t xml:space="preserve"> </w:t>
      </w:r>
      <w:r w:rsidR="00DF2FAC" w:rsidRPr="00317BB8">
        <w:rPr>
          <w:rFonts w:ascii="GHEA Grapalat" w:hAnsi="GHEA Grapalat"/>
          <w:sz w:val="20"/>
          <w:szCs w:val="20"/>
        </w:rPr>
        <w:tab/>
      </w:r>
      <w:r w:rsidR="00287CC8" w:rsidRPr="00317BB8">
        <w:rPr>
          <w:rFonts w:ascii="GHEA Grapalat" w:hAnsi="GHEA Grapalat"/>
          <w:sz w:val="20"/>
          <w:szCs w:val="20"/>
        </w:rPr>
        <w:t>•</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ни</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одна</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из</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сторон</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договора</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о</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совместной</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деятельности</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не</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может</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подавать</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отдельную</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заявку</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на</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данную</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процедуру</w:t>
      </w:r>
      <w:r w:rsidR="00B53F78" w:rsidRPr="00317BB8">
        <w:rPr>
          <w:rFonts w:ascii="GHEA Grapalat" w:hAnsi="GHEA Grapalat"/>
          <w:sz w:val="20"/>
          <w:szCs w:val="20"/>
        </w:rPr>
        <w:t xml:space="preserve">. В </w:t>
      </w:r>
      <w:r w:rsidRPr="00317BB8">
        <w:rPr>
          <w:rFonts w:ascii="GHEA Grapalat" w:hAnsi="GHEA Grapalat"/>
          <w:sz w:val="20"/>
          <w:szCs w:val="20"/>
        </w:rPr>
        <w:t>случае несоблюдения</w:t>
      </w:r>
      <w:r w:rsidRPr="00317BB8">
        <w:rPr>
          <w:rFonts w:ascii="GHEA Grapalat" w:hAnsi="GHEA Grapalat" w:cs="Sylfaen"/>
          <w:sz w:val="20"/>
          <w:szCs w:val="20"/>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317BB8" w:rsidRDefault="00246019" w:rsidP="004851A7">
      <w:pPr>
        <w:widowControl w:val="0"/>
        <w:spacing w:after="160"/>
        <w:jc w:val="both"/>
        <w:rPr>
          <w:rFonts w:ascii="GHEA Grapalat" w:hAnsi="GHEA Grapalat" w:cs="Sylfaen"/>
          <w:sz w:val="20"/>
          <w:szCs w:val="20"/>
        </w:rPr>
      </w:pPr>
      <w:r w:rsidRPr="00317BB8">
        <w:rPr>
          <w:rFonts w:ascii="GHEA Grapalat" w:hAnsi="GHEA Grapalat" w:cs="Sylfaen"/>
          <w:sz w:val="20"/>
          <w:szCs w:val="20"/>
        </w:rPr>
        <w:t xml:space="preserve"> </w:t>
      </w:r>
      <w:r w:rsidR="00DF2FAC" w:rsidRPr="00317BB8">
        <w:rPr>
          <w:rFonts w:ascii="GHEA Grapalat" w:hAnsi="GHEA Grapalat" w:cs="Sylfaen"/>
          <w:sz w:val="20"/>
          <w:szCs w:val="20"/>
        </w:rPr>
        <w:tab/>
      </w:r>
      <w:r w:rsidRPr="00317BB8">
        <w:rPr>
          <w:rFonts w:ascii="GHEA Grapalat" w:hAnsi="GHEA Grapalat" w:cs="Sylfaen"/>
          <w:sz w:val="20"/>
          <w:szCs w:val="20"/>
        </w:rPr>
        <w:t xml:space="preserve"> </w:t>
      </w:r>
      <w:r w:rsidR="00B53F78" w:rsidRPr="00317BB8">
        <w:rPr>
          <w:rFonts w:ascii="GHEA Grapalat" w:hAnsi="GHEA Grapalat" w:cs="Sylfaen"/>
          <w:sz w:val="20"/>
          <w:szCs w:val="20"/>
        </w:rPr>
        <w:t>•</w:t>
      </w:r>
      <w:r w:rsidR="007574C9" w:rsidRPr="00317BB8">
        <w:rPr>
          <w:rFonts w:ascii="GHEA Grapalat" w:hAnsi="GHEA Grapalat" w:cs="Sylfaen"/>
          <w:sz w:val="20"/>
          <w:szCs w:val="20"/>
        </w:rPr>
        <w:t xml:space="preserve"> </w:t>
      </w:r>
      <w:r w:rsidR="00751EEA" w:rsidRPr="00317BB8">
        <w:rPr>
          <w:rFonts w:ascii="GHEA Grapalat" w:hAnsi="GHEA Grapalat" w:cs="Sylfaen"/>
          <w:sz w:val="20"/>
          <w:szCs w:val="20"/>
        </w:rPr>
        <w:t xml:space="preserve">если договором о совместной деятельности установлено, что общие дела участников ведет отдельный участник </w:t>
      </w:r>
      <w:r w:rsidR="00AA534C" w:rsidRPr="00317BB8">
        <w:rPr>
          <w:rFonts w:ascii="GHEA Grapalat" w:hAnsi="GHEA Grapalat" w:cs="Sylfaen"/>
          <w:sz w:val="20"/>
          <w:szCs w:val="20"/>
        </w:rPr>
        <w:t>д</w:t>
      </w:r>
      <w:r w:rsidR="00751EEA" w:rsidRPr="00317BB8">
        <w:rPr>
          <w:rFonts w:ascii="GHEA Grapalat" w:hAnsi="GHEA Grapalat" w:cs="Sylfaen"/>
          <w:sz w:val="20"/>
          <w:szCs w:val="20"/>
        </w:rPr>
        <w:t>оговора о совместной деятельности, то заявка подается, а в случае заключения договора выплаты производятся этому участнику</w:t>
      </w:r>
      <w:r w:rsidR="00AA534C" w:rsidRPr="00317BB8">
        <w:rPr>
          <w:rFonts w:ascii="GHEA Grapalat" w:hAnsi="GHEA Grapalat" w:cs="Sylfaen"/>
          <w:sz w:val="20"/>
          <w:szCs w:val="20"/>
        </w:rPr>
        <w:t xml:space="preserve">. </w:t>
      </w:r>
      <w:r w:rsidR="009C0F29" w:rsidRPr="00317BB8">
        <w:rPr>
          <w:rFonts w:ascii="GHEA Grapalat" w:hAnsi="GHEA Grapalat" w:cs="Sylfaen"/>
          <w:sz w:val="20"/>
          <w:szCs w:val="20"/>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317BB8">
        <w:rPr>
          <w:rFonts w:ascii="GHEA Grapalat" w:hAnsi="GHEA Grapalat" w:cs="Sylfaen"/>
          <w:sz w:val="20"/>
          <w:szCs w:val="20"/>
        </w:rPr>
        <w:t xml:space="preserve">производятся </w:t>
      </w:r>
      <w:r w:rsidR="009C0F29" w:rsidRPr="00317BB8">
        <w:rPr>
          <w:rFonts w:ascii="GHEA Grapalat" w:hAnsi="GHEA Grapalat" w:cs="Sylfaen"/>
          <w:sz w:val="20"/>
          <w:szCs w:val="20"/>
        </w:rPr>
        <w:t>представившему заявку участнику.</w:t>
      </w:r>
    </w:p>
    <w:p w:rsidR="00A45946" w:rsidRPr="00317BB8" w:rsidRDefault="005A180A" w:rsidP="004851A7">
      <w:pPr>
        <w:widowControl w:val="0"/>
        <w:spacing w:after="160"/>
        <w:jc w:val="center"/>
        <w:rPr>
          <w:rFonts w:ascii="GHEA Grapalat" w:hAnsi="GHEA Grapalat" w:cs="Arial"/>
          <w:b/>
          <w:sz w:val="20"/>
          <w:szCs w:val="20"/>
        </w:rPr>
      </w:pPr>
      <w:r w:rsidRPr="00317BB8">
        <w:rPr>
          <w:rFonts w:ascii="GHEA Grapalat" w:hAnsi="GHEA Grapalat"/>
          <w:b/>
          <w:sz w:val="20"/>
          <w:szCs w:val="20"/>
        </w:rPr>
        <w:t xml:space="preserve">5. </w:t>
      </w:r>
      <w:r w:rsidR="00C8055A" w:rsidRPr="00317BB8">
        <w:rPr>
          <w:rFonts w:ascii="GHEA Grapalat" w:hAnsi="GHEA Grapalat"/>
          <w:b/>
          <w:sz w:val="20"/>
          <w:szCs w:val="20"/>
        </w:rPr>
        <w:t xml:space="preserve">ЦЕНОВОЕ ПРЕДЛОЖЕНИЕ ЗАЯВКИ </w:t>
      </w:r>
    </w:p>
    <w:p w:rsidR="00A45946" w:rsidRPr="00317BB8" w:rsidRDefault="00C8055A"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5.1</w:t>
      </w:r>
      <w:r w:rsidR="008818E3" w:rsidRPr="00317BB8">
        <w:rPr>
          <w:rFonts w:ascii="GHEA Grapalat" w:hAnsi="GHEA Grapalat"/>
          <w:sz w:val="20"/>
          <w:szCs w:val="20"/>
        </w:rPr>
        <w:t>.</w:t>
      </w:r>
      <w:r w:rsidR="005A180A" w:rsidRPr="00317BB8">
        <w:rPr>
          <w:rFonts w:ascii="GHEA Grapalat" w:hAnsi="GHEA Grapalat"/>
          <w:sz w:val="20"/>
          <w:szCs w:val="20"/>
        </w:rPr>
        <w:tab/>
      </w:r>
      <w:r w:rsidRPr="00317BB8">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317BB8" w:rsidRDefault="00C8055A"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5.2.</w:t>
      </w:r>
      <w:r w:rsidR="005A180A" w:rsidRPr="00317BB8">
        <w:rPr>
          <w:rFonts w:ascii="GHEA Grapalat" w:hAnsi="GHEA Grapalat"/>
          <w:sz w:val="20"/>
        </w:rPr>
        <w:tab/>
      </w:r>
      <w:r w:rsidRPr="00317BB8">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317BB8">
        <w:rPr>
          <w:rFonts w:ascii="GHEA Grapalat" w:hAnsi="GHEA Grapalat"/>
          <w:sz w:val="20"/>
        </w:rPr>
        <w:t>е по части данного вида налога.</w:t>
      </w:r>
    </w:p>
    <w:p w:rsidR="00FF60C2" w:rsidRPr="00317BB8" w:rsidRDefault="00FF60C2" w:rsidP="004851A7">
      <w:pPr>
        <w:pStyle w:val="norm"/>
        <w:widowControl w:val="0"/>
        <w:spacing w:after="160" w:line="240" w:lineRule="auto"/>
        <w:ind w:firstLine="567"/>
        <w:rPr>
          <w:rFonts w:ascii="GHEA Grapalat" w:hAnsi="GHEA Grapalat" w:cs="Sylfaen"/>
          <w:sz w:val="20"/>
        </w:rPr>
      </w:pPr>
      <w:r w:rsidRPr="00317BB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317BB8" w:rsidRDefault="00FF60C2"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а.</w:t>
      </w:r>
      <w:r w:rsidR="005A180A" w:rsidRPr="00317BB8">
        <w:rPr>
          <w:rFonts w:ascii="GHEA Grapalat" w:hAnsi="GHEA Grapalat"/>
          <w:sz w:val="20"/>
        </w:rPr>
        <w:tab/>
      </w:r>
      <w:r w:rsidRPr="00317BB8">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317BB8" w:rsidRDefault="00FF60C2"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б.</w:t>
      </w:r>
      <w:r w:rsidR="005A180A" w:rsidRPr="00317BB8">
        <w:rPr>
          <w:rFonts w:ascii="GHEA Grapalat" w:hAnsi="GHEA Grapalat"/>
          <w:sz w:val="20"/>
        </w:rPr>
        <w:tab/>
      </w:r>
      <w:r w:rsidRPr="00317BB8">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317BB8" w:rsidRDefault="00FF60C2"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в.</w:t>
      </w:r>
      <w:r w:rsidR="005A180A" w:rsidRPr="00317BB8">
        <w:rPr>
          <w:rFonts w:ascii="GHEA Grapalat" w:hAnsi="GHEA Grapalat"/>
          <w:sz w:val="20"/>
        </w:rPr>
        <w:tab/>
      </w:r>
      <w:r w:rsidRPr="00317BB8">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317BB8" w:rsidRDefault="00C8055A" w:rsidP="004851A7">
      <w:pPr>
        <w:pStyle w:val="norm"/>
        <w:widowControl w:val="0"/>
        <w:tabs>
          <w:tab w:val="left" w:pos="1134"/>
        </w:tabs>
        <w:spacing w:after="160" w:line="240" w:lineRule="auto"/>
        <w:ind w:firstLine="567"/>
        <w:rPr>
          <w:rFonts w:ascii="GHEA Grapalat" w:hAnsi="GHEA Grapalat"/>
          <w:sz w:val="20"/>
        </w:rPr>
      </w:pPr>
      <w:r w:rsidRPr="00317BB8">
        <w:rPr>
          <w:rFonts w:ascii="GHEA Grapalat" w:hAnsi="GHEA Grapalat"/>
          <w:sz w:val="20"/>
        </w:rPr>
        <w:t>5.3</w:t>
      </w:r>
      <w:r w:rsidR="008818E3" w:rsidRPr="00317BB8">
        <w:rPr>
          <w:rFonts w:ascii="GHEA Grapalat" w:hAnsi="GHEA Grapalat"/>
          <w:sz w:val="20"/>
        </w:rPr>
        <w:t>.</w:t>
      </w:r>
      <w:r w:rsidR="005A180A" w:rsidRPr="00317BB8">
        <w:rPr>
          <w:rFonts w:ascii="GHEA Grapalat" w:hAnsi="GHEA Grapalat"/>
          <w:sz w:val="20"/>
        </w:rPr>
        <w:tab/>
      </w:r>
      <w:r w:rsidRPr="00317BB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317BB8">
        <w:rPr>
          <w:rFonts w:ascii="GHEA Grapalat" w:hAnsi="GHEA Grapalat"/>
          <w:sz w:val="20"/>
        </w:rPr>
        <w:t>.</w:t>
      </w:r>
      <w:r w:rsidRPr="00317BB8">
        <w:rPr>
          <w:rFonts w:ascii="GHEA Grapalat" w:hAnsi="GHEA Grapalat"/>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317BB8" w:rsidRDefault="005A180A" w:rsidP="004851A7">
      <w:pPr>
        <w:rPr>
          <w:rFonts w:ascii="GHEA Grapalat" w:hAnsi="GHEA Grapalat"/>
          <w:sz w:val="20"/>
          <w:szCs w:val="20"/>
        </w:rPr>
      </w:pPr>
      <w:r w:rsidRPr="00317BB8">
        <w:rPr>
          <w:rFonts w:ascii="GHEA Grapalat" w:hAnsi="GHEA Grapalat"/>
          <w:sz w:val="20"/>
          <w:szCs w:val="20"/>
        </w:rPr>
        <w:br w:type="page"/>
      </w:r>
    </w:p>
    <w:p w:rsidR="00096865" w:rsidRPr="00317BB8" w:rsidRDefault="00220C7C" w:rsidP="004851A7">
      <w:pPr>
        <w:widowControl w:val="0"/>
        <w:spacing w:after="160"/>
        <w:jc w:val="center"/>
        <w:rPr>
          <w:rFonts w:ascii="GHEA Grapalat" w:hAnsi="GHEA Grapalat"/>
          <w:b/>
          <w:sz w:val="20"/>
          <w:szCs w:val="20"/>
        </w:rPr>
      </w:pPr>
      <w:r w:rsidRPr="00317BB8">
        <w:rPr>
          <w:rFonts w:ascii="GHEA Grapalat" w:hAnsi="GHEA Grapalat"/>
          <w:b/>
          <w:sz w:val="20"/>
          <w:szCs w:val="20"/>
        </w:rPr>
        <w:lastRenderedPageBreak/>
        <w:t>6. СРОК ДЕЙСТВИЯ ЗАЯВКИ, ПОРЯДОК ВНЕСЕНИЯ ИЗМЕНЕНИЙ В ЗАЯВКИ</w:t>
      </w:r>
      <w:r w:rsidR="005A180A" w:rsidRPr="00317BB8">
        <w:rPr>
          <w:rFonts w:ascii="GHEA Grapalat" w:hAnsi="GHEA Grapalat"/>
          <w:b/>
          <w:sz w:val="20"/>
          <w:szCs w:val="20"/>
        </w:rPr>
        <w:br/>
      </w:r>
      <w:r w:rsidR="00955A1E" w:rsidRPr="00317BB8">
        <w:rPr>
          <w:rFonts w:ascii="GHEA Grapalat" w:hAnsi="GHEA Grapalat"/>
          <w:b/>
          <w:sz w:val="20"/>
          <w:szCs w:val="20"/>
        </w:rPr>
        <w:t>И ИХ ОТЗЫВА</w:t>
      </w:r>
    </w:p>
    <w:p w:rsidR="00096865" w:rsidRPr="00317BB8" w:rsidRDefault="00220C7C" w:rsidP="004851A7">
      <w:pPr>
        <w:pStyle w:val="BodyTextIndent"/>
        <w:widowControl w:val="0"/>
        <w:tabs>
          <w:tab w:val="left" w:pos="1134"/>
        </w:tabs>
        <w:spacing w:after="160" w:line="240" w:lineRule="auto"/>
        <w:ind w:firstLine="567"/>
        <w:rPr>
          <w:rFonts w:ascii="GHEA Grapalat" w:hAnsi="GHEA Grapalat" w:cs="Sylfaen"/>
          <w:i w:val="0"/>
        </w:rPr>
      </w:pPr>
      <w:r w:rsidRPr="00317BB8">
        <w:rPr>
          <w:rFonts w:ascii="GHEA Grapalat" w:hAnsi="GHEA Grapalat"/>
          <w:i w:val="0"/>
        </w:rPr>
        <w:t>6.1</w:t>
      </w:r>
      <w:r w:rsidR="008818E3" w:rsidRPr="00317BB8">
        <w:rPr>
          <w:rFonts w:ascii="GHEA Grapalat" w:hAnsi="GHEA Grapalat"/>
          <w:i w:val="0"/>
        </w:rPr>
        <w:t>.</w:t>
      </w:r>
      <w:r w:rsidR="005A180A" w:rsidRPr="00317BB8">
        <w:rPr>
          <w:rFonts w:ascii="GHEA Grapalat" w:hAnsi="GHEA Grapalat"/>
          <w:i w:val="0"/>
        </w:rPr>
        <w:tab/>
      </w:r>
      <w:r w:rsidRPr="00317BB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17BB8" w:rsidRDefault="00220C7C" w:rsidP="004851A7">
      <w:pPr>
        <w:pStyle w:val="BodyTextIndent"/>
        <w:widowControl w:val="0"/>
        <w:tabs>
          <w:tab w:val="left" w:pos="1134"/>
        </w:tabs>
        <w:spacing w:after="160" w:line="240" w:lineRule="auto"/>
        <w:ind w:firstLine="567"/>
        <w:rPr>
          <w:rFonts w:ascii="GHEA Grapalat" w:hAnsi="GHEA Grapalat" w:cs="Sylfaen"/>
          <w:i w:val="0"/>
        </w:rPr>
      </w:pPr>
      <w:r w:rsidRPr="00317BB8">
        <w:rPr>
          <w:rFonts w:ascii="GHEA Grapalat" w:hAnsi="GHEA Grapalat"/>
          <w:i w:val="0"/>
        </w:rPr>
        <w:t>6.2</w:t>
      </w:r>
      <w:r w:rsidR="008818E3" w:rsidRPr="00317BB8">
        <w:rPr>
          <w:rFonts w:ascii="GHEA Grapalat" w:hAnsi="GHEA Grapalat"/>
          <w:i w:val="0"/>
        </w:rPr>
        <w:t>.</w:t>
      </w:r>
      <w:r w:rsidR="005A180A" w:rsidRPr="00317BB8">
        <w:rPr>
          <w:rFonts w:ascii="GHEA Grapalat" w:hAnsi="GHEA Grapalat"/>
          <w:i w:val="0"/>
        </w:rPr>
        <w:tab/>
      </w:r>
      <w:r w:rsidRPr="00317BB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317BB8" w:rsidRDefault="00606A9F" w:rsidP="004851A7">
      <w:pPr>
        <w:widowControl w:val="0"/>
        <w:spacing w:after="160"/>
        <w:ind w:firstLine="567"/>
        <w:jc w:val="center"/>
        <w:rPr>
          <w:rFonts w:ascii="GHEA Grapalat" w:hAnsi="GHEA Grapalat"/>
          <w:b/>
          <w:sz w:val="20"/>
          <w:szCs w:val="20"/>
        </w:rPr>
      </w:pPr>
    </w:p>
    <w:p w:rsidR="00096865" w:rsidRPr="00317BB8" w:rsidRDefault="005A180A" w:rsidP="004851A7">
      <w:pPr>
        <w:widowControl w:val="0"/>
        <w:spacing w:after="160"/>
        <w:jc w:val="center"/>
        <w:rPr>
          <w:rFonts w:ascii="GHEA Grapalat" w:hAnsi="GHEA Grapalat"/>
          <w:b/>
          <w:sz w:val="20"/>
          <w:szCs w:val="20"/>
        </w:rPr>
      </w:pPr>
      <w:r w:rsidRPr="00317BB8">
        <w:rPr>
          <w:rFonts w:ascii="GHEA Grapalat" w:hAnsi="GHEA Grapalat"/>
          <w:b/>
          <w:sz w:val="20"/>
          <w:szCs w:val="20"/>
        </w:rPr>
        <w:t>7.</w:t>
      </w:r>
      <w:r w:rsidR="00FF60C2" w:rsidRPr="00317BB8">
        <w:rPr>
          <w:rFonts w:ascii="GHEA Grapalat" w:hAnsi="GHEA Grapalat"/>
          <w:b/>
          <w:sz w:val="20"/>
          <w:szCs w:val="20"/>
        </w:rPr>
        <w:t xml:space="preserve"> ВСКРЫТИЕ, ОЦЕНКА ЗАЯВОК И</w:t>
      </w:r>
      <w:r w:rsidRPr="00317BB8">
        <w:rPr>
          <w:rFonts w:ascii="GHEA Grapalat" w:hAnsi="GHEA Grapalat"/>
          <w:b/>
          <w:sz w:val="20"/>
          <w:szCs w:val="20"/>
        </w:rPr>
        <w:br/>
      </w:r>
      <w:r w:rsidR="00807178" w:rsidRPr="00317BB8">
        <w:rPr>
          <w:rFonts w:ascii="GHEA Grapalat" w:hAnsi="GHEA Grapalat"/>
          <w:b/>
          <w:sz w:val="20"/>
          <w:szCs w:val="20"/>
        </w:rPr>
        <w:t xml:space="preserve">ПОДВЕДЕНИЕ ИТОГОВ </w:t>
      </w:r>
    </w:p>
    <w:p w:rsidR="00962921" w:rsidRPr="00317BB8" w:rsidRDefault="00962921"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7.1.</w:t>
      </w:r>
      <w:r w:rsidRPr="00317BB8">
        <w:rPr>
          <w:rFonts w:ascii="GHEA Grapalat" w:hAnsi="GHEA Grapalat"/>
          <w:sz w:val="20"/>
          <w:szCs w:val="20"/>
        </w:rPr>
        <w:tab/>
        <w:t>Вскрытие заявок произойдет на открытом заседании комиссии по адресу "</w:t>
      </w:r>
      <w:r w:rsidR="00FF47E9">
        <w:rPr>
          <w:rFonts w:ascii="GHEA Grapalat" w:hAnsi="GHEA Grapalat"/>
          <w:sz w:val="20"/>
          <w:szCs w:val="20"/>
        </w:rPr>
        <w:t>РА Ширакская обл с.</w:t>
      </w:r>
      <w:r w:rsidR="00FF47E9" w:rsidRPr="00FF47E9">
        <w:rPr>
          <w:rFonts w:ascii="GHEA Grapalat" w:hAnsi="GHEA Grapalat"/>
          <w:sz w:val="20"/>
          <w:szCs w:val="20"/>
        </w:rPr>
        <w:t>Сарнахбюр</w:t>
      </w:r>
      <w:r w:rsidR="002035AB">
        <w:rPr>
          <w:rFonts w:ascii="GHEA Grapalat" w:hAnsi="GHEA Grapalat"/>
          <w:sz w:val="20"/>
          <w:szCs w:val="20"/>
        </w:rPr>
        <w:t xml:space="preserve"> ул1</w:t>
      </w:r>
      <w:r w:rsidR="00FF47E9" w:rsidRPr="00FF47E9">
        <w:rPr>
          <w:rFonts w:ascii="GHEA Grapalat" w:hAnsi="GHEA Grapalat"/>
          <w:sz w:val="20"/>
          <w:szCs w:val="20"/>
        </w:rPr>
        <w:t>4</w:t>
      </w:r>
      <w:r w:rsidR="00FF47E9">
        <w:rPr>
          <w:rFonts w:ascii="GHEA Grapalat" w:hAnsi="GHEA Grapalat"/>
          <w:sz w:val="20"/>
          <w:szCs w:val="20"/>
        </w:rPr>
        <w:t xml:space="preserve"> д</w:t>
      </w:r>
      <w:r w:rsidR="00FF47E9" w:rsidRPr="00FF47E9">
        <w:rPr>
          <w:rFonts w:ascii="GHEA Grapalat" w:hAnsi="GHEA Grapalat"/>
          <w:sz w:val="20"/>
          <w:szCs w:val="20"/>
        </w:rPr>
        <w:t>3</w:t>
      </w:r>
      <w:r w:rsidR="002035AB">
        <w:rPr>
          <w:rFonts w:ascii="GHEA Grapalat" w:hAnsi="GHEA Grapalat"/>
          <w:sz w:val="20"/>
          <w:szCs w:val="20"/>
        </w:rPr>
        <w:t>" на "7</w:t>
      </w:r>
      <w:r w:rsidRPr="00317BB8">
        <w:rPr>
          <w:rFonts w:ascii="GHEA Grapalat" w:hAnsi="GHEA Grapalat"/>
          <w:sz w:val="20"/>
          <w:szCs w:val="20"/>
        </w:rPr>
        <w:t>"-ый день в "</w:t>
      </w:r>
      <w:r w:rsidR="002035AB">
        <w:rPr>
          <w:rFonts w:ascii="GHEA Grapalat" w:hAnsi="GHEA Grapalat"/>
          <w:sz w:val="20"/>
          <w:szCs w:val="20"/>
        </w:rPr>
        <w:t>14:00</w:t>
      </w:r>
      <w:r w:rsidRPr="00317BB8">
        <w:rPr>
          <w:rFonts w:ascii="GHEA Grapalat" w:hAnsi="GHEA Grapalat"/>
          <w:sz w:val="20"/>
          <w:szCs w:val="20"/>
        </w:rPr>
        <w:t>" со дня опубликования в бюллетене объявления и приглашения на настоящую процедуру.</w:t>
      </w:r>
    </w:p>
    <w:p w:rsidR="00962921" w:rsidRPr="00317BB8" w:rsidRDefault="00962921"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На заседании по вскрытию заявок:</w:t>
      </w:r>
    </w:p>
    <w:p w:rsidR="0011522F" w:rsidRPr="00317BB8" w:rsidRDefault="0011522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w:t>
      </w:r>
      <w:r w:rsidRPr="00317BB8">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317BB8" w:rsidRDefault="00962921"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w:t>
      </w:r>
      <w:r w:rsidRPr="00317BB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317BB8" w:rsidRDefault="00962921"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а.</w:t>
      </w:r>
      <w:r w:rsidRPr="00317BB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317BB8" w:rsidRDefault="00962921"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б.</w:t>
      </w:r>
      <w:r w:rsidRPr="00317BB8">
        <w:rPr>
          <w:rFonts w:ascii="GHEA Grapalat" w:hAnsi="GHEA Grapalat"/>
          <w:sz w:val="20"/>
          <w:szCs w:val="20"/>
        </w:rPr>
        <w:tab/>
      </w:r>
      <w:r w:rsidRPr="00317BB8">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317BB8">
        <w:rPr>
          <w:rFonts w:ascii="GHEA Grapalat" w:hAnsi="GHEA Grapalat"/>
          <w:sz w:val="20"/>
          <w:szCs w:val="20"/>
        </w:rPr>
        <w:t xml:space="preserve"> реквизитам;</w:t>
      </w:r>
    </w:p>
    <w:p w:rsidR="00962921" w:rsidRPr="00317BB8" w:rsidRDefault="00962921"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w:t>
      </w:r>
      <w:r w:rsidRPr="00317BB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317BB8" w:rsidRDefault="00962921"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7.2.</w:t>
      </w:r>
      <w:r w:rsidRPr="00317BB8">
        <w:rPr>
          <w:rFonts w:ascii="GHEA Grapalat" w:hAnsi="GHEA Grapalat"/>
          <w:sz w:val="20"/>
          <w:szCs w:val="20"/>
        </w:rPr>
        <w:tab/>
        <w:t xml:space="preserve">Заявки оцениваются в порядке, установленном настоящим приглашением. </w:t>
      </w:r>
    </w:p>
    <w:p w:rsidR="00FF60C2" w:rsidRPr="00317BB8" w:rsidRDefault="00FF60C2"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317BB8" w:rsidRDefault="00FF60C2"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FF60C2" w:rsidRPr="00317BB8" w:rsidRDefault="00745561"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317BB8" w:rsidRDefault="00FF60C2" w:rsidP="004851A7">
      <w:pPr>
        <w:pStyle w:val="BodyTextIndent2"/>
        <w:widowControl w:val="0"/>
        <w:tabs>
          <w:tab w:val="left" w:pos="1134"/>
        </w:tabs>
        <w:spacing w:after="160" w:line="240" w:lineRule="auto"/>
        <w:ind w:firstLine="567"/>
        <w:rPr>
          <w:rFonts w:ascii="GHEA Grapalat" w:hAnsi="GHEA Grapalat" w:cs="Sylfaen"/>
        </w:rPr>
      </w:pPr>
      <w:r w:rsidRPr="00317BB8">
        <w:rPr>
          <w:rFonts w:ascii="GHEA Grapalat" w:hAnsi="GHEA Grapalat"/>
        </w:rPr>
        <w:t>7.</w:t>
      </w:r>
      <w:r w:rsidR="00C25F58" w:rsidRPr="00317BB8">
        <w:rPr>
          <w:rFonts w:ascii="GHEA Grapalat" w:hAnsi="GHEA Grapalat"/>
        </w:rPr>
        <w:t>3</w:t>
      </w:r>
      <w:r w:rsidR="005A180A" w:rsidRPr="00317BB8">
        <w:rPr>
          <w:rFonts w:ascii="GHEA Grapalat" w:hAnsi="GHEA Grapalat"/>
        </w:rPr>
        <w:t>.</w:t>
      </w:r>
      <w:r w:rsidR="005A180A" w:rsidRPr="00317BB8">
        <w:rPr>
          <w:rFonts w:ascii="GHEA Grapalat" w:hAnsi="GHEA Grapalat"/>
        </w:rPr>
        <w:tab/>
      </w:r>
      <w:r w:rsidRPr="00317BB8">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317BB8" w:rsidRDefault="00FF60C2" w:rsidP="004851A7">
      <w:pPr>
        <w:pStyle w:val="BodyTextIndent"/>
        <w:widowControl w:val="0"/>
        <w:tabs>
          <w:tab w:val="left" w:pos="1134"/>
        </w:tabs>
        <w:spacing w:after="160" w:line="240" w:lineRule="auto"/>
        <w:ind w:firstLine="567"/>
        <w:rPr>
          <w:rFonts w:ascii="GHEA Grapalat" w:hAnsi="GHEA Grapalat" w:cs="Sylfaen"/>
          <w:i w:val="0"/>
        </w:rPr>
      </w:pPr>
      <w:r w:rsidRPr="00317BB8">
        <w:rPr>
          <w:rFonts w:ascii="GHEA Grapalat" w:hAnsi="GHEA Grapalat"/>
          <w:i w:val="0"/>
        </w:rPr>
        <w:t>7.</w:t>
      </w:r>
      <w:r w:rsidR="00F75365" w:rsidRPr="00317BB8">
        <w:rPr>
          <w:rFonts w:ascii="GHEA Grapalat" w:hAnsi="GHEA Grapalat"/>
          <w:i w:val="0"/>
        </w:rPr>
        <w:t>4</w:t>
      </w:r>
      <w:r w:rsidR="008818E3" w:rsidRPr="00317BB8">
        <w:rPr>
          <w:rFonts w:ascii="GHEA Grapalat" w:hAnsi="GHEA Grapalat"/>
          <w:i w:val="0"/>
        </w:rPr>
        <w:t>.</w:t>
      </w:r>
      <w:r w:rsidR="005A180A" w:rsidRPr="00317BB8">
        <w:rPr>
          <w:rFonts w:ascii="GHEA Grapalat" w:hAnsi="GHEA Grapalat"/>
          <w:i w:val="0"/>
        </w:rPr>
        <w:tab/>
      </w:r>
      <w:r w:rsidRPr="00317BB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0A05" w:rsidRPr="00E90A05">
        <w:rPr>
          <w:rFonts w:ascii="GHEA Grapalat" w:hAnsi="GHEA Grapalat"/>
          <w:i w:val="0"/>
          <w:u w:val="single"/>
        </w:rPr>
        <w:t xml:space="preserve">рыночной конвертации на </w:t>
      </w:r>
      <w:r w:rsidR="00E90A05" w:rsidRPr="00E90A05">
        <w:rPr>
          <w:rFonts w:ascii="GHEA Grapalat" w:hAnsi="GHEA Grapalat"/>
          <w:i w:val="0"/>
          <w:u w:val="single"/>
        </w:rPr>
        <w:lastRenderedPageBreak/>
        <w:t>данный день</w:t>
      </w:r>
      <w:r w:rsidR="00AB1E18" w:rsidRPr="00317BB8">
        <w:rPr>
          <w:rFonts w:ascii="GHEA Grapalat" w:hAnsi="GHEA Grapalat"/>
          <w:i w:val="0"/>
        </w:rPr>
        <w:t>.</w:t>
      </w:r>
    </w:p>
    <w:p w:rsidR="00096865" w:rsidRPr="00317BB8" w:rsidRDefault="00FF60C2" w:rsidP="004851A7">
      <w:pPr>
        <w:pStyle w:val="BodyTextIndent"/>
        <w:widowControl w:val="0"/>
        <w:tabs>
          <w:tab w:val="left" w:pos="1134"/>
        </w:tabs>
        <w:spacing w:after="160" w:line="240" w:lineRule="auto"/>
        <w:ind w:firstLine="567"/>
        <w:rPr>
          <w:rFonts w:ascii="GHEA Grapalat" w:hAnsi="GHEA Grapalat" w:cs="Sylfaen"/>
          <w:i w:val="0"/>
        </w:rPr>
      </w:pPr>
      <w:r w:rsidRPr="00317BB8">
        <w:rPr>
          <w:rFonts w:ascii="GHEA Grapalat" w:hAnsi="GHEA Grapalat"/>
          <w:i w:val="0"/>
        </w:rPr>
        <w:t>7.</w:t>
      </w:r>
      <w:r w:rsidR="00F75365" w:rsidRPr="00317BB8">
        <w:rPr>
          <w:rFonts w:ascii="GHEA Grapalat" w:hAnsi="GHEA Grapalat"/>
          <w:i w:val="0"/>
        </w:rPr>
        <w:t>5</w:t>
      </w:r>
      <w:r w:rsidR="008818E3" w:rsidRPr="00317BB8">
        <w:rPr>
          <w:rFonts w:ascii="GHEA Grapalat" w:hAnsi="GHEA Grapalat"/>
          <w:i w:val="0"/>
        </w:rPr>
        <w:t>.</w:t>
      </w:r>
      <w:r w:rsidR="005A180A" w:rsidRPr="00317BB8">
        <w:rPr>
          <w:rFonts w:ascii="GHEA Grapalat" w:hAnsi="GHEA Grapalat"/>
          <w:i w:val="0"/>
        </w:rPr>
        <w:tab/>
      </w:r>
      <w:r w:rsidRPr="00317BB8">
        <w:rPr>
          <w:rFonts w:ascii="GHEA Grapalat" w:hAnsi="GHEA Grapalat"/>
          <w:i w:val="0"/>
        </w:rPr>
        <w:t>Переговоры между комиссией, заказчиком и участниками запрещаются, за исключением случаев:</w:t>
      </w:r>
    </w:p>
    <w:p w:rsidR="00096865" w:rsidRPr="00317BB8" w:rsidRDefault="00096865" w:rsidP="004851A7">
      <w:pPr>
        <w:pStyle w:val="BodyTextIndent"/>
        <w:widowControl w:val="0"/>
        <w:tabs>
          <w:tab w:val="left" w:pos="1134"/>
        </w:tabs>
        <w:spacing w:after="160" w:line="240" w:lineRule="auto"/>
        <w:ind w:firstLine="567"/>
        <w:rPr>
          <w:rFonts w:ascii="GHEA Grapalat" w:hAnsi="GHEA Grapalat" w:cs="Sylfaen"/>
          <w:i w:val="0"/>
        </w:rPr>
      </w:pPr>
      <w:r w:rsidRPr="00317BB8">
        <w:rPr>
          <w:rFonts w:ascii="GHEA Grapalat" w:hAnsi="GHEA Grapalat"/>
          <w:i w:val="0"/>
        </w:rPr>
        <w:t>1)</w:t>
      </w:r>
      <w:r w:rsidR="005A180A" w:rsidRPr="00317BB8">
        <w:rPr>
          <w:rFonts w:ascii="GHEA Grapalat" w:hAnsi="GHEA Grapalat"/>
          <w:i w:val="0"/>
        </w:rPr>
        <w:tab/>
      </w:r>
      <w:r w:rsidRPr="00317BB8">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17BB8" w:rsidDel="00992C40" w:rsidRDefault="00096865" w:rsidP="004851A7">
      <w:pPr>
        <w:pStyle w:val="BodyTextIndent2"/>
        <w:widowControl w:val="0"/>
        <w:tabs>
          <w:tab w:val="left" w:pos="1134"/>
        </w:tabs>
        <w:spacing w:after="160" w:line="240" w:lineRule="auto"/>
        <w:ind w:firstLine="567"/>
        <w:rPr>
          <w:rFonts w:ascii="GHEA Grapalat" w:hAnsi="GHEA Grapalat" w:cs="Sylfaen"/>
        </w:rPr>
      </w:pPr>
      <w:r w:rsidRPr="00317BB8">
        <w:rPr>
          <w:rFonts w:ascii="GHEA Grapalat" w:hAnsi="GHEA Grapalat"/>
        </w:rPr>
        <w:t>2)</w:t>
      </w:r>
      <w:r w:rsidR="000F5EC2" w:rsidRPr="00317BB8">
        <w:rPr>
          <w:rFonts w:ascii="GHEA Grapalat" w:hAnsi="GHEA Grapalat"/>
        </w:rPr>
        <w:tab/>
      </w:r>
      <w:r w:rsidRPr="00317BB8">
        <w:rPr>
          <w:rFonts w:ascii="GHEA Grapalat" w:hAnsi="GHEA Grapalat"/>
        </w:rPr>
        <w:t>иных случаев, предусмотренных Законом.</w:t>
      </w:r>
    </w:p>
    <w:p w:rsidR="009B6D58" w:rsidRPr="00317BB8" w:rsidRDefault="00FF60C2"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7.</w:t>
      </w:r>
      <w:r w:rsidR="009130CE" w:rsidRPr="00317BB8">
        <w:rPr>
          <w:rFonts w:ascii="GHEA Grapalat" w:hAnsi="GHEA Grapalat"/>
          <w:sz w:val="20"/>
        </w:rPr>
        <w:t>6</w:t>
      </w:r>
      <w:r w:rsidRPr="00317BB8">
        <w:rPr>
          <w:rFonts w:ascii="GHEA Grapalat" w:hAnsi="GHEA Grapalat"/>
          <w:sz w:val="20"/>
        </w:rPr>
        <w:t>.</w:t>
      </w:r>
      <w:r w:rsidR="000F5EC2" w:rsidRPr="00317BB8">
        <w:rPr>
          <w:rFonts w:ascii="GHEA Grapalat" w:hAnsi="GHEA Grapalat"/>
          <w:sz w:val="20"/>
        </w:rPr>
        <w:tab/>
      </w:r>
      <w:r w:rsidRPr="00317BB8">
        <w:rPr>
          <w:rFonts w:ascii="GHEA Grapalat" w:hAnsi="GHEA Grapalat"/>
          <w:sz w:val="20"/>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317BB8">
        <w:rPr>
          <w:rFonts w:ascii="GHEA Grapalat" w:hAnsi="GHEA Grapalat"/>
          <w:sz w:val="20"/>
        </w:rPr>
        <w:t>вании части 6 статьи 15 Закона:</w:t>
      </w:r>
    </w:p>
    <w:p w:rsidR="009B6D58" w:rsidRPr="00317BB8" w:rsidRDefault="009B6D58"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а.</w:t>
      </w:r>
      <w:r w:rsidR="000F5EC2" w:rsidRPr="00317BB8">
        <w:rPr>
          <w:rFonts w:ascii="GHEA Grapalat" w:hAnsi="GHEA Grapalat"/>
          <w:sz w:val="20"/>
        </w:rPr>
        <w:tab/>
      </w:r>
      <w:r w:rsidRPr="00317BB8">
        <w:rPr>
          <w:rFonts w:ascii="GHEA Grapalat" w:hAnsi="GHEA Grapalat"/>
          <w:sz w:val="20"/>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17BB8" w:rsidRDefault="009B6D58"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б.</w:t>
      </w:r>
      <w:r w:rsidR="000F5EC2" w:rsidRPr="00317BB8">
        <w:rPr>
          <w:rFonts w:ascii="GHEA Grapalat" w:hAnsi="GHEA Grapalat"/>
          <w:sz w:val="20"/>
        </w:rPr>
        <w:tab/>
      </w:r>
      <w:r w:rsidRPr="00317BB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801DAB" w:rsidRPr="00317BB8">
        <w:rPr>
          <w:rFonts w:ascii="GHEA Grapalat" w:hAnsi="GHEA Grapalat"/>
          <w:sz w:val="20"/>
        </w:rPr>
        <w:t>в электронной форме</w:t>
      </w:r>
      <w:r w:rsidRPr="00317BB8">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17BB8" w:rsidRDefault="009B6D58"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в.</w:t>
      </w:r>
      <w:r w:rsidR="000F5EC2" w:rsidRPr="00317BB8">
        <w:rPr>
          <w:rFonts w:ascii="GHEA Grapalat" w:hAnsi="GHEA Grapalat"/>
          <w:sz w:val="20"/>
        </w:rPr>
        <w:tab/>
      </w:r>
      <w:r w:rsidRPr="00317BB8">
        <w:rPr>
          <w:rFonts w:ascii="GHEA Grapalat" w:hAnsi="GHEA Grapalat"/>
          <w:sz w:val="20"/>
        </w:rPr>
        <w:t xml:space="preserve">переговоры проводятся не раннее чем на второй и не позднее чем на десятый рабочий </w:t>
      </w:r>
      <w:r w:rsidR="000F5EC2" w:rsidRPr="00317BB8">
        <w:rPr>
          <w:rFonts w:ascii="GHEA Grapalat" w:hAnsi="GHEA Grapalat"/>
          <w:sz w:val="20"/>
        </w:rPr>
        <w:t>день со дня отправки извещения,</w:t>
      </w:r>
    </w:p>
    <w:p w:rsidR="009B6D58" w:rsidRPr="00317BB8" w:rsidRDefault="009B6D58"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г.</w:t>
      </w:r>
      <w:r w:rsidR="000F5EC2" w:rsidRPr="00317BB8">
        <w:rPr>
          <w:rFonts w:ascii="GHEA Grapalat" w:hAnsi="GHEA Grapalat"/>
          <w:sz w:val="20"/>
        </w:rPr>
        <w:tab/>
      </w:r>
      <w:r w:rsidRPr="00317BB8">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17BB8" w:rsidRDefault="009B6D58"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д.</w:t>
      </w:r>
      <w:r w:rsidR="000F5EC2" w:rsidRPr="00317BB8">
        <w:rPr>
          <w:rFonts w:ascii="GHEA Grapalat" w:hAnsi="GHEA Grapalat"/>
          <w:sz w:val="20"/>
        </w:rPr>
        <w:tab/>
      </w:r>
      <w:r w:rsidRPr="00317BB8">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317BB8" w:rsidRDefault="009B6D58"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е.</w:t>
      </w:r>
      <w:r w:rsidR="000F5EC2" w:rsidRPr="00317BB8">
        <w:rPr>
          <w:rFonts w:ascii="GHEA Grapalat" w:hAnsi="GHEA Grapalat"/>
          <w:sz w:val="20"/>
        </w:rPr>
        <w:tab/>
      </w:r>
      <w:r w:rsidRPr="00317BB8">
        <w:rPr>
          <w:rFonts w:ascii="GHEA Grapalat" w:hAnsi="GHEA Grapalat"/>
          <w:sz w:val="20"/>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317BB8">
        <w:rPr>
          <w:rFonts w:ascii="GHEA Grapalat" w:hAnsi="GHEA Grapalat"/>
          <w:sz w:val="20"/>
        </w:rPr>
        <w:t>кта 1 части 1 статьи 37 Закона.</w:t>
      </w:r>
    </w:p>
    <w:p w:rsidR="00B514E8" w:rsidRPr="00317BB8" w:rsidRDefault="00FF60C2"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7.</w:t>
      </w:r>
      <w:r w:rsidR="007F4CA7" w:rsidRPr="00317BB8">
        <w:rPr>
          <w:rFonts w:ascii="GHEA Grapalat" w:hAnsi="GHEA Grapalat"/>
          <w:sz w:val="20"/>
          <w:szCs w:val="20"/>
        </w:rPr>
        <w:t>7</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17BB8" w:rsidRDefault="00FF60C2"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lastRenderedPageBreak/>
        <w:t>7.</w:t>
      </w:r>
      <w:r w:rsidR="0017658F" w:rsidRPr="00317BB8">
        <w:rPr>
          <w:rFonts w:ascii="GHEA Grapalat" w:hAnsi="GHEA Grapalat"/>
          <w:sz w:val="20"/>
        </w:rPr>
        <w:t>8</w:t>
      </w:r>
      <w:r w:rsidRPr="00317BB8">
        <w:rPr>
          <w:rFonts w:ascii="GHEA Grapalat" w:hAnsi="GHEA Grapalat"/>
          <w:sz w:val="20"/>
        </w:rPr>
        <w:t>.</w:t>
      </w:r>
      <w:r w:rsidR="000F5EC2" w:rsidRPr="00317BB8">
        <w:rPr>
          <w:rFonts w:ascii="GHEA Grapalat" w:hAnsi="GHEA Grapalat"/>
          <w:sz w:val="20"/>
        </w:rPr>
        <w:tab/>
      </w:r>
      <w:r w:rsidRPr="00317BB8">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317BB8">
        <w:rPr>
          <w:rFonts w:ascii="GHEA Grapalat" w:hAnsi="GHEA Grapalat"/>
          <w:sz w:val="20"/>
        </w:rPr>
        <w:t xml:space="preserve"> </w:t>
      </w:r>
      <w:r w:rsidRPr="00317BB8">
        <w:rPr>
          <w:rFonts w:ascii="GHEA Grapalat" w:hAnsi="GHEA Grapalat"/>
          <w:sz w:val="20"/>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317BB8">
        <w:rPr>
          <w:rFonts w:ascii="GHEA Grapalat" w:hAnsi="GHEA Grapalat"/>
          <w:sz w:val="20"/>
        </w:rPr>
        <w:t>в электронной форме</w:t>
      </w:r>
      <w:r w:rsidR="00F97D19" w:rsidRPr="00317BB8">
        <w:rPr>
          <w:rFonts w:ascii="GHEA Grapalat" w:hAnsi="GHEA Grapalat"/>
          <w:sz w:val="20"/>
        </w:rPr>
        <w:t xml:space="preserve"> </w:t>
      </w:r>
      <w:r w:rsidRPr="00317BB8">
        <w:rPr>
          <w:rFonts w:ascii="GHEA Grapalat" w:hAnsi="GHEA Grapalat"/>
          <w:sz w:val="20"/>
        </w:rPr>
        <w:t xml:space="preserve"> информирует об этом участника, предлагая последнему исправить несоответствия до око</w:t>
      </w:r>
      <w:r w:rsidR="000F5EC2" w:rsidRPr="00317BB8">
        <w:rPr>
          <w:rFonts w:ascii="GHEA Grapalat" w:hAnsi="GHEA Grapalat"/>
          <w:sz w:val="20"/>
        </w:rPr>
        <w:t>нчания срока приостановления.</w:t>
      </w:r>
    </w:p>
    <w:p w:rsidR="002B121D" w:rsidRPr="00317BB8" w:rsidRDefault="00FF60C2" w:rsidP="004851A7">
      <w:pPr>
        <w:pStyle w:val="norm"/>
        <w:widowControl w:val="0"/>
        <w:tabs>
          <w:tab w:val="left" w:pos="1276"/>
        </w:tabs>
        <w:spacing w:after="160" w:line="240" w:lineRule="auto"/>
        <w:ind w:firstLine="567"/>
        <w:rPr>
          <w:rFonts w:ascii="GHEA Grapalat" w:hAnsi="GHEA Grapalat" w:cs="Sylfaen"/>
          <w:sz w:val="20"/>
        </w:rPr>
      </w:pPr>
      <w:r w:rsidRPr="00317BB8">
        <w:rPr>
          <w:rFonts w:ascii="GHEA Grapalat" w:hAnsi="GHEA Grapalat"/>
          <w:sz w:val="20"/>
        </w:rPr>
        <w:t>7.</w:t>
      </w:r>
      <w:r w:rsidR="007E794A" w:rsidRPr="00317BB8">
        <w:rPr>
          <w:rFonts w:ascii="GHEA Grapalat" w:hAnsi="GHEA Grapalat"/>
          <w:sz w:val="20"/>
        </w:rPr>
        <w:t>9</w:t>
      </w:r>
      <w:r w:rsidRPr="00317BB8">
        <w:rPr>
          <w:rFonts w:ascii="GHEA Grapalat" w:hAnsi="GHEA Grapalat"/>
          <w:sz w:val="20"/>
        </w:rPr>
        <w:t>.</w:t>
      </w:r>
      <w:r w:rsidR="000F5EC2" w:rsidRPr="00317BB8">
        <w:rPr>
          <w:rFonts w:ascii="GHEA Grapalat" w:hAnsi="GHEA Grapalat"/>
          <w:sz w:val="20"/>
        </w:rPr>
        <w:tab/>
      </w:r>
      <w:r w:rsidRPr="00317BB8">
        <w:rPr>
          <w:rFonts w:ascii="GHEA Grapalat" w:hAnsi="GHEA Grapalat"/>
          <w:sz w:val="20"/>
        </w:rPr>
        <w:t>Если участник исправляет зафиксированное несоответствие в срок, установленный пунктом 7.</w:t>
      </w:r>
      <w:r w:rsidR="0055419F" w:rsidRPr="00317BB8">
        <w:rPr>
          <w:rFonts w:ascii="GHEA Grapalat" w:hAnsi="GHEA Grapalat"/>
          <w:sz w:val="20"/>
        </w:rPr>
        <w:t>8</w:t>
      </w:r>
      <w:r w:rsidRPr="00317BB8">
        <w:rPr>
          <w:rFonts w:ascii="GHEA Grapalat" w:hAnsi="GHEA Grapalat"/>
          <w:sz w:val="20"/>
        </w:rPr>
        <w:t>. настоящего приглашения, то его заявка оценивается удовлетворительно. В противном случае, заявка оценивается неуд</w:t>
      </w:r>
      <w:r w:rsidR="000F5EC2" w:rsidRPr="00317BB8">
        <w:rPr>
          <w:rFonts w:ascii="GHEA Grapalat" w:hAnsi="GHEA Grapalat"/>
          <w:sz w:val="20"/>
        </w:rPr>
        <w:t>овлетворительно и отклоняется.</w:t>
      </w:r>
    </w:p>
    <w:p w:rsidR="005E0E50" w:rsidRPr="00317BB8" w:rsidRDefault="00FF60C2" w:rsidP="004851A7">
      <w:pPr>
        <w:pStyle w:val="BodyTextIndent2"/>
        <w:widowControl w:val="0"/>
        <w:tabs>
          <w:tab w:val="left" w:pos="1276"/>
        </w:tabs>
        <w:spacing w:after="160" w:line="240" w:lineRule="auto"/>
        <w:ind w:firstLine="567"/>
        <w:rPr>
          <w:rFonts w:ascii="GHEA Grapalat" w:hAnsi="GHEA Grapalat" w:cs="Sylfaen"/>
        </w:rPr>
      </w:pPr>
      <w:r w:rsidRPr="00317BB8">
        <w:rPr>
          <w:rFonts w:ascii="GHEA Grapalat" w:hAnsi="GHEA Grapalat"/>
        </w:rPr>
        <w:t>7.</w:t>
      </w:r>
      <w:r w:rsidR="00F40A83" w:rsidRPr="00317BB8">
        <w:rPr>
          <w:rFonts w:ascii="GHEA Grapalat" w:hAnsi="GHEA Grapalat"/>
        </w:rPr>
        <w:t>10</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317BB8">
        <w:rPr>
          <w:rFonts w:ascii="Sylfaen" w:hAnsi="Sylfaen"/>
        </w:rPr>
        <w:t> </w:t>
      </w:r>
      <w:r w:rsidRPr="00317BB8">
        <w:rPr>
          <w:rFonts w:ascii="GHEA Grapalat" w:hAnsi="GHEA Grapalat"/>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317BB8">
        <w:rPr>
          <w:rFonts w:ascii="GHEA Grapalat" w:hAnsi="GHEA Grapalat"/>
        </w:rPr>
        <w:t xml:space="preserve"> самоотвод от данной процедуры.</w:t>
      </w:r>
    </w:p>
    <w:p w:rsidR="00EA58C8" w:rsidRPr="00317BB8" w:rsidRDefault="00FF60C2" w:rsidP="004851A7">
      <w:pPr>
        <w:pStyle w:val="BodyTextIndent2"/>
        <w:widowControl w:val="0"/>
        <w:tabs>
          <w:tab w:val="left" w:pos="1276"/>
        </w:tabs>
        <w:spacing w:after="160" w:line="240" w:lineRule="auto"/>
        <w:ind w:firstLine="567"/>
        <w:rPr>
          <w:rFonts w:ascii="GHEA Grapalat" w:hAnsi="GHEA Grapalat" w:cs="Sylfaen"/>
        </w:rPr>
      </w:pPr>
      <w:r w:rsidRPr="00317BB8">
        <w:rPr>
          <w:rFonts w:ascii="GHEA Grapalat" w:hAnsi="GHEA Grapalat"/>
        </w:rPr>
        <w:t>7.1</w:t>
      </w:r>
      <w:r w:rsidR="00181CBF" w:rsidRPr="00317BB8">
        <w:rPr>
          <w:rFonts w:ascii="GHEA Grapalat" w:hAnsi="GHEA Grapalat"/>
        </w:rPr>
        <w:t>1</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317BB8" w:rsidRDefault="00FF60C2" w:rsidP="004851A7">
      <w:pPr>
        <w:pStyle w:val="BodyTextIndent2"/>
        <w:widowControl w:val="0"/>
        <w:tabs>
          <w:tab w:val="left" w:pos="1276"/>
        </w:tabs>
        <w:spacing w:after="160" w:line="240" w:lineRule="auto"/>
        <w:ind w:firstLine="567"/>
        <w:rPr>
          <w:rFonts w:ascii="GHEA Grapalat" w:hAnsi="GHEA Grapalat" w:cs="Sylfaen"/>
        </w:rPr>
      </w:pPr>
      <w:r w:rsidRPr="00317BB8">
        <w:rPr>
          <w:rFonts w:ascii="GHEA Grapalat" w:hAnsi="GHEA Grapalat"/>
        </w:rPr>
        <w:t>7.</w:t>
      </w:r>
      <w:r w:rsidR="004D40F6" w:rsidRPr="00317BB8">
        <w:rPr>
          <w:rFonts w:ascii="GHEA Grapalat" w:hAnsi="GHEA Grapalat"/>
        </w:rPr>
        <w:t>12</w:t>
      </w:r>
      <w:r w:rsidRPr="00317BB8">
        <w:rPr>
          <w:rFonts w:ascii="GHEA Grapalat" w:hAnsi="GHEA Grapalat"/>
        </w:rPr>
        <w:t>.</w:t>
      </w:r>
      <w:r w:rsidR="000F5EC2" w:rsidRPr="00317BB8">
        <w:rPr>
          <w:rFonts w:ascii="GHEA Grapalat" w:hAnsi="GHEA Grapalat"/>
        </w:rPr>
        <w:tab/>
      </w:r>
      <w:r w:rsidRPr="00317BB8">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317BB8" w:rsidRDefault="00A24827" w:rsidP="004851A7">
      <w:pPr>
        <w:pStyle w:val="BodyTextIndent2"/>
        <w:widowControl w:val="0"/>
        <w:tabs>
          <w:tab w:val="left" w:pos="1134"/>
        </w:tabs>
        <w:spacing w:after="160" w:line="240" w:lineRule="auto"/>
        <w:ind w:firstLine="567"/>
        <w:rPr>
          <w:rFonts w:ascii="GHEA Grapalat" w:hAnsi="GHEA Grapalat" w:cs="Sylfaen"/>
        </w:rPr>
      </w:pPr>
      <w:r w:rsidRPr="00317BB8">
        <w:rPr>
          <w:rFonts w:ascii="GHEA Grapalat" w:hAnsi="GHEA Grapalat"/>
        </w:rPr>
        <w:t>1)</w:t>
      </w:r>
      <w:r w:rsidR="000F5EC2" w:rsidRPr="00317BB8">
        <w:rPr>
          <w:rFonts w:ascii="GHEA Grapalat" w:hAnsi="GHEA Grapalat"/>
        </w:rPr>
        <w:tab/>
      </w:r>
      <w:r w:rsidRPr="00317BB8">
        <w:rPr>
          <w:rFonts w:ascii="GHEA Grapalat" w:hAnsi="GHEA Grapalat"/>
        </w:rPr>
        <w:t>опубликовывает в бюллетене воспроизведенный (отсканированный) с оригинала вариант протокола заседания по вскрытию заявок;</w:t>
      </w:r>
    </w:p>
    <w:p w:rsidR="008B73CD" w:rsidRPr="00317BB8" w:rsidRDefault="008B73CD" w:rsidP="004851A7">
      <w:pPr>
        <w:pStyle w:val="BodyTextIndent2"/>
        <w:widowControl w:val="0"/>
        <w:tabs>
          <w:tab w:val="left" w:pos="1134"/>
        </w:tabs>
        <w:spacing w:after="160" w:line="240" w:lineRule="auto"/>
        <w:ind w:firstLine="567"/>
        <w:rPr>
          <w:rFonts w:ascii="GHEA Grapalat" w:hAnsi="GHEA Grapalat" w:cs="Sylfaen"/>
        </w:rPr>
      </w:pPr>
      <w:r w:rsidRPr="00317BB8">
        <w:rPr>
          <w:rFonts w:ascii="GHEA Grapalat" w:hAnsi="GHEA Grapalat"/>
        </w:rPr>
        <w:t>2)</w:t>
      </w:r>
      <w:r w:rsidR="000F5EC2" w:rsidRPr="00317BB8">
        <w:rPr>
          <w:rFonts w:ascii="GHEA Grapalat" w:hAnsi="GHEA Grapalat"/>
        </w:rPr>
        <w:tab/>
      </w:r>
      <w:r w:rsidRPr="00317BB8">
        <w:rPr>
          <w:rFonts w:ascii="GHEA Grapalat" w:hAnsi="GHEA Grapalat"/>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317BB8" w:rsidRDefault="008B73CD" w:rsidP="004851A7">
      <w:pPr>
        <w:pStyle w:val="BodyTextIndent2"/>
        <w:widowControl w:val="0"/>
        <w:tabs>
          <w:tab w:val="left" w:pos="1134"/>
        </w:tabs>
        <w:spacing w:after="160" w:line="240" w:lineRule="auto"/>
        <w:ind w:firstLine="567"/>
        <w:rPr>
          <w:rFonts w:ascii="GHEA Grapalat" w:hAnsi="GHEA Grapalat" w:cs="Sylfaen"/>
        </w:rPr>
      </w:pPr>
      <w:r w:rsidRPr="00317BB8">
        <w:rPr>
          <w:rFonts w:ascii="GHEA Grapalat" w:hAnsi="GHEA Grapalat"/>
        </w:rPr>
        <w:t>3)</w:t>
      </w:r>
      <w:r w:rsidR="000F5EC2" w:rsidRPr="00317BB8">
        <w:rPr>
          <w:rFonts w:ascii="GHEA Grapalat" w:hAnsi="GHEA Grapalat"/>
        </w:rPr>
        <w:tab/>
      </w:r>
      <w:r w:rsidRPr="00317BB8">
        <w:rPr>
          <w:rFonts w:ascii="GHEA Grapalat" w:hAnsi="GHEA Grapalat"/>
        </w:rPr>
        <w:t xml:space="preserve">посредством </w:t>
      </w:r>
      <w:r w:rsidR="0090578B" w:rsidRPr="00317BB8">
        <w:rPr>
          <w:rFonts w:ascii="GHEA Grapalat" w:hAnsi="GHEA Grapalat"/>
        </w:rPr>
        <w:t xml:space="preserve">своей </w:t>
      </w:r>
      <w:r w:rsidRPr="00317BB8">
        <w:rPr>
          <w:rFonts w:ascii="GHEA Grapalat" w:hAnsi="GHEA Grapalat"/>
        </w:rPr>
        <w:t>электронной почты</w:t>
      </w:r>
      <w:r w:rsidR="002E5C0F" w:rsidRPr="00317BB8">
        <w:rPr>
          <w:rFonts w:ascii="GHEA Grapalat" w:hAnsi="GHEA Grapalat"/>
        </w:rPr>
        <w:t xml:space="preserve"> указанной в настоящем Приглашении</w:t>
      </w:r>
      <w:r w:rsidRPr="00317BB8">
        <w:rPr>
          <w:rFonts w:ascii="GHEA Grapalat" w:hAnsi="GHEA Grapalat"/>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317BB8">
          <w:rPr>
            <w:rFonts w:ascii="GHEA Grapalat" w:hAnsi="GHEA Grapalat"/>
          </w:rPr>
          <w:t>Lena_Najaryan@taxservice.am</w:t>
        </w:r>
      </w:hyperlink>
      <w:r w:rsidRPr="00317BB8">
        <w:rPr>
          <w:rFonts w:ascii="GHEA Grapalat" w:hAnsi="GHEA Grapalat"/>
        </w:rPr>
        <w:t xml:space="preserve">в соответствии с формой, предусмотренной Приложением № </w:t>
      </w:r>
      <w:r w:rsidR="002E5C0F" w:rsidRPr="00317BB8">
        <w:rPr>
          <w:rFonts w:ascii="GHEA Grapalat" w:hAnsi="GHEA Grapalat"/>
        </w:rPr>
        <w:t xml:space="preserve">5 </w:t>
      </w:r>
      <w:r w:rsidRPr="00317BB8">
        <w:rPr>
          <w:rFonts w:ascii="GHEA Grapalat" w:hAnsi="GHEA Grapalat"/>
        </w:rPr>
        <w:t xml:space="preserve">к настоящему Приглашению, с одновременным направлением копий электронного письма на электронные почты по адресам: </w:t>
      </w:r>
      <w:hyperlink r:id="rId10">
        <w:r w:rsidRPr="00317BB8">
          <w:rPr>
            <w:rFonts w:ascii="GHEA Grapalat" w:hAnsi="GHEA Grapalat"/>
          </w:rPr>
          <w:t>karine_sargsyan@taxservice.am</w:t>
        </w:r>
      </w:hyperlink>
      <w:r w:rsidRPr="00317BB8">
        <w:rPr>
          <w:rFonts w:ascii="GHEA Grapalat" w:hAnsi="GHEA Grapalat"/>
        </w:rPr>
        <w:t xml:space="preserve">, </w:t>
      </w:r>
      <w:hyperlink r:id="rId11" w:history="1">
        <w:r w:rsidR="00421A02" w:rsidRPr="006A280E">
          <w:rPr>
            <w:rFonts w:ascii="GHEA Grapalat" w:hAnsi="GHEA Grapalat"/>
          </w:rPr>
          <w:t>gor_mkrtchyan@taxservice.am</w:t>
        </w:r>
      </w:hyperlink>
      <w:r w:rsidRPr="00317BB8">
        <w:rPr>
          <w:rFonts w:ascii="GHEA Grapalat" w:hAnsi="GHEA Grapalat"/>
        </w:rPr>
        <w:t xml:space="preserve"> и </w:t>
      </w:r>
      <w:hyperlink r:id="rId12">
        <w:r w:rsidRPr="00317BB8">
          <w:rPr>
            <w:rFonts w:ascii="GHEA Grapalat" w:hAnsi="GHEA Grapalat"/>
          </w:rPr>
          <w:t>procurement@minfin.am</w:t>
        </w:r>
      </w:hyperlink>
      <w:r w:rsidRPr="00317BB8">
        <w:rPr>
          <w:rFonts w:ascii="GHEA Grapalat" w:hAnsi="GHEA Grapalat"/>
        </w:rPr>
        <w:t>:</w:t>
      </w:r>
    </w:p>
    <w:p w:rsidR="00F87295" w:rsidRPr="00317BB8" w:rsidRDefault="008B73CD"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4)</w:t>
      </w:r>
      <w:r w:rsidR="000F5EC2" w:rsidRPr="00317BB8">
        <w:rPr>
          <w:rFonts w:ascii="GHEA Grapalat" w:hAnsi="GHEA Grapalat"/>
          <w:sz w:val="20"/>
          <w:szCs w:val="20"/>
        </w:rPr>
        <w:tab/>
      </w:r>
      <w:r w:rsidRPr="00317BB8">
        <w:rPr>
          <w:rFonts w:ascii="GHEA Grapalat" w:hAnsi="GHEA Grapalat"/>
          <w:sz w:val="20"/>
          <w:szCs w:val="20"/>
        </w:rPr>
        <w:t xml:space="preserve">посредством </w:t>
      </w:r>
      <w:r w:rsidR="00770249" w:rsidRPr="00317BB8">
        <w:rPr>
          <w:rFonts w:ascii="GHEA Grapalat" w:hAnsi="GHEA Grapalat"/>
          <w:sz w:val="20"/>
          <w:szCs w:val="20"/>
        </w:rPr>
        <w:t>электронной почты</w:t>
      </w:r>
      <w:r w:rsidRPr="00317BB8">
        <w:rPr>
          <w:rFonts w:ascii="GHEA Grapalat" w:hAnsi="GHEA Grapalat"/>
          <w:sz w:val="20"/>
          <w:szCs w:val="20"/>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317BB8" w:rsidRDefault="00FF60C2" w:rsidP="004851A7">
      <w:pPr>
        <w:pStyle w:val="norm"/>
        <w:widowControl w:val="0"/>
        <w:tabs>
          <w:tab w:val="left" w:pos="1276"/>
        </w:tabs>
        <w:spacing w:after="160" w:line="240" w:lineRule="auto"/>
        <w:ind w:firstLine="567"/>
        <w:rPr>
          <w:rFonts w:ascii="GHEA Grapalat" w:hAnsi="GHEA Grapalat" w:cs="Sylfaen"/>
          <w:sz w:val="20"/>
        </w:rPr>
      </w:pPr>
      <w:r w:rsidRPr="00317BB8">
        <w:rPr>
          <w:rFonts w:ascii="GHEA Grapalat" w:hAnsi="GHEA Grapalat"/>
          <w:sz w:val="20"/>
        </w:rPr>
        <w:t>7.1</w:t>
      </w:r>
      <w:r w:rsidR="00612CFF" w:rsidRPr="00317BB8">
        <w:rPr>
          <w:rFonts w:ascii="GHEA Grapalat" w:hAnsi="GHEA Grapalat"/>
          <w:sz w:val="20"/>
        </w:rPr>
        <w:t>3</w:t>
      </w:r>
      <w:r w:rsidRPr="00317BB8">
        <w:rPr>
          <w:rFonts w:ascii="GHEA Grapalat" w:hAnsi="GHEA Grapalat"/>
          <w:sz w:val="20"/>
        </w:rPr>
        <w:t>.</w:t>
      </w:r>
      <w:r w:rsidR="000F5EC2" w:rsidRPr="00317BB8">
        <w:rPr>
          <w:rFonts w:ascii="GHEA Grapalat" w:hAnsi="GHEA Grapalat"/>
          <w:sz w:val="20"/>
        </w:rPr>
        <w:tab/>
      </w:r>
      <w:r w:rsidRPr="00317BB8">
        <w:rPr>
          <w:rFonts w:ascii="GHEA Grapalat" w:hAnsi="GHEA Grapalat"/>
          <w:sz w:val="20"/>
        </w:rPr>
        <w:t>Занявший первое место участник отправляет установленные подпунктом 4 пункта 7.1</w:t>
      </w:r>
      <w:r w:rsidR="00752C74" w:rsidRPr="00317BB8">
        <w:rPr>
          <w:rFonts w:ascii="GHEA Grapalat" w:hAnsi="GHEA Grapalat"/>
          <w:sz w:val="20"/>
        </w:rPr>
        <w:t>2</w:t>
      </w:r>
      <w:r w:rsidRPr="00317BB8">
        <w:rPr>
          <w:rFonts w:ascii="GHEA Grapalat" w:hAnsi="GHEA Grapalat"/>
          <w:sz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317BB8">
        <w:rPr>
          <w:rFonts w:ascii="GHEA Grapalat" w:hAnsi="GHEA Grapalat"/>
          <w:sz w:val="20"/>
        </w:rPr>
        <w:t>у участника.</w:t>
      </w:r>
    </w:p>
    <w:p w:rsidR="00981D8D" w:rsidRPr="00317BB8" w:rsidRDefault="00FF60C2"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7.1</w:t>
      </w:r>
      <w:r w:rsidR="00612CFF" w:rsidRPr="00317BB8">
        <w:rPr>
          <w:rFonts w:ascii="GHEA Grapalat" w:hAnsi="GHEA Grapalat"/>
          <w:sz w:val="20"/>
          <w:szCs w:val="20"/>
        </w:rPr>
        <w:t>4</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Комитет в течение трех рабочих дней со дня получения запроса, предусмотренного подпунктом 3 пункта 7.1</w:t>
      </w:r>
      <w:r w:rsidR="00752C74" w:rsidRPr="00317BB8">
        <w:rPr>
          <w:rFonts w:ascii="GHEA Grapalat" w:hAnsi="GHEA Grapalat"/>
          <w:sz w:val="20"/>
          <w:szCs w:val="20"/>
        </w:rPr>
        <w:t>2</w:t>
      </w:r>
      <w:r w:rsidRPr="00317BB8">
        <w:rPr>
          <w:rFonts w:ascii="GHEA Grapalat" w:hAnsi="GHEA Grapalat"/>
          <w:sz w:val="20"/>
          <w:szCs w:val="20"/>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317BB8">
        <w:rPr>
          <w:rFonts w:ascii="GHEA Grapalat" w:hAnsi="GHEA Grapalat"/>
          <w:sz w:val="20"/>
          <w:szCs w:val="20"/>
        </w:rPr>
        <w:t xml:space="preserve">6 </w:t>
      </w:r>
      <w:r w:rsidRPr="00317BB8">
        <w:rPr>
          <w:rFonts w:ascii="GHEA Grapalat" w:hAnsi="GHEA Grapalat"/>
          <w:sz w:val="20"/>
          <w:szCs w:val="20"/>
        </w:rPr>
        <w:t xml:space="preserve">к настоящему Приглашению. Если информация от Комитета не поступает в </w:t>
      </w:r>
      <w:r w:rsidRPr="00317BB8">
        <w:rPr>
          <w:rFonts w:ascii="GHEA Grapalat" w:hAnsi="GHEA Grapalat"/>
          <w:sz w:val="20"/>
          <w:szCs w:val="20"/>
        </w:rPr>
        <w:lastRenderedPageBreak/>
        <w:t>установленный настоящим пунктом срок, то представленные участником объявления считаются соответствующими действительности.</w:t>
      </w:r>
    </w:p>
    <w:p w:rsidR="009C4131" w:rsidRPr="00317BB8" w:rsidRDefault="00FF60C2"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 xml:space="preserve"> </w:t>
      </w:r>
      <w:r w:rsidR="008769B4" w:rsidRPr="00317BB8">
        <w:rPr>
          <w:rFonts w:ascii="GHEA Grapalat" w:hAnsi="GHEA Grapalat"/>
          <w:sz w:val="20"/>
          <w:szCs w:val="20"/>
        </w:rPr>
        <w:t>7.1</w:t>
      </w:r>
      <w:r w:rsidR="00EE071C" w:rsidRPr="00317BB8">
        <w:rPr>
          <w:rFonts w:ascii="GHEA Grapalat" w:hAnsi="GHEA Grapalat"/>
          <w:sz w:val="20"/>
          <w:szCs w:val="20"/>
        </w:rPr>
        <w:t>5</w:t>
      </w:r>
      <w:r w:rsidR="008818E3" w:rsidRPr="00317BB8">
        <w:rPr>
          <w:rFonts w:ascii="GHEA Grapalat" w:hAnsi="GHEA Grapalat"/>
          <w:sz w:val="20"/>
          <w:szCs w:val="20"/>
        </w:rPr>
        <w:t>.</w:t>
      </w:r>
      <w:r w:rsidR="000F5EC2" w:rsidRPr="00317BB8">
        <w:rPr>
          <w:rFonts w:ascii="GHEA Grapalat" w:hAnsi="GHEA Grapalat"/>
          <w:sz w:val="20"/>
          <w:szCs w:val="20"/>
        </w:rPr>
        <w:tab/>
      </w:r>
      <w:r w:rsidR="008769B4" w:rsidRPr="00317BB8">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317BB8">
        <w:rPr>
          <w:rFonts w:ascii="GHEA Grapalat" w:hAnsi="GHEA Grapalat"/>
          <w:sz w:val="20"/>
          <w:szCs w:val="20"/>
        </w:rPr>
        <w:t xml:space="preserve">их </w:t>
      </w:r>
      <w:r w:rsidR="008769B4" w:rsidRPr="00317BB8">
        <w:rPr>
          <w:rFonts w:ascii="GHEA Grapalat" w:hAnsi="GHEA Grapalat"/>
          <w:sz w:val="20"/>
          <w:szCs w:val="20"/>
        </w:rPr>
        <w:t>получения</w:t>
      </w:r>
      <w:r w:rsidR="001339D6" w:rsidRPr="00317BB8">
        <w:rPr>
          <w:rFonts w:ascii="GHEA Grapalat" w:hAnsi="GHEA Grapalat"/>
          <w:sz w:val="20"/>
          <w:szCs w:val="20"/>
          <w:lang w:val="hy-AM"/>
        </w:rPr>
        <w:t xml:space="preserve"> </w:t>
      </w:r>
      <w:r w:rsidR="001339D6" w:rsidRPr="00317BB8">
        <w:rPr>
          <w:rFonts w:ascii="GHEA Grapalat" w:hAnsi="GHEA Grapalat"/>
          <w:sz w:val="20"/>
          <w:szCs w:val="20"/>
        </w:rPr>
        <w:t xml:space="preserve">инициирует процедуру включения данного участника в список участников, не имеющих права участвовать в процессе закупок </w:t>
      </w:r>
      <w:r w:rsidR="008769B4" w:rsidRPr="00317BB8">
        <w:rPr>
          <w:rFonts w:ascii="GHEA Grapalat" w:hAnsi="GHEA Grapalat"/>
          <w:sz w:val="20"/>
          <w:szCs w:val="20"/>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317BB8">
        <w:rPr>
          <w:rFonts w:ascii="GHEA Grapalat" w:hAnsi="GHEA Grapalat"/>
          <w:sz w:val="20"/>
          <w:szCs w:val="20"/>
        </w:rPr>
        <w:t xml:space="preserve">Настоящим </w:t>
      </w:r>
      <w:r w:rsidR="008769B4" w:rsidRPr="00317BB8">
        <w:rPr>
          <w:rFonts w:ascii="GHEA Grapalat" w:hAnsi="GHEA Grapalat"/>
          <w:sz w:val="20"/>
          <w:szCs w:val="20"/>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317BB8" w:rsidRDefault="00FF60C2" w:rsidP="004851A7">
      <w:pPr>
        <w:pStyle w:val="BodyTextIndent2"/>
        <w:widowControl w:val="0"/>
        <w:tabs>
          <w:tab w:val="left" w:pos="1276"/>
        </w:tabs>
        <w:spacing w:after="160" w:line="240" w:lineRule="auto"/>
        <w:ind w:firstLine="567"/>
        <w:rPr>
          <w:rFonts w:ascii="GHEA Grapalat" w:hAnsi="GHEA Grapalat"/>
        </w:rPr>
      </w:pPr>
      <w:r w:rsidRPr="00317BB8">
        <w:rPr>
          <w:rFonts w:ascii="GHEA Grapalat" w:hAnsi="GHEA Grapalat"/>
        </w:rPr>
        <w:t>7.1</w:t>
      </w:r>
      <w:r w:rsidR="00C52FC7" w:rsidRPr="00317BB8">
        <w:rPr>
          <w:rFonts w:ascii="GHEA Grapalat" w:hAnsi="GHEA Grapalat"/>
        </w:rPr>
        <w:t>6</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В рабочий день, следующий за истечением предусмотренного пунктом 7.1</w:t>
      </w:r>
      <w:r w:rsidR="00C52FC7" w:rsidRPr="00317BB8">
        <w:rPr>
          <w:rFonts w:ascii="GHEA Grapalat" w:hAnsi="GHEA Grapalat"/>
        </w:rPr>
        <w:t>4</w:t>
      </w:r>
      <w:r w:rsidRPr="00317BB8">
        <w:rPr>
          <w:rFonts w:ascii="GHEA Grapalat" w:hAnsi="GHEA Grapalat"/>
        </w:rPr>
        <w:t xml:space="preserve"> части 1 настоящего приглашения срока </w:t>
      </w:r>
      <w:r w:rsidR="00775162" w:rsidRPr="00317BB8">
        <w:rPr>
          <w:rFonts w:ascii="GHEA Grapalat" w:hAnsi="GHEA Grapalat"/>
        </w:rPr>
        <w:t xml:space="preserve"> получения </w:t>
      </w:r>
      <w:r w:rsidRPr="00317BB8">
        <w:rPr>
          <w:rFonts w:ascii="GHEA Grapalat" w:hAnsi="GHEA Grapalat"/>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317BB8">
        <w:rPr>
          <w:rFonts w:ascii="GHEA Grapalat" w:hAnsi="GHEA Grapalat"/>
        </w:rPr>
        <w:t>в сроки, установленные пунктом 7.2 части 1 настоящего приглашения</w:t>
      </w:r>
      <w:r w:rsidRPr="00317BB8">
        <w:rPr>
          <w:rFonts w:ascii="GHEA Grapalat" w:hAnsi="GHEA Grapalat"/>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317BB8" w:rsidRDefault="00844E27" w:rsidP="004851A7">
      <w:pPr>
        <w:ind w:firstLine="567"/>
        <w:jc w:val="both"/>
        <w:rPr>
          <w:rFonts w:ascii="GHEA Grapalat" w:hAnsi="GHEA Grapalat"/>
          <w:sz w:val="20"/>
          <w:szCs w:val="20"/>
        </w:rPr>
      </w:pPr>
      <w:r w:rsidRPr="00317BB8">
        <w:rPr>
          <w:rFonts w:ascii="GHEA Grapalat" w:hAnsi="GHEA Grapalat"/>
          <w:sz w:val="20"/>
          <w:szCs w:val="20"/>
        </w:rPr>
        <w:t>7.1</w:t>
      </w:r>
      <w:r w:rsidR="005B2039" w:rsidRPr="00317BB8">
        <w:rPr>
          <w:rFonts w:ascii="GHEA Grapalat" w:hAnsi="GHEA Grapalat"/>
          <w:sz w:val="20"/>
          <w:szCs w:val="20"/>
        </w:rPr>
        <w:t>7</w:t>
      </w:r>
      <w:r w:rsidRPr="00317BB8">
        <w:rPr>
          <w:rFonts w:ascii="GHEA Grapalat" w:hAnsi="GHEA Grapalat"/>
          <w:sz w:val="20"/>
          <w:szCs w:val="20"/>
        </w:rPr>
        <w:t>.</w:t>
      </w:r>
      <w:r w:rsidR="0045258A" w:rsidRPr="00317BB8">
        <w:rPr>
          <w:rFonts w:ascii="GHEA Grapalat" w:hAnsi="GHEA Grapalat"/>
          <w:sz w:val="20"/>
          <w:szCs w:val="20"/>
        </w:rPr>
        <w:t xml:space="preserve"> </w:t>
      </w:r>
      <w:r w:rsidR="00BC274D" w:rsidRPr="00317BB8">
        <w:rPr>
          <w:rFonts w:ascii="GHEA Grapalat" w:hAnsi="GHEA Grapalat"/>
          <w:sz w:val="20"/>
          <w:szCs w:val="20"/>
        </w:rPr>
        <w:t xml:space="preserve">В </w:t>
      </w:r>
      <w:r w:rsidR="0045258A" w:rsidRPr="00317BB8">
        <w:rPr>
          <w:rFonts w:ascii="GHEA Grapalat" w:hAnsi="GHEA Grapalat"/>
          <w:sz w:val="20"/>
          <w:szCs w:val="20"/>
        </w:rPr>
        <w:t xml:space="preserve">случае фиксирования несоответствий требованиям приглашения в результате оценки предоставленной </w:t>
      </w:r>
      <w:r w:rsidR="007E6CA1" w:rsidRPr="00317BB8">
        <w:rPr>
          <w:rFonts w:ascii="GHEA Grapalat" w:hAnsi="GHEA Grapalat"/>
          <w:sz w:val="20"/>
          <w:szCs w:val="20"/>
        </w:rPr>
        <w:t>К</w:t>
      </w:r>
      <w:r w:rsidR="0045258A" w:rsidRPr="00317BB8">
        <w:rPr>
          <w:rFonts w:ascii="GHEA Grapalat" w:hAnsi="GHEA Grapalat"/>
          <w:sz w:val="20"/>
          <w:szCs w:val="20"/>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317BB8">
        <w:rPr>
          <w:rFonts w:ascii="GHEA Grapalat" w:hAnsi="GHEA Grapalat"/>
          <w:sz w:val="20"/>
          <w:szCs w:val="20"/>
        </w:rPr>
        <w:t>в электронной форме</w:t>
      </w:r>
      <w:r w:rsidR="0045258A" w:rsidRPr="00317BB8">
        <w:rPr>
          <w:rFonts w:ascii="GHEA Grapalat" w:hAnsi="GHEA Grapalat"/>
          <w:sz w:val="20"/>
          <w:szCs w:val="20"/>
        </w:rPr>
        <w:t xml:space="preserve"> </w:t>
      </w:r>
      <w:r w:rsidR="00910C3E" w:rsidRPr="00317BB8">
        <w:rPr>
          <w:rFonts w:ascii="GHEA Grapalat" w:hAnsi="GHEA Grapalat"/>
          <w:sz w:val="20"/>
          <w:szCs w:val="20"/>
        </w:rPr>
        <w:t>извещает</w:t>
      </w:r>
      <w:r w:rsidR="0045258A" w:rsidRPr="00317BB8">
        <w:rPr>
          <w:rFonts w:ascii="GHEA Grapalat" w:hAnsi="GHEA Grapalat"/>
          <w:sz w:val="20"/>
          <w:szCs w:val="20"/>
        </w:rPr>
        <w:t xml:space="preserve"> участника, занявшего первое место, предлагая исправить несоответствие в течение трех рабочих дней.</w:t>
      </w:r>
    </w:p>
    <w:p w:rsidR="005F53AD" w:rsidRPr="00317BB8" w:rsidRDefault="005F53AD" w:rsidP="004851A7">
      <w:pPr>
        <w:ind w:firstLine="567"/>
        <w:jc w:val="both"/>
        <w:rPr>
          <w:rFonts w:ascii="GHEA Grapalat" w:hAnsi="GHEA Grapalat"/>
          <w:sz w:val="20"/>
          <w:szCs w:val="20"/>
        </w:rPr>
      </w:pPr>
      <w:r w:rsidRPr="00317BB8">
        <w:rPr>
          <w:rFonts w:ascii="GHEA Grapalat" w:hAnsi="GHEA Grapalat"/>
          <w:sz w:val="20"/>
          <w:szCs w:val="20"/>
        </w:rPr>
        <w:t>При этом, если несоответствие было зафиксировано</w:t>
      </w:r>
    </w:p>
    <w:p w:rsidR="005F53AD" w:rsidRPr="00317BB8" w:rsidRDefault="005F53AD" w:rsidP="004851A7">
      <w:pPr>
        <w:ind w:firstLine="567"/>
        <w:jc w:val="both"/>
        <w:rPr>
          <w:rFonts w:ascii="GHEA Grapalat" w:hAnsi="GHEA Grapalat"/>
          <w:sz w:val="20"/>
          <w:szCs w:val="20"/>
        </w:rPr>
      </w:pPr>
      <w:r w:rsidRPr="00317BB8">
        <w:rPr>
          <w:rFonts w:ascii="GHEA Grapalat" w:hAnsi="GHEA Grapalat"/>
          <w:sz w:val="20"/>
          <w:szCs w:val="20"/>
        </w:rPr>
        <w:t xml:space="preserve">• в результате информации, полученной от </w:t>
      </w:r>
      <w:r w:rsidR="0001587B" w:rsidRPr="00317BB8">
        <w:rPr>
          <w:rFonts w:ascii="GHEA Grapalat" w:hAnsi="GHEA Grapalat"/>
          <w:sz w:val="20"/>
          <w:szCs w:val="20"/>
        </w:rPr>
        <w:t>К</w:t>
      </w:r>
      <w:r w:rsidRPr="00317BB8">
        <w:rPr>
          <w:rFonts w:ascii="GHEA Grapalat" w:hAnsi="GHEA Grapalat"/>
          <w:sz w:val="20"/>
          <w:szCs w:val="20"/>
        </w:rPr>
        <w:t xml:space="preserve">омитета, к указанному в настоящем пункте </w:t>
      </w:r>
      <w:r w:rsidR="0001587B" w:rsidRPr="00317BB8">
        <w:rPr>
          <w:rFonts w:ascii="GHEA Grapalat" w:hAnsi="GHEA Grapalat"/>
          <w:sz w:val="20"/>
          <w:szCs w:val="20"/>
        </w:rPr>
        <w:t>изве</w:t>
      </w:r>
      <w:r w:rsidR="00EE03AF" w:rsidRPr="00317BB8">
        <w:rPr>
          <w:rFonts w:ascii="GHEA Grapalat" w:hAnsi="GHEA Grapalat"/>
          <w:sz w:val="20"/>
          <w:szCs w:val="20"/>
        </w:rPr>
        <w:t>щ</w:t>
      </w:r>
      <w:r w:rsidRPr="00317BB8">
        <w:rPr>
          <w:rFonts w:ascii="GHEA Grapalat" w:hAnsi="GHEA Grapalat"/>
          <w:sz w:val="20"/>
          <w:szCs w:val="20"/>
        </w:rPr>
        <w:t xml:space="preserve">нию прилагается также </w:t>
      </w:r>
      <w:r w:rsidR="00E2702D" w:rsidRPr="00317BB8">
        <w:rPr>
          <w:rFonts w:ascii="GHEA Grapalat" w:hAnsi="GHEA Grapalat"/>
          <w:sz w:val="20"/>
          <w:szCs w:val="20"/>
        </w:rPr>
        <w:t>воспроизведенн</w:t>
      </w:r>
      <w:r w:rsidR="00035281" w:rsidRPr="00317BB8">
        <w:rPr>
          <w:rFonts w:ascii="GHEA Grapalat" w:hAnsi="GHEA Grapalat"/>
          <w:sz w:val="20"/>
          <w:szCs w:val="20"/>
        </w:rPr>
        <w:t>ый</w:t>
      </w:r>
      <w:r w:rsidRPr="00317BB8">
        <w:rPr>
          <w:rFonts w:ascii="GHEA Grapalat" w:hAnsi="GHEA Grapalat"/>
          <w:sz w:val="20"/>
          <w:szCs w:val="20"/>
        </w:rPr>
        <w:t>(отсканированн</w:t>
      </w:r>
      <w:r w:rsidR="00035281" w:rsidRPr="00317BB8">
        <w:rPr>
          <w:rFonts w:ascii="GHEA Grapalat" w:hAnsi="GHEA Grapalat"/>
          <w:sz w:val="20"/>
          <w:szCs w:val="20"/>
        </w:rPr>
        <w:t>ый</w:t>
      </w:r>
      <w:r w:rsidRPr="00317BB8">
        <w:rPr>
          <w:rFonts w:ascii="GHEA Grapalat" w:hAnsi="GHEA Grapalat"/>
          <w:sz w:val="20"/>
          <w:szCs w:val="20"/>
        </w:rPr>
        <w:t xml:space="preserve">) </w:t>
      </w:r>
      <w:r w:rsidR="00E2702D" w:rsidRPr="00317BB8">
        <w:rPr>
          <w:rFonts w:ascii="GHEA Grapalat" w:hAnsi="GHEA Grapalat"/>
          <w:sz w:val="20"/>
          <w:szCs w:val="20"/>
        </w:rPr>
        <w:t xml:space="preserve">с оригинала </w:t>
      </w:r>
      <w:r w:rsidR="00035281" w:rsidRPr="00317BB8">
        <w:rPr>
          <w:rFonts w:ascii="GHEA Grapalat" w:hAnsi="GHEA Grapalat"/>
          <w:sz w:val="20"/>
          <w:szCs w:val="20"/>
        </w:rPr>
        <w:t>вариант</w:t>
      </w:r>
      <w:r w:rsidRPr="00317BB8">
        <w:rPr>
          <w:rFonts w:ascii="GHEA Grapalat" w:hAnsi="GHEA Grapalat"/>
          <w:sz w:val="20"/>
          <w:szCs w:val="20"/>
        </w:rPr>
        <w:t xml:space="preserve"> документа, содержащего информацию, предоставленную </w:t>
      </w:r>
      <w:r w:rsidR="000F7ED7" w:rsidRPr="00317BB8">
        <w:rPr>
          <w:rFonts w:ascii="GHEA Grapalat" w:hAnsi="GHEA Grapalat"/>
          <w:sz w:val="20"/>
          <w:szCs w:val="20"/>
        </w:rPr>
        <w:t>К</w:t>
      </w:r>
      <w:r w:rsidRPr="00317BB8">
        <w:rPr>
          <w:rFonts w:ascii="GHEA Grapalat" w:hAnsi="GHEA Grapalat"/>
          <w:sz w:val="20"/>
          <w:szCs w:val="20"/>
        </w:rPr>
        <w:t>омитетом;</w:t>
      </w:r>
    </w:p>
    <w:p w:rsidR="005F53AD" w:rsidRPr="00317BB8" w:rsidRDefault="005F53AD" w:rsidP="004851A7">
      <w:pPr>
        <w:ind w:firstLine="567"/>
        <w:jc w:val="both"/>
        <w:rPr>
          <w:rFonts w:ascii="GHEA Grapalat" w:hAnsi="GHEA Grapalat"/>
          <w:sz w:val="20"/>
          <w:szCs w:val="20"/>
        </w:rPr>
      </w:pPr>
      <w:r w:rsidRPr="00317BB8">
        <w:rPr>
          <w:rFonts w:ascii="GHEA Grapalat" w:hAnsi="GHEA Grapalat"/>
          <w:sz w:val="20"/>
          <w:szCs w:val="20"/>
        </w:rPr>
        <w:t xml:space="preserve">• в результате оценки полного описания представленного товара, к указанному в настоящем пункте </w:t>
      </w:r>
      <w:r w:rsidR="00BD447A" w:rsidRPr="00317BB8">
        <w:rPr>
          <w:rFonts w:ascii="GHEA Grapalat" w:hAnsi="GHEA Grapalat"/>
          <w:sz w:val="20"/>
          <w:szCs w:val="20"/>
        </w:rPr>
        <w:t xml:space="preserve">извещнию </w:t>
      </w:r>
      <w:r w:rsidRPr="00317BB8">
        <w:rPr>
          <w:rFonts w:ascii="GHEA Grapalat" w:hAnsi="GHEA Grapalat"/>
          <w:sz w:val="20"/>
          <w:szCs w:val="20"/>
        </w:rPr>
        <w:t xml:space="preserve"> прилагается также </w:t>
      </w:r>
      <w:r w:rsidR="000233F0" w:rsidRPr="00317BB8">
        <w:rPr>
          <w:rFonts w:ascii="GHEA Grapalat" w:hAnsi="GHEA Grapalat"/>
          <w:sz w:val="20"/>
          <w:szCs w:val="20"/>
        </w:rPr>
        <w:t xml:space="preserve">воспроизведенный </w:t>
      </w:r>
      <w:r w:rsidRPr="00317BB8">
        <w:rPr>
          <w:rFonts w:ascii="GHEA Grapalat" w:hAnsi="GHEA Grapalat"/>
          <w:sz w:val="20"/>
          <w:szCs w:val="20"/>
        </w:rPr>
        <w:t>(отсканированн</w:t>
      </w:r>
      <w:r w:rsidR="000233F0" w:rsidRPr="00317BB8">
        <w:rPr>
          <w:rFonts w:ascii="GHEA Grapalat" w:hAnsi="GHEA Grapalat"/>
          <w:sz w:val="20"/>
          <w:szCs w:val="20"/>
        </w:rPr>
        <w:t>ый</w:t>
      </w:r>
      <w:r w:rsidRPr="00317BB8">
        <w:rPr>
          <w:rFonts w:ascii="GHEA Grapalat" w:hAnsi="GHEA Grapalat"/>
          <w:sz w:val="20"/>
          <w:szCs w:val="20"/>
        </w:rPr>
        <w:t xml:space="preserve">) </w:t>
      </w:r>
      <w:r w:rsidR="00FA2B74" w:rsidRPr="00317BB8">
        <w:rPr>
          <w:rFonts w:ascii="GHEA Grapalat" w:hAnsi="GHEA Grapalat"/>
          <w:sz w:val="20"/>
          <w:szCs w:val="20"/>
        </w:rPr>
        <w:t xml:space="preserve">с оригинала </w:t>
      </w:r>
      <w:r w:rsidR="00230713" w:rsidRPr="00317BB8">
        <w:rPr>
          <w:rFonts w:ascii="GHEA Grapalat" w:hAnsi="GHEA Grapalat"/>
          <w:sz w:val="20"/>
          <w:szCs w:val="20"/>
        </w:rPr>
        <w:t>вариант</w:t>
      </w:r>
      <w:r w:rsidRPr="00317BB8">
        <w:rPr>
          <w:rFonts w:ascii="GHEA Grapalat" w:hAnsi="GHEA Grapalat"/>
          <w:sz w:val="20"/>
          <w:szCs w:val="20"/>
        </w:rPr>
        <w:t xml:space="preserve"> протокола заседания комиссии.</w:t>
      </w:r>
    </w:p>
    <w:p w:rsidR="0045258A" w:rsidRPr="00317BB8" w:rsidRDefault="0045258A" w:rsidP="004851A7">
      <w:pPr>
        <w:jc w:val="both"/>
        <w:rPr>
          <w:rFonts w:ascii="GHEA Grapalat" w:hAnsi="GHEA Grapalat"/>
          <w:sz w:val="20"/>
          <w:szCs w:val="20"/>
        </w:rPr>
      </w:pPr>
    </w:p>
    <w:p w:rsidR="00267FF4" w:rsidRPr="00317BB8" w:rsidRDefault="0045258A" w:rsidP="004851A7">
      <w:pPr>
        <w:ind w:firstLine="567"/>
        <w:jc w:val="both"/>
        <w:rPr>
          <w:rFonts w:ascii="GHEA Grapalat" w:hAnsi="GHEA Grapalat"/>
          <w:sz w:val="20"/>
          <w:szCs w:val="20"/>
        </w:rPr>
      </w:pPr>
      <w:r w:rsidRPr="00317BB8">
        <w:rPr>
          <w:rFonts w:ascii="GHEA Grapalat" w:hAnsi="GHEA Grapalat"/>
          <w:sz w:val="20"/>
          <w:szCs w:val="20"/>
        </w:rPr>
        <w:t>7.1</w:t>
      </w:r>
      <w:r w:rsidR="005855ED" w:rsidRPr="00317BB8">
        <w:rPr>
          <w:rFonts w:ascii="GHEA Grapalat" w:hAnsi="GHEA Grapalat"/>
          <w:sz w:val="20"/>
          <w:szCs w:val="20"/>
        </w:rPr>
        <w:t>8</w:t>
      </w:r>
      <w:r w:rsidRPr="00317BB8">
        <w:rPr>
          <w:rFonts w:ascii="GHEA Grapalat" w:hAnsi="GHEA Grapalat"/>
          <w:sz w:val="20"/>
          <w:szCs w:val="20"/>
        </w:rPr>
        <w:t xml:space="preserve"> </w:t>
      </w:r>
      <w:r w:rsidR="00267FF4" w:rsidRPr="00317BB8">
        <w:rPr>
          <w:rFonts w:ascii="GHEA Grapalat" w:hAnsi="GHEA Grapalat"/>
          <w:sz w:val="20"/>
          <w:szCs w:val="20"/>
        </w:rPr>
        <w:t>Если занявший первое место участник в установленный пунктом 7.1</w:t>
      </w:r>
      <w:r w:rsidR="005855ED" w:rsidRPr="00317BB8">
        <w:rPr>
          <w:rFonts w:ascii="GHEA Grapalat" w:hAnsi="GHEA Grapalat"/>
          <w:sz w:val="20"/>
          <w:szCs w:val="20"/>
        </w:rPr>
        <w:t>7</w:t>
      </w:r>
      <w:r w:rsidR="00267FF4" w:rsidRPr="00317BB8">
        <w:rPr>
          <w:rFonts w:ascii="GHEA Grapalat" w:hAnsi="GHEA Grapalat"/>
          <w:sz w:val="20"/>
          <w:szCs w:val="20"/>
        </w:rPr>
        <w:t xml:space="preserve"> части 1 настоящего приглашения срок</w:t>
      </w:r>
      <w:r w:rsidR="00760E76" w:rsidRPr="00317BB8">
        <w:rPr>
          <w:rFonts w:ascii="GHEA Grapalat" w:hAnsi="GHEA Grapalat"/>
          <w:sz w:val="20"/>
          <w:szCs w:val="20"/>
        </w:rPr>
        <w:t>:</w:t>
      </w:r>
    </w:p>
    <w:p w:rsidR="0045258A" w:rsidRPr="00317BB8" w:rsidRDefault="00553501" w:rsidP="004851A7">
      <w:pPr>
        <w:ind w:firstLine="567"/>
        <w:jc w:val="both"/>
        <w:rPr>
          <w:rFonts w:ascii="GHEA Grapalat" w:hAnsi="GHEA Grapalat"/>
          <w:sz w:val="20"/>
          <w:szCs w:val="20"/>
        </w:rPr>
      </w:pPr>
      <w:r w:rsidRPr="00317BB8">
        <w:rPr>
          <w:rFonts w:ascii="GHEA Grapalat" w:hAnsi="GHEA Grapalat"/>
          <w:sz w:val="20"/>
          <w:szCs w:val="20"/>
        </w:rPr>
        <w:t xml:space="preserve">1) </w:t>
      </w:r>
      <w:r w:rsidR="00267FF4" w:rsidRPr="00317BB8">
        <w:rPr>
          <w:rFonts w:ascii="GHEA Grapalat" w:hAnsi="GHEA Grapalat"/>
          <w:sz w:val="20"/>
          <w:szCs w:val="20"/>
        </w:rPr>
        <w:t>исправляет зафиксированное несоответствие-</w:t>
      </w:r>
      <w:r w:rsidRPr="00317BB8">
        <w:rPr>
          <w:rFonts w:ascii="GHEA Grapalat" w:hAnsi="GHEA Grapalat"/>
          <w:sz w:val="20"/>
          <w:szCs w:val="20"/>
        </w:rPr>
        <w:t xml:space="preserve"> заявка оценивается удовлетворительно и участник, занявший первое место, объявляется отобранным участником</w:t>
      </w:r>
      <w:r w:rsidR="00267FF4" w:rsidRPr="00317BB8">
        <w:rPr>
          <w:rFonts w:ascii="GHEA Grapalat" w:hAnsi="GHEA Grapalat"/>
          <w:sz w:val="20"/>
          <w:szCs w:val="20"/>
        </w:rPr>
        <w:t>.</w:t>
      </w:r>
      <w:r w:rsidR="0045258A" w:rsidRPr="00317BB8">
        <w:rPr>
          <w:rFonts w:ascii="GHEA Grapalat" w:hAnsi="GHEA Grapalat"/>
          <w:sz w:val="20"/>
          <w:szCs w:val="20"/>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317BB8">
        <w:rPr>
          <w:rFonts w:ascii="GHEA Grapalat" w:hAnsi="GHEA Grapalat"/>
          <w:sz w:val="20"/>
          <w:szCs w:val="20"/>
        </w:rPr>
        <w:t>воспроиз</w:t>
      </w:r>
      <w:r w:rsidR="00917F5A" w:rsidRPr="00317BB8">
        <w:rPr>
          <w:rFonts w:ascii="GHEA Grapalat" w:hAnsi="GHEA Grapalat"/>
          <w:sz w:val="20"/>
          <w:szCs w:val="20"/>
        </w:rPr>
        <w:t>в</w:t>
      </w:r>
      <w:r w:rsidR="00F66B27" w:rsidRPr="00317BB8">
        <w:rPr>
          <w:rFonts w:ascii="GHEA Grapalat" w:hAnsi="GHEA Grapalat"/>
          <w:sz w:val="20"/>
          <w:szCs w:val="20"/>
        </w:rPr>
        <w:t>еденный</w:t>
      </w:r>
      <w:r w:rsidR="0045258A" w:rsidRPr="00317BB8">
        <w:rPr>
          <w:rFonts w:ascii="GHEA Grapalat" w:hAnsi="GHEA Grapalat"/>
          <w:sz w:val="20"/>
          <w:szCs w:val="20"/>
        </w:rPr>
        <w:t xml:space="preserve"> (отсканированный)</w:t>
      </w:r>
      <w:r w:rsidR="00CA08DF" w:rsidRPr="00317BB8">
        <w:rPr>
          <w:rFonts w:ascii="GHEA Grapalat" w:hAnsi="GHEA Grapalat"/>
          <w:sz w:val="20"/>
          <w:szCs w:val="20"/>
        </w:rPr>
        <w:t xml:space="preserve"> с оригинала</w:t>
      </w:r>
      <w:r w:rsidR="0045258A" w:rsidRPr="00317BB8">
        <w:rPr>
          <w:rFonts w:ascii="GHEA Grapalat" w:hAnsi="GHEA Grapalat"/>
          <w:sz w:val="20"/>
          <w:szCs w:val="20"/>
        </w:rPr>
        <w:t xml:space="preserve"> экземпляр документа, обосновывающего уплату суммы, указанной в предоставленной </w:t>
      </w:r>
      <w:r w:rsidR="0051027E" w:rsidRPr="00317BB8">
        <w:rPr>
          <w:rFonts w:ascii="GHEA Grapalat" w:hAnsi="GHEA Grapalat"/>
          <w:sz w:val="20"/>
          <w:szCs w:val="20"/>
        </w:rPr>
        <w:t>К</w:t>
      </w:r>
      <w:r w:rsidR="0045258A" w:rsidRPr="00317BB8">
        <w:rPr>
          <w:rFonts w:ascii="GHEA Grapalat" w:hAnsi="GHEA Grapalat"/>
          <w:sz w:val="20"/>
          <w:szCs w:val="20"/>
        </w:rPr>
        <w:t>омитетом информации;</w:t>
      </w:r>
    </w:p>
    <w:p w:rsidR="0045258A" w:rsidRPr="00317BB8" w:rsidRDefault="0045258A" w:rsidP="004851A7">
      <w:pPr>
        <w:ind w:firstLine="567"/>
        <w:jc w:val="both"/>
        <w:rPr>
          <w:rFonts w:ascii="GHEA Grapalat" w:hAnsi="GHEA Grapalat"/>
          <w:sz w:val="20"/>
          <w:szCs w:val="20"/>
        </w:rPr>
      </w:pPr>
      <w:r w:rsidRPr="00317BB8">
        <w:rPr>
          <w:rFonts w:ascii="GHEA Grapalat" w:hAnsi="GHEA Grapalat"/>
          <w:sz w:val="20"/>
          <w:szCs w:val="20"/>
        </w:rPr>
        <w:t xml:space="preserve">2) </w:t>
      </w:r>
      <w:r w:rsidR="00267FF4" w:rsidRPr="00317BB8">
        <w:rPr>
          <w:rFonts w:ascii="GHEA Grapalat" w:hAnsi="GHEA Grapalat"/>
          <w:sz w:val="20"/>
          <w:szCs w:val="20"/>
        </w:rPr>
        <w:t>не исправляет зафиксированное несоответствие, то</w:t>
      </w:r>
      <w:r w:rsidR="001F4257" w:rsidRPr="00317BB8">
        <w:rPr>
          <w:rFonts w:ascii="GHEA Grapalat" w:hAnsi="GHEA Grapalat"/>
          <w:sz w:val="20"/>
          <w:szCs w:val="20"/>
        </w:rPr>
        <w:t>,</w:t>
      </w:r>
      <w:r w:rsidR="00D256AA" w:rsidRPr="00317BB8">
        <w:rPr>
          <w:rFonts w:ascii="GHEA Grapalat" w:hAnsi="GHEA Grapalat"/>
          <w:sz w:val="20"/>
          <w:szCs w:val="20"/>
        </w:rPr>
        <w:t xml:space="preserve"> </w:t>
      </w:r>
      <w:r w:rsidR="00566E8B" w:rsidRPr="00317BB8">
        <w:rPr>
          <w:rFonts w:ascii="GHEA Grapalat" w:hAnsi="GHEA Grapalat"/>
          <w:sz w:val="20"/>
          <w:szCs w:val="20"/>
        </w:rPr>
        <w:t xml:space="preserve">заявка занявшего первое место участника </w:t>
      </w:r>
      <w:r w:rsidRPr="00317BB8">
        <w:rPr>
          <w:rFonts w:ascii="GHEA Grapalat" w:hAnsi="GHEA Grapalat"/>
          <w:sz w:val="20"/>
          <w:szCs w:val="20"/>
        </w:rPr>
        <w:t>решением комиссии отклоняет</w:t>
      </w:r>
      <w:r w:rsidR="00D256AA" w:rsidRPr="00317BB8">
        <w:rPr>
          <w:rFonts w:ascii="GHEA Grapalat" w:hAnsi="GHEA Grapalat"/>
          <w:sz w:val="20"/>
          <w:szCs w:val="20"/>
        </w:rPr>
        <w:t>ся</w:t>
      </w:r>
      <w:r w:rsidRPr="00317BB8">
        <w:rPr>
          <w:rFonts w:ascii="GHEA Grapalat" w:hAnsi="GHEA Grapalat"/>
          <w:sz w:val="20"/>
          <w:szCs w:val="20"/>
        </w:rPr>
        <w:t xml:space="preserve"> и на том же заседании комиссия признает занявш</w:t>
      </w:r>
      <w:r w:rsidR="001F4257" w:rsidRPr="00317BB8">
        <w:rPr>
          <w:rFonts w:ascii="GHEA Grapalat" w:hAnsi="GHEA Grapalat"/>
          <w:sz w:val="20"/>
          <w:szCs w:val="20"/>
        </w:rPr>
        <w:t>им</w:t>
      </w:r>
      <w:r w:rsidRPr="00317BB8">
        <w:rPr>
          <w:rFonts w:ascii="GHEA Grapalat" w:hAnsi="GHEA Grapalat"/>
          <w:sz w:val="20"/>
          <w:szCs w:val="20"/>
        </w:rPr>
        <w:t xml:space="preserve"> первое место </w:t>
      </w:r>
      <w:r w:rsidR="005B0547" w:rsidRPr="00317BB8">
        <w:rPr>
          <w:rFonts w:ascii="GHEA Grapalat" w:hAnsi="GHEA Grapalat"/>
          <w:sz w:val="20"/>
          <w:szCs w:val="20"/>
        </w:rPr>
        <w:t xml:space="preserve">того </w:t>
      </w:r>
      <w:r w:rsidRPr="00317BB8">
        <w:rPr>
          <w:rFonts w:ascii="GHEA Grapalat" w:hAnsi="GHEA Grapalat"/>
          <w:sz w:val="20"/>
          <w:szCs w:val="20"/>
        </w:rPr>
        <w:t xml:space="preserve">участника, </w:t>
      </w:r>
      <w:r w:rsidR="005B0547" w:rsidRPr="00317BB8">
        <w:rPr>
          <w:rFonts w:ascii="GHEA Grapalat" w:hAnsi="GHEA Grapalat"/>
          <w:sz w:val="20"/>
          <w:szCs w:val="20"/>
        </w:rPr>
        <w:t xml:space="preserve">который </w:t>
      </w:r>
      <w:r w:rsidRPr="00317BB8">
        <w:rPr>
          <w:rFonts w:ascii="GHEA Grapalat" w:hAnsi="GHEA Grapalat"/>
          <w:sz w:val="20"/>
          <w:szCs w:val="20"/>
        </w:rPr>
        <w:t>заня</w:t>
      </w:r>
      <w:r w:rsidR="005B0547" w:rsidRPr="00317BB8">
        <w:rPr>
          <w:rFonts w:ascii="GHEA Grapalat" w:hAnsi="GHEA Grapalat"/>
          <w:sz w:val="20"/>
          <w:szCs w:val="20"/>
        </w:rPr>
        <w:t>л</w:t>
      </w:r>
      <w:r w:rsidRPr="00317BB8">
        <w:rPr>
          <w:rFonts w:ascii="GHEA Grapalat" w:hAnsi="GHEA Grapalat"/>
          <w:sz w:val="20"/>
          <w:szCs w:val="20"/>
        </w:rPr>
        <w:t xml:space="preserve"> </w:t>
      </w:r>
      <w:r w:rsidR="001F4257" w:rsidRPr="00317BB8">
        <w:rPr>
          <w:rFonts w:ascii="GHEA Grapalat" w:hAnsi="GHEA Grapalat"/>
          <w:sz w:val="20"/>
          <w:szCs w:val="20"/>
        </w:rPr>
        <w:t xml:space="preserve">последующее </w:t>
      </w:r>
      <w:r w:rsidRPr="00317BB8">
        <w:rPr>
          <w:rFonts w:ascii="GHEA Grapalat" w:hAnsi="GHEA Grapalat"/>
          <w:sz w:val="20"/>
          <w:szCs w:val="20"/>
        </w:rPr>
        <w:t xml:space="preserve">место, </w:t>
      </w:r>
      <w:r w:rsidR="005B0547" w:rsidRPr="00317BB8">
        <w:rPr>
          <w:rFonts w:ascii="GHEA Grapalat" w:hAnsi="GHEA Grapalat"/>
          <w:sz w:val="20"/>
          <w:szCs w:val="20"/>
        </w:rPr>
        <w:t xml:space="preserve">с </w:t>
      </w:r>
      <w:r w:rsidRPr="00317BB8">
        <w:rPr>
          <w:rFonts w:ascii="GHEA Grapalat" w:hAnsi="GHEA Grapalat"/>
          <w:sz w:val="20"/>
          <w:szCs w:val="20"/>
        </w:rPr>
        <w:t>примен</w:t>
      </w:r>
      <w:r w:rsidR="005B0547" w:rsidRPr="00317BB8">
        <w:rPr>
          <w:rFonts w:ascii="GHEA Grapalat" w:hAnsi="GHEA Grapalat"/>
          <w:sz w:val="20"/>
          <w:szCs w:val="20"/>
        </w:rPr>
        <w:t>ением</w:t>
      </w:r>
      <w:r w:rsidRPr="00317BB8">
        <w:rPr>
          <w:rFonts w:ascii="GHEA Grapalat" w:hAnsi="GHEA Grapalat"/>
          <w:sz w:val="20"/>
          <w:szCs w:val="20"/>
        </w:rPr>
        <w:t xml:space="preserve"> услови</w:t>
      </w:r>
      <w:r w:rsidR="005B0547" w:rsidRPr="00317BB8">
        <w:rPr>
          <w:rFonts w:ascii="GHEA Grapalat" w:hAnsi="GHEA Grapalat"/>
          <w:sz w:val="20"/>
          <w:szCs w:val="20"/>
        </w:rPr>
        <w:t>и</w:t>
      </w:r>
      <w:r w:rsidRPr="00317BB8">
        <w:rPr>
          <w:rFonts w:ascii="GHEA Grapalat" w:hAnsi="GHEA Grapalat"/>
          <w:sz w:val="20"/>
          <w:szCs w:val="20"/>
        </w:rPr>
        <w:t>, установленны</w:t>
      </w:r>
      <w:r w:rsidR="005B0547" w:rsidRPr="00317BB8">
        <w:rPr>
          <w:rFonts w:ascii="GHEA Grapalat" w:hAnsi="GHEA Grapalat"/>
          <w:sz w:val="20"/>
          <w:szCs w:val="20"/>
        </w:rPr>
        <w:t>х</w:t>
      </w:r>
      <w:r w:rsidRPr="00317BB8">
        <w:rPr>
          <w:rFonts w:ascii="GHEA Grapalat" w:hAnsi="GHEA Grapalat"/>
          <w:sz w:val="20"/>
          <w:szCs w:val="20"/>
        </w:rPr>
        <w:t xml:space="preserve"> пунктами 7.1</w:t>
      </w:r>
      <w:r w:rsidR="002332F8" w:rsidRPr="00317BB8">
        <w:rPr>
          <w:rFonts w:ascii="GHEA Grapalat" w:hAnsi="GHEA Grapalat"/>
          <w:sz w:val="20"/>
          <w:szCs w:val="20"/>
        </w:rPr>
        <w:t>2</w:t>
      </w:r>
      <w:r w:rsidRPr="00317BB8">
        <w:rPr>
          <w:rFonts w:ascii="GHEA Grapalat" w:hAnsi="GHEA Grapalat"/>
          <w:sz w:val="20"/>
          <w:szCs w:val="20"/>
        </w:rPr>
        <w:t>-7.</w:t>
      </w:r>
      <w:r w:rsidR="002332F8" w:rsidRPr="00317BB8">
        <w:rPr>
          <w:rFonts w:ascii="GHEA Grapalat" w:hAnsi="GHEA Grapalat"/>
          <w:sz w:val="20"/>
          <w:szCs w:val="20"/>
        </w:rPr>
        <w:t>19</w:t>
      </w:r>
      <w:r w:rsidRPr="00317BB8">
        <w:rPr>
          <w:rFonts w:ascii="GHEA Grapalat" w:hAnsi="GHEA Grapalat"/>
          <w:sz w:val="20"/>
          <w:szCs w:val="20"/>
        </w:rPr>
        <w:t xml:space="preserve"> части 1 настоящего приглашения:</w:t>
      </w:r>
    </w:p>
    <w:p w:rsidR="00AC64E1" w:rsidRPr="00317BB8" w:rsidRDefault="0045258A" w:rsidP="004851A7">
      <w:pPr>
        <w:pStyle w:val="norm"/>
        <w:widowControl w:val="0"/>
        <w:tabs>
          <w:tab w:val="left" w:pos="1276"/>
        </w:tabs>
        <w:spacing w:after="160" w:line="240" w:lineRule="auto"/>
        <w:ind w:firstLine="567"/>
        <w:rPr>
          <w:rFonts w:ascii="GHEA Grapalat" w:hAnsi="GHEA Grapalat" w:cs="Sylfaen"/>
          <w:sz w:val="20"/>
        </w:rPr>
      </w:pPr>
      <w:r w:rsidRPr="00317BB8">
        <w:rPr>
          <w:rFonts w:ascii="GHEA Grapalat" w:hAnsi="GHEA Grapalat"/>
          <w:sz w:val="20"/>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317BB8">
        <w:rPr>
          <w:rFonts w:ascii="GHEA Grapalat" w:hAnsi="GHEA Grapalat"/>
          <w:sz w:val="20"/>
        </w:rPr>
        <w:t>3</w:t>
      </w:r>
      <w:r w:rsidRPr="00317BB8">
        <w:rPr>
          <w:rFonts w:ascii="GHEA Grapalat" w:hAnsi="GHEA Grapalat"/>
          <w:sz w:val="20"/>
        </w:rPr>
        <w:t xml:space="preserve"> части 1 настоящего приглашения</w:t>
      </w:r>
      <w:r w:rsidR="00840BA9" w:rsidRPr="00317BB8">
        <w:rPr>
          <w:rFonts w:ascii="GHEA Grapalat" w:hAnsi="GHEA Grapalat"/>
          <w:sz w:val="20"/>
        </w:rPr>
        <w:t>.</w:t>
      </w:r>
      <w:r w:rsidR="00AC64E1" w:rsidRPr="00317BB8">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317BB8" w:rsidRDefault="0045258A" w:rsidP="004851A7">
      <w:pPr>
        <w:pStyle w:val="BodyTextIndent2"/>
        <w:widowControl w:val="0"/>
        <w:tabs>
          <w:tab w:val="left" w:pos="1276"/>
        </w:tabs>
        <w:spacing w:after="160" w:line="240" w:lineRule="auto"/>
        <w:ind w:firstLine="567"/>
        <w:rPr>
          <w:rFonts w:ascii="GHEA Grapalat" w:hAnsi="GHEA Grapalat"/>
        </w:rPr>
      </w:pPr>
      <w:r w:rsidRPr="00317BB8">
        <w:rPr>
          <w:rFonts w:ascii="GHEA Grapalat" w:hAnsi="GHEA Grapalat"/>
        </w:rPr>
        <w:t>7.</w:t>
      </w:r>
      <w:r w:rsidR="006E5FDD" w:rsidRPr="00317BB8">
        <w:rPr>
          <w:rFonts w:ascii="GHEA Grapalat" w:hAnsi="GHEA Grapalat"/>
        </w:rPr>
        <w:t>19</w:t>
      </w:r>
      <w:r w:rsidRPr="00317BB8">
        <w:rPr>
          <w:rFonts w:ascii="GHEA Grapalat" w:hAnsi="GHEA Grapalat"/>
        </w:rPr>
        <w:t xml:space="preserve"> </w:t>
      </w:r>
      <w:r w:rsidR="005D3466" w:rsidRPr="00317BB8">
        <w:rPr>
          <w:rFonts w:ascii="GHEA Grapalat" w:hAnsi="GHEA Grapalat"/>
        </w:rPr>
        <w:t>В</w:t>
      </w:r>
      <w:r w:rsidRPr="00317BB8">
        <w:rPr>
          <w:rFonts w:ascii="GHEA Grapalat" w:hAnsi="GHEA Grapalat"/>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317BB8">
        <w:rPr>
          <w:rFonts w:ascii="GHEA Grapalat" w:hAnsi="GHEA Grapalat"/>
        </w:rPr>
        <w:t>6</w:t>
      </w:r>
      <w:r w:rsidRPr="00317BB8">
        <w:rPr>
          <w:rFonts w:ascii="GHEA Grapalat" w:hAnsi="GHEA Grapalat"/>
        </w:rPr>
        <w:t>-7.1</w:t>
      </w:r>
      <w:r w:rsidR="00374BA6" w:rsidRPr="00317BB8">
        <w:rPr>
          <w:rFonts w:ascii="GHEA Grapalat" w:hAnsi="GHEA Grapalat"/>
        </w:rPr>
        <w:t>8</w:t>
      </w:r>
      <w:r w:rsidRPr="00317BB8">
        <w:rPr>
          <w:rFonts w:ascii="GHEA Grapalat" w:hAnsi="GHEA Grapalat"/>
        </w:rPr>
        <w:t xml:space="preserve"> части 1 настоящего приглашения:</w:t>
      </w:r>
    </w:p>
    <w:p w:rsidR="002B121D" w:rsidRPr="00317BB8" w:rsidRDefault="00FF60C2" w:rsidP="004851A7">
      <w:pPr>
        <w:pStyle w:val="BodyTextIndent2"/>
        <w:widowControl w:val="0"/>
        <w:tabs>
          <w:tab w:val="left" w:pos="1276"/>
        </w:tabs>
        <w:spacing w:after="160" w:line="240" w:lineRule="auto"/>
        <w:ind w:firstLine="567"/>
        <w:rPr>
          <w:rFonts w:ascii="GHEA Grapalat" w:hAnsi="GHEA Grapalat" w:cs="Sylfaen"/>
        </w:rPr>
      </w:pPr>
      <w:r w:rsidRPr="00317BB8">
        <w:rPr>
          <w:rFonts w:ascii="GHEA Grapalat" w:hAnsi="GHEA Grapalat"/>
        </w:rPr>
        <w:lastRenderedPageBreak/>
        <w:t>7.</w:t>
      </w:r>
      <w:r w:rsidR="00DB3CEA" w:rsidRPr="00317BB8">
        <w:rPr>
          <w:rFonts w:ascii="GHEA Grapalat" w:hAnsi="GHEA Grapalat"/>
        </w:rPr>
        <w:t>20</w:t>
      </w:r>
      <w:r w:rsidR="000F5EC2" w:rsidRPr="00317BB8">
        <w:rPr>
          <w:rFonts w:ascii="GHEA Grapalat" w:hAnsi="GHEA Grapalat"/>
        </w:rPr>
        <w:tab/>
      </w:r>
      <w:r w:rsidRPr="00317BB8">
        <w:rPr>
          <w:rFonts w:ascii="GHEA Grapalat" w:hAnsi="GHEA Grapalat"/>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17BB8" w:rsidRDefault="00FF60C2"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7.</w:t>
      </w:r>
      <w:r w:rsidR="009D4B01" w:rsidRPr="00317BB8">
        <w:rPr>
          <w:rFonts w:ascii="GHEA Grapalat" w:hAnsi="GHEA Grapalat"/>
          <w:sz w:val="20"/>
          <w:szCs w:val="20"/>
        </w:rPr>
        <w:t>2</w:t>
      </w:r>
      <w:r w:rsidR="00003CBF" w:rsidRPr="00317BB8">
        <w:rPr>
          <w:rFonts w:ascii="GHEA Grapalat" w:hAnsi="GHEA Grapalat"/>
          <w:sz w:val="20"/>
          <w:szCs w:val="20"/>
        </w:rPr>
        <w:t>1</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 xml:space="preserve">Электронные извещения отправляются комиссией и (или) заказчиком </w:t>
      </w:r>
      <w:r w:rsidR="00455570" w:rsidRPr="00317BB8">
        <w:rPr>
          <w:rFonts w:ascii="GHEA Grapalat" w:hAnsi="GHEA Grapalat"/>
          <w:sz w:val="20"/>
          <w:szCs w:val="20"/>
        </w:rPr>
        <w:t>на электронную почту, указанную в заявке участника</w:t>
      </w:r>
      <w:r w:rsidRPr="00317BB8">
        <w:rPr>
          <w:rFonts w:ascii="GHEA Grapalat" w:hAnsi="GHEA Grapalat"/>
          <w:sz w:val="20"/>
          <w:szCs w:val="20"/>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317BB8">
        <w:rPr>
          <w:rFonts w:ascii="GHEA Grapalat" w:hAnsi="GHEA Grapalat"/>
          <w:sz w:val="20"/>
          <w:szCs w:val="20"/>
        </w:rPr>
        <w:t>онный адрес секретаря комиссии.</w:t>
      </w:r>
    </w:p>
    <w:p w:rsidR="00265D18" w:rsidRPr="00317BB8" w:rsidRDefault="00265D18"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17BB8" w:rsidRDefault="00FF60C2" w:rsidP="004851A7">
      <w:pPr>
        <w:pStyle w:val="BodyTextIndent2"/>
        <w:widowControl w:val="0"/>
        <w:tabs>
          <w:tab w:val="left" w:pos="1276"/>
        </w:tabs>
        <w:spacing w:after="160" w:line="240" w:lineRule="auto"/>
        <w:ind w:firstLine="567"/>
        <w:rPr>
          <w:rFonts w:ascii="GHEA Grapalat" w:hAnsi="GHEA Grapalat"/>
        </w:rPr>
      </w:pPr>
      <w:r w:rsidRPr="00317BB8">
        <w:rPr>
          <w:rFonts w:ascii="GHEA Grapalat" w:hAnsi="GHEA Grapalat"/>
        </w:rPr>
        <w:t>7.2</w:t>
      </w:r>
      <w:r w:rsidR="00AB69FC" w:rsidRPr="00317BB8">
        <w:rPr>
          <w:rFonts w:ascii="GHEA Grapalat" w:hAnsi="GHEA Grapalat"/>
        </w:rPr>
        <w:t>2</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Занявший первое место и отобранный участник определяется по отдельным лотам</w:t>
      </w:r>
      <w:r w:rsidR="00C92CC6" w:rsidRPr="00317BB8">
        <w:rPr>
          <w:rFonts w:ascii="GHEA Grapalat" w:hAnsi="GHEA Grapalat"/>
        </w:rPr>
        <w:t>.</w:t>
      </w:r>
    </w:p>
    <w:p w:rsidR="00583092" w:rsidRPr="00317BB8" w:rsidRDefault="00FF60C2"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7.2</w:t>
      </w:r>
      <w:r w:rsidR="00AB69FC" w:rsidRPr="00317BB8">
        <w:rPr>
          <w:rFonts w:ascii="GHEA Grapalat" w:hAnsi="GHEA Grapalat"/>
          <w:sz w:val="20"/>
          <w:szCs w:val="20"/>
        </w:rPr>
        <w:t>3</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317BB8">
        <w:rPr>
          <w:rFonts w:ascii="GHEA Grapalat" w:hAnsi="GHEA Grapalat"/>
          <w:sz w:val="20"/>
          <w:szCs w:val="20"/>
        </w:rPr>
        <w:t>2</w:t>
      </w:r>
      <w:r w:rsidRPr="00317BB8">
        <w:rPr>
          <w:rFonts w:ascii="GHEA Grapalat" w:hAnsi="GHEA Grapalat"/>
          <w:sz w:val="20"/>
          <w:szCs w:val="20"/>
        </w:rPr>
        <w:t>-7.2</w:t>
      </w:r>
      <w:r w:rsidR="00193644" w:rsidRPr="00317BB8">
        <w:rPr>
          <w:rFonts w:ascii="GHEA Grapalat" w:hAnsi="GHEA Grapalat"/>
          <w:sz w:val="20"/>
          <w:szCs w:val="20"/>
        </w:rPr>
        <w:t>2</w:t>
      </w:r>
      <w:r w:rsidRPr="00317BB8">
        <w:rPr>
          <w:rFonts w:ascii="GHEA Grapalat" w:hAnsi="GHEA Grapalat"/>
          <w:sz w:val="20"/>
          <w:szCs w:val="20"/>
        </w:rPr>
        <w:t xml:space="preserve"> части 1 настоящего Приглашения.</w:t>
      </w:r>
    </w:p>
    <w:p w:rsidR="00583092" w:rsidRPr="00317BB8" w:rsidRDefault="00FF60C2" w:rsidP="004851A7">
      <w:pPr>
        <w:pStyle w:val="BodyTextIndent2"/>
        <w:widowControl w:val="0"/>
        <w:tabs>
          <w:tab w:val="left" w:pos="1276"/>
        </w:tabs>
        <w:spacing w:after="160" w:line="240" w:lineRule="auto"/>
        <w:ind w:firstLine="567"/>
        <w:rPr>
          <w:rFonts w:ascii="GHEA Grapalat" w:hAnsi="GHEA Grapalat" w:cs="Sylfaen"/>
        </w:rPr>
      </w:pPr>
      <w:r w:rsidRPr="00317BB8">
        <w:rPr>
          <w:rFonts w:ascii="GHEA Grapalat" w:hAnsi="GHEA Grapalat"/>
        </w:rPr>
        <w:t>7.2</w:t>
      </w:r>
      <w:r w:rsidR="00D16BF4" w:rsidRPr="00317BB8">
        <w:rPr>
          <w:rFonts w:ascii="GHEA Grapalat" w:hAnsi="GHEA Grapalat"/>
        </w:rPr>
        <w:t>4</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317BB8" w:rsidRDefault="00852545" w:rsidP="004851A7">
      <w:pPr>
        <w:pStyle w:val="BodyTextIndent2"/>
        <w:widowControl w:val="0"/>
        <w:spacing w:after="160" w:line="240" w:lineRule="auto"/>
        <w:ind w:firstLine="567"/>
        <w:rPr>
          <w:rFonts w:ascii="GHEA Grapalat" w:hAnsi="GHEA Grapalat" w:cs="Sylfaen"/>
        </w:rPr>
      </w:pPr>
      <w:r w:rsidRPr="00317BB8">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317BB8" w:rsidRDefault="00FF60C2" w:rsidP="004851A7">
      <w:pPr>
        <w:pStyle w:val="BodyTextIndent2"/>
        <w:widowControl w:val="0"/>
        <w:tabs>
          <w:tab w:val="left" w:pos="1276"/>
        </w:tabs>
        <w:spacing w:after="160" w:line="240" w:lineRule="auto"/>
        <w:ind w:firstLine="567"/>
        <w:rPr>
          <w:rFonts w:ascii="GHEA Grapalat" w:hAnsi="GHEA Grapalat" w:cs="Sylfaen"/>
        </w:rPr>
      </w:pPr>
      <w:r w:rsidRPr="00317BB8">
        <w:rPr>
          <w:rFonts w:ascii="GHEA Grapalat" w:hAnsi="GHEA Grapalat"/>
        </w:rPr>
        <w:t>7.2</w:t>
      </w:r>
      <w:r w:rsidR="00915629" w:rsidRPr="00317BB8">
        <w:rPr>
          <w:rFonts w:ascii="GHEA Grapalat" w:hAnsi="GHEA Grapalat"/>
        </w:rPr>
        <w:t>5</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17BB8" w:rsidRDefault="00662165" w:rsidP="004851A7">
      <w:pPr>
        <w:pStyle w:val="BodyTextIndent2"/>
        <w:widowControl w:val="0"/>
        <w:spacing w:after="160" w:line="240" w:lineRule="auto"/>
        <w:ind w:firstLine="567"/>
        <w:rPr>
          <w:rFonts w:ascii="GHEA Grapalat" w:hAnsi="GHEA Grapalat" w:cs="Sylfaen"/>
        </w:rPr>
      </w:pPr>
      <w:r w:rsidRPr="00317BB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17BB8" w:rsidRDefault="00FF60C2" w:rsidP="004851A7">
      <w:pPr>
        <w:pStyle w:val="BodyTextIndent2"/>
        <w:widowControl w:val="0"/>
        <w:tabs>
          <w:tab w:val="left" w:pos="1276"/>
        </w:tabs>
        <w:spacing w:after="160" w:line="240" w:lineRule="auto"/>
        <w:ind w:firstLine="567"/>
        <w:rPr>
          <w:rFonts w:ascii="GHEA Grapalat" w:hAnsi="GHEA Grapalat" w:cs="Sylfaen"/>
        </w:rPr>
      </w:pPr>
      <w:r w:rsidRPr="00317BB8">
        <w:rPr>
          <w:rFonts w:ascii="GHEA Grapalat" w:hAnsi="GHEA Grapalat"/>
        </w:rPr>
        <w:t>7.2</w:t>
      </w:r>
      <w:r w:rsidR="00DB66DA" w:rsidRPr="00317BB8">
        <w:rPr>
          <w:rFonts w:ascii="GHEA Grapalat" w:hAnsi="GHEA Grapalat"/>
        </w:rPr>
        <w:t>6</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С целью применения пункта 7.2</w:t>
      </w:r>
      <w:r w:rsidR="00DB66DA" w:rsidRPr="00317BB8">
        <w:rPr>
          <w:rFonts w:ascii="GHEA Grapalat" w:hAnsi="GHEA Grapalat"/>
        </w:rPr>
        <w:t>5</w:t>
      </w:r>
      <w:r w:rsidRPr="00317BB8">
        <w:rPr>
          <w:rFonts w:ascii="GHEA Grapalat" w:hAnsi="GHEA Grapalat"/>
        </w:rPr>
        <w:t xml:space="preserve"> части 1 настоящего Приглашения созывается внеочередное заседание Комиссии.</w:t>
      </w:r>
    </w:p>
    <w:p w:rsidR="00E45ACA" w:rsidRPr="00317BB8" w:rsidRDefault="00FF60C2" w:rsidP="004851A7">
      <w:pPr>
        <w:pStyle w:val="norm"/>
        <w:widowControl w:val="0"/>
        <w:tabs>
          <w:tab w:val="left" w:pos="1276"/>
        </w:tabs>
        <w:spacing w:after="160" w:line="240" w:lineRule="auto"/>
        <w:ind w:firstLine="567"/>
        <w:rPr>
          <w:rFonts w:ascii="GHEA Grapalat" w:hAnsi="GHEA Grapalat" w:cs="Tahoma"/>
          <w:sz w:val="20"/>
        </w:rPr>
      </w:pPr>
      <w:r w:rsidRPr="00317BB8">
        <w:rPr>
          <w:rFonts w:ascii="GHEA Grapalat" w:hAnsi="GHEA Grapalat"/>
          <w:sz w:val="20"/>
        </w:rPr>
        <w:t>7.2</w:t>
      </w:r>
      <w:r w:rsidR="007B7A3B" w:rsidRPr="00317BB8">
        <w:rPr>
          <w:rFonts w:ascii="GHEA Grapalat" w:hAnsi="GHEA Grapalat"/>
          <w:sz w:val="20"/>
        </w:rPr>
        <w:t>7</w:t>
      </w:r>
      <w:r w:rsidR="008818E3" w:rsidRPr="00317BB8">
        <w:rPr>
          <w:rFonts w:ascii="GHEA Grapalat" w:hAnsi="GHEA Grapalat"/>
          <w:sz w:val="20"/>
        </w:rPr>
        <w:t>.</w:t>
      </w:r>
      <w:r w:rsidR="000F5EC2" w:rsidRPr="00317BB8">
        <w:rPr>
          <w:rFonts w:ascii="GHEA Grapalat" w:hAnsi="GHEA Grapalat"/>
          <w:sz w:val="20"/>
        </w:rPr>
        <w:tab/>
      </w:r>
      <w:r w:rsidRPr="00317BB8">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317BB8" w:rsidRDefault="00FF60C2" w:rsidP="004851A7">
      <w:pPr>
        <w:pStyle w:val="BodyTextIndent2"/>
        <w:widowControl w:val="0"/>
        <w:tabs>
          <w:tab w:val="left" w:pos="1276"/>
        </w:tabs>
        <w:spacing w:after="160" w:line="240" w:lineRule="auto"/>
        <w:ind w:firstLine="567"/>
        <w:rPr>
          <w:rFonts w:ascii="GHEA Grapalat" w:hAnsi="GHEA Grapalat" w:cs="Sylfaen"/>
        </w:rPr>
      </w:pPr>
      <w:r w:rsidRPr="00317BB8">
        <w:rPr>
          <w:rFonts w:ascii="GHEA Grapalat" w:hAnsi="GHEA Grapalat"/>
        </w:rPr>
        <w:t>7.</w:t>
      </w:r>
      <w:r w:rsidR="007B7A3B" w:rsidRPr="00317BB8">
        <w:rPr>
          <w:rFonts w:ascii="GHEA Grapalat" w:hAnsi="GHEA Grapalat"/>
        </w:rPr>
        <w:t>28</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17BB8" w:rsidRDefault="00583092" w:rsidP="004851A7">
      <w:pPr>
        <w:pStyle w:val="BodyTextIndent2"/>
        <w:widowControl w:val="0"/>
        <w:spacing w:after="160" w:line="240" w:lineRule="auto"/>
        <w:ind w:firstLine="567"/>
        <w:rPr>
          <w:rFonts w:ascii="GHEA Grapalat" w:hAnsi="GHEA Grapalat"/>
          <w:i/>
        </w:rPr>
      </w:pPr>
      <w:r w:rsidRPr="00317BB8">
        <w:rPr>
          <w:rFonts w:ascii="GHEA Grapalat" w:hAnsi="GHEA Grapalat"/>
        </w:rPr>
        <w:t>Период ожидания в случае настоящей процедуры составляет _</w:t>
      </w:r>
      <w:r w:rsidR="00E90A05">
        <w:rPr>
          <w:rFonts w:ascii="GHEA Grapalat" w:hAnsi="GHEA Grapalat"/>
        </w:rPr>
        <w:t>5</w:t>
      </w:r>
      <w:r w:rsidRPr="00317BB8">
        <w:rPr>
          <w:rFonts w:ascii="GHEA Grapalat" w:hAnsi="GHEA Grapalat"/>
          <w:u w:val="single"/>
        </w:rPr>
        <w:t xml:space="preserve"> </w:t>
      </w:r>
      <w:r w:rsidRPr="00317BB8">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317BB8" w:rsidRDefault="00583092" w:rsidP="004851A7">
      <w:pPr>
        <w:pStyle w:val="BodyTextIndent2"/>
        <w:widowControl w:val="0"/>
        <w:spacing w:after="160" w:line="240" w:lineRule="auto"/>
        <w:ind w:firstLine="567"/>
        <w:rPr>
          <w:rFonts w:ascii="GHEA Grapalat" w:hAnsi="GHEA Grapalat" w:cs="Sylfaen"/>
        </w:rPr>
      </w:pPr>
      <w:r w:rsidRPr="00317BB8">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317BB8" w:rsidRDefault="00583092" w:rsidP="004851A7">
      <w:pPr>
        <w:widowControl w:val="0"/>
        <w:spacing w:after="160"/>
        <w:ind w:firstLine="567"/>
        <w:jc w:val="center"/>
        <w:rPr>
          <w:rFonts w:ascii="GHEA Grapalat" w:hAnsi="GHEA Grapalat"/>
          <w:b/>
          <w:sz w:val="20"/>
          <w:szCs w:val="20"/>
        </w:rPr>
      </w:pPr>
    </w:p>
    <w:p w:rsidR="000313A6" w:rsidRPr="00317BB8" w:rsidRDefault="00DD412B" w:rsidP="004851A7">
      <w:pPr>
        <w:widowControl w:val="0"/>
        <w:spacing w:after="160"/>
        <w:jc w:val="center"/>
        <w:rPr>
          <w:rFonts w:ascii="GHEA Grapalat" w:hAnsi="GHEA Grapalat" w:cs="Arial"/>
          <w:b/>
          <w:iCs/>
          <w:sz w:val="20"/>
          <w:szCs w:val="20"/>
        </w:rPr>
      </w:pPr>
      <w:r w:rsidRPr="00317BB8">
        <w:rPr>
          <w:rFonts w:ascii="GHEA Grapalat" w:hAnsi="GHEA Grapalat"/>
          <w:b/>
          <w:sz w:val="20"/>
          <w:szCs w:val="20"/>
        </w:rPr>
        <w:t xml:space="preserve">8. ЗАКЛЮЧЕНИЕ ДОГОВОРА </w:t>
      </w:r>
    </w:p>
    <w:p w:rsidR="00096865" w:rsidRPr="00317BB8" w:rsidRDefault="00DD412B"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8.1</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 xml:space="preserve">Договор заключается заказчиком на основании решения Комиссии. Договор заключается в </w:t>
      </w:r>
      <w:r w:rsidRPr="00317BB8">
        <w:rPr>
          <w:rFonts w:ascii="GHEA Grapalat" w:hAnsi="GHEA Grapalat"/>
          <w:sz w:val="20"/>
          <w:szCs w:val="20"/>
        </w:rPr>
        <w:lastRenderedPageBreak/>
        <w:t>письменной форме, посредством составления одного документа.</w:t>
      </w:r>
    </w:p>
    <w:p w:rsidR="00EB6E54" w:rsidRPr="00317BB8" w:rsidRDefault="00DD412B"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8.2</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В течение четырех рабочих дней, следующих за окончанием периода ожидания, установленного пунктом 7.</w:t>
      </w:r>
      <w:r w:rsidR="007B7A3B" w:rsidRPr="00317BB8">
        <w:rPr>
          <w:rFonts w:ascii="GHEA Grapalat" w:hAnsi="GHEA Grapalat"/>
          <w:sz w:val="20"/>
          <w:szCs w:val="20"/>
        </w:rPr>
        <w:t>28</w:t>
      </w:r>
      <w:r w:rsidRPr="00317BB8">
        <w:rPr>
          <w:rFonts w:ascii="GHEA Grapalat" w:hAnsi="GHEA Grapalat"/>
          <w:sz w:val="20"/>
          <w:szCs w:val="20"/>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317BB8">
        <w:rPr>
          <w:rFonts w:ascii="GHEA Grapalat" w:hAnsi="GHEA Grapalat"/>
          <w:sz w:val="20"/>
          <w:szCs w:val="20"/>
        </w:rPr>
        <w:t xml:space="preserve">28 </w:t>
      </w:r>
      <w:r w:rsidRPr="00317BB8">
        <w:rPr>
          <w:rFonts w:ascii="GHEA Grapalat" w:hAnsi="GHEA Grapalat"/>
          <w:sz w:val="20"/>
          <w:szCs w:val="20"/>
        </w:rPr>
        <w:t>части 1 настоящего Приглашения.</w:t>
      </w:r>
    </w:p>
    <w:p w:rsidR="00F23A51" w:rsidRPr="00317BB8" w:rsidRDefault="00DD412B"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8.3.</w:t>
      </w:r>
      <w:r w:rsidR="000F5EC2" w:rsidRPr="00317BB8">
        <w:rPr>
          <w:rFonts w:ascii="GHEA Grapalat" w:hAnsi="GHEA Grapalat"/>
          <w:sz w:val="20"/>
          <w:szCs w:val="20"/>
        </w:rPr>
        <w:tab/>
      </w:r>
      <w:r w:rsidRPr="00317BB8">
        <w:rPr>
          <w:rFonts w:ascii="GHEA Grapalat" w:hAnsi="GHEA Grapalat"/>
          <w:sz w:val="20"/>
          <w:szCs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317BB8">
        <w:rPr>
          <w:rFonts w:ascii="GHEA Grapalat" w:hAnsi="GHEA Grapalat"/>
          <w:sz w:val="20"/>
          <w:szCs w:val="20"/>
        </w:rPr>
        <w:t>м участником.</w:t>
      </w:r>
    </w:p>
    <w:p w:rsidR="00096865" w:rsidRPr="00317BB8" w:rsidRDefault="00DD412B"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w:t>
      </w:r>
      <w:r w:rsidR="00BC4870" w:rsidRPr="00317BB8">
        <w:rPr>
          <w:rFonts w:ascii="GHEA Grapalat" w:hAnsi="GHEA Grapalat"/>
          <w:sz w:val="20"/>
          <w:szCs w:val="20"/>
        </w:rPr>
        <w:t>4</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17BB8" w:rsidRDefault="000313A6"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317BB8" w:rsidRDefault="00DD412B" w:rsidP="004851A7">
      <w:pPr>
        <w:pStyle w:val="BodyTextIndent"/>
        <w:widowControl w:val="0"/>
        <w:tabs>
          <w:tab w:val="left" w:pos="1134"/>
        </w:tabs>
        <w:spacing w:after="160" w:line="240" w:lineRule="auto"/>
        <w:ind w:firstLine="567"/>
        <w:rPr>
          <w:rFonts w:ascii="GHEA Grapalat" w:hAnsi="GHEA Grapalat" w:cs="Sylfaen"/>
          <w:i w:val="0"/>
        </w:rPr>
      </w:pPr>
      <w:r w:rsidRPr="00317BB8">
        <w:rPr>
          <w:rFonts w:ascii="GHEA Grapalat" w:hAnsi="GHEA Grapalat"/>
          <w:i w:val="0"/>
        </w:rPr>
        <w:t>8.</w:t>
      </w:r>
      <w:r w:rsidR="0095648A" w:rsidRPr="00317BB8">
        <w:rPr>
          <w:rFonts w:ascii="GHEA Grapalat" w:hAnsi="GHEA Grapalat"/>
          <w:i w:val="0"/>
        </w:rPr>
        <w:t>5</w:t>
      </w:r>
      <w:r w:rsidR="008818E3" w:rsidRPr="00317BB8">
        <w:rPr>
          <w:rFonts w:ascii="GHEA Grapalat" w:hAnsi="GHEA Grapalat"/>
          <w:i w:val="0"/>
        </w:rPr>
        <w:t>.</w:t>
      </w:r>
      <w:r w:rsidR="000F5EC2" w:rsidRPr="00317BB8">
        <w:rPr>
          <w:rFonts w:ascii="GHEA Grapalat" w:hAnsi="GHEA Grapalat"/>
          <w:i w:val="0"/>
        </w:rPr>
        <w:tab/>
      </w:r>
      <w:r w:rsidRPr="00317BB8">
        <w:rPr>
          <w:rFonts w:ascii="GHEA Grapalat" w:hAnsi="GHEA Grapalat"/>
          <w:i w:val="0"/>
        </w:rPr>
        <w:t>До истечения срока, предусмотренного пунктом 8.</w:t>
      </w:r>
      <w:r w:rsidR="00AB3123" w:rsidRPr="00317BB8">
        <w:rPr>
          <w:rFonts w:ascii="GHEA Grapalat" w:hAnsi="GHEA Grapalat"/>
          <w:i w:val="0"/>
        </w:rPr>
        <w:t>4</w:t>
      </w:r>
      <w:r w:rsidRPr="00317BB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317BB8" w:rsidRDefault="005F7C1D" w:rsidP="004851A7">
      <w:pPr>
        <w:widowControl w:val="0"/>
        <w:spacing w:after="160"/>
        <w:jc w:val="center"/>
        <w:rPr>
          <w:rFonts w:ascii="GHEA Grapalat" w:hAnsi="GHEA Grapalat"/>
          <w:b/>
          <w:iCs/>
          <w:sz w:val="20"/>
          <w:szCs w:val="20"/>
        </w:rPr>
      </w:pPr>
    </w:p>
    <w:p w:rsidR="00096865" w:rsidRPr="00317BB8" w:rsidRDefault="000709E0" w:rsidP="004851A7">
      <w:pPr>
        <w:widowControl w:val="0"/>
        <w:spacing w:after="160"/>
        <w:jc w:val="center"/>
        <w:rPr>
          <w:rFonts w:ascii="GHEA Grapalat" w:hAnsi="GHEA Grapalat" w:cs="Arial"/>
          <w:b/>
          <w:iCs/>
          <w:sz w:val="20"/>
          <w:szCs w:val="20"/>
        </w:rPr>
      </w:pPr>
      <w:r w:rsidRPr="00317BB8">
        <w:rPr>
          <w:rFonts w:ascii="GHEA Grapalat" w:hAnsi="GHEA Grapalat"/>
          <w:b/>
          <w:sz w:val="20"/>
          <w:szCs w:val="20"/>
        </w:rPr>
        <w:t xml:space="preserve">9. ОБЕСПЕЧЕНИЕ ДОГОВОРА </w:t>
      </w:r>
    </w:p>
    <w:p w:rsidR="00096865" w:rsidRPr="00317BB8" w:rsidRDefault="000709E0"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9.1</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317BB8" w:rsidRDefault="000709E0"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9.2</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317BB8">
        <w:rPr>
          <w:rFonts w:ascii="GHEA Grapalat" w:hAnsi="GHEA Grapalat"/>
          <w:sz w:val="20"/>
          <w:szCs w:val="20"/>
        </w:rPr>
        <w:t>е настоящей процедуры договору.</w:t>
      </w:r>
    </w:p>
    <w:p w:rsidR="00B0019D" w:rsidRPr="00317BB8" w:rsidRDefault="00B0019D"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317BB8">
        <w:rPr>
          <w:rFonts w:ascii="GHEA Grapalat" w:hAnsi="GHEA Grapalat"/>
          <w:sz w:val="20"/>
          <w:szCs w:val="20"/>
        </w:rPr>
        <w:t>7</w:t>
      </w:r>
      <w:r w:rsidRPr="00317BB8">
        <w:rPr>
          <w:rFonts w:ascii="GHEA Grapalat" w:hAnsi="GHEA Grapalat"/>
          <w:sz w:val="20"/>
          <w:szCs w:val="20"/>
        </w:rPr>
        <w:t xml:space="preserve"> формой.</w:t>
      </w:r>
    </w:p>
    <w:p w:rsidR="00CA1C11" w:rsidRPr="00317BB8" w:rsidRDefault="000709E0"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9.3</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17BB8">
        <w:rPr>
          <w:rFonts w:ascii="GHEA Grapalat" w:hAnsi="GHEA Grapalat"/>
          <w:i/>
          <w:sz w:val="20"/>
          <w:szCs w:val="20"/>
        </w:rPr>
        <w:t xml:space="preserve"> </w:t>
      </w:r>
      <w:r w:rsidRPr="00317BB8">
        <w:rPr>
          <w:rFonts w:ascii="GHEA Grapalat" w:hAnsi="GHEA Grapalat"/>
          <w:sz w:val="20"/>
          <w:szCs w:val="20"/>
        </w:rPr>
        <w:t>Порядок погашения предоплат</w:t>
      </w:r>
      <w:r w:rsidR="000F5EC2" w:rsidRPr="00317BB8">
        <w:rPr>
          <w:rFonts w:ascii="GHEA Grapalat" w:hAnsi="GHEA Grapalat"/>
          <w:sz w:val="20"/>
          <w:szCs w:val="20"/>
        </w:rPr>
        <w:t>ы установлен проектом договора.</w:t>
      </w:r>
    </w:p>
    <w:p w:rsidR="005162B1" w:rsidRPr="00317BB8" w:rsidRDefault="000709E0"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9.4</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Если в рамках процедуры закупки, организованной по лотам:</w:t>
      </w:r>
    </w:p>
    <w:p w:rsidR="003B4D8E" w:rsidRPr="00317BB8" w:rsidRDefault="00B11B38"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w:t>
      </w:r>
      <w:r w:rsidR="000F5EC2" w:rsidRPr="00317BB8">
        <w:rPr>
          <w:rFonts w:ascii="GHEA Grapalat" w:hAnsi="GHEA Grapalat"/>
          <w:sz w:val="20"/>
          <w:szCs w:val="20"/>
        </w:rPr>
        <w:tab/>
      </w:r>
      <w:r w:rsidRPr="00317BB8">
        <w:rPr>
          <w:rFonts w:ascii="GHEA Grapalat" w:hAnsi="GHEA Grapalat"/>
          <w:sz w:val="20"/>
          <w:szCs w:val="20"/>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317BB8">
        <w:rPr>
          <w:rFonts w:ascii="GHEA Grapalat" w:hAnsi="GHEA Grapalat"/>
          <w:sz w:val="20"/>
          <w:szCs w:val="20"/>
        </w:rPr>
        <w:t xml:space="preserve"> отношении общей </w:t>
      </w:r>
      <w:r w:rsidR="008818E3" w:rsidRPr="00317BB8">
        <w:rPr>
          <w:rFonts w:ascii="GHEA Grapalat" w:hAnsi="GHEA Grapalat"/>
          <w:sz w:val="20"/>
          <w:szCs w:val="20"/>
        </w:rPr>
        <w:lastRenderedPageBreak/>
        <w:t>цены договора.</w:t>
      </w:r>
    </w:p>
    <w:p w:rsidR="005162B1" w:rsidRPr="00317BB8" w:rsidRDefault="004974D8"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0F5EC2" w:rsidRPr="00317BB8">
        <w:rPr>
          <w:rFonts w:ascii="GHEA Grapalat" w:hAnsi="GHEA Grapalat"/>
          <w:sz w:val="20"/>
          <w:szCs w:val="20"/>
        </w:rPr>
        <w:tab/>
      </w:r>
      <w:r w:rsidRPr="00317BB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317BB8" w:rsidRDefault="00096865" w:rsidP="004851A7">
      <w:pPr>
        <w:widowControl w:val="0"/>
        <w:spacing w:after="160"/>
        <w:jc w:val="center"/>
        <w:rPr>
          <w:rFonts w:ascii="GHEA Grapalat" w:hAnsi="GHEA Grapalat"/>
          <w:b/>
          <w:sz w:val="20"/>
          <w:szCs w:val="20"/>
        </w:rPr>
      </w:pPr>
    </w:p>
    <w:p w:rsidR="00096865" w:rsidRPr="00317BB8" w:rsidRDefault="008D5016" w:rsidP="004851A7">
      <w:pPr>
        <w:widowControl w:val="0"/>
        <w:spacing w:after="160"/>
        <w:jc w:val="center"/>
        <w:rPr>
          <w:rFonts w:ascii="GHEA Grapalat" w:hAnsi="GHEA Grapalat" w:cs="Arial"/>
          <w:b/>
          <w:sz w:val="20"/>
          <w:szCs w:val="20"/>
        </w:rPr>
      </w:pPr>
      <w:r w:rsidRPr="00317BB8">
        <w:rPr>
          <w:rFonts w:ascii="GHEA Grapalat" w:hAnsi="GHEA Grapalat"/>
          <w:b/>
          <w:sz w:val="20"/>
          <w:szCs w:val="20"/>
        </w:rPr>
        <w:t>10. ОБЪЯВЛЕНИЕ ПРОЦЕДУРЫ НЕСОСТОЯВШЕЙСЯ</w:t>
      </w:r>
    </w:p>
    <w:p w:rsidR="00096865" w:rsidRPr="00317BB8" w:rsidRDefault="00096865"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10.1</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w:t>
      </w:r>
      <w:r w:rsidR="000F5EC2" w:rsidRPr="00317BB8">
        <w:rPr>
          <w:rFonts w:ascii="GHEA Grapalat" w:hAnsi="GHEA Grapalat"/>
          <w:sz w:val="20"/>
          <w:szCs w:val="20"/>
        </w:rPr>
        <w:tab/>
      </w:r>
      <w:r w:rsidRPr="00317BB8">
        <w:rPr>
          <w:rFonts w:ascii="GHEA Grapalat" w:hAnsi="GHEA Grapalat"/>
          <w:sz w:val="20"/>
          <w:szCs w:val="20"/>
        </w:rPr>
        <w:t>ни одна из заявок не соответствует условиям приглашения;</w:t>
      </w:r>
    </w:p>
    <w:p w:rsidR="00096865"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0F5EC2" w:rsidRPr="00317BB8">
        <w:rPr>
          <w:rFonts w:ascii="GHEA Grapalat" w:hAnsi="GHEA Grapalat"/>
          <w:sz w:val="20"/>
          <w:szCs w:val="20"/>
        </w:rPr>
        <w:tab/>
      </w:r>
      <w:r w:rsidRPr="00317BB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317BB8">
        <w:rPr>
          <w:rFonts w:ascii="Courier New" w:hAnsi="Courier New" w:cs="Courier New"/>
          <w:sz w:val="20"/>
          <w:szCs w:val="20"/>
          <w:lang w:val="en-US"/>
        </w:rPr>
        <w:t> </w:t>
      </w:r>
      <w:r w:rsidRPr="00317BB8">
        <w:rPr>
          <w:rFonts w:ascii="GHEA Grapalat" w:hAnsi="GHEA Grapalat"/>
          <w:sz w:val="20"/>
          <w:szCs w:val="20"/>
        </w:rPr>
        <w:t>— Совета попечителей.</w:t>
      </w:r>
    </w:p>
    <w:p w:rsidR="00096865"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w:t>
      </w:r>
      <w:r w:rsidR="000F5EC2" w:rsidRPr="00317BB8">
        <w:rPr>
          <w:rFonts w:ascii="GHEA Grapalat" w:hAnsi="GHEA Grapalat"/>
          <w:sz w:val="20"/>
          <w:szCs w:val="20"/>
        </w:rPr>
        <w:tab/>
      </w:r>
      <w:r w:rsidRPr="00317BB8">
        <w:rPr>
          <w:rFonts w:ascii="GHEA Grapalat" w:hAnsi="GHEA Grapalat"/>
          <w:sz w:val="20"/>
          <w:szCs w:val="20"/>
        </w:rPr>
        <w:t>не подано ни одной заявки;</w:t>
      </w:r>
    </w:p>
    <w:p w:rsidR="00096865" w:rsidRPr="00317BB8" w:rsidRDefault="00096865"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4)</w:t>
      </w:r>
      <w:r w:rsidR="000F5EC2" w:rsidRPr="00317BB8">
        <w:rPr>
          <w:rFonts w:ascii="GHEA Grapalat" w:hAnsi="GHEA Grapalat"/>
          <w:sz w:val="20"/>
          <w:szCs w:val="20"/>
        </w:rPr>
        <w:tab/>
      </w:r>
      <w:r w:rsidRPr="00317BB8">
        <w:rPr>
          <w:rFonts w:ascii="GHEA Grapalat" w:hAnsi="GHEA Grapalat"/>
          <w:sz w:val="20"/>
          <w:szCs w:val="20"/>
        </w:rPr>
        <w:t>договор не заключается.</w:t>
      </w:r>
    </w:p>
    <w:p w:rsidR="00CA1C11" w:rsidRPr="00317BB8" w:rsidRDefault="00731D26"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10.2</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317BB8">
        <w:rPr>
          <w:rFonts w:ascii="GHEA Grapalat" w:hAnsi="GHEA Grapalat"/>
          <w:sz w:val="20"/>
          <w:szCs w:val="20"/>
        </w:rPr>
        <w:t>оцедуры закупки несостоявшейся.</w:t>
      </w:r>
    </w:p>
    <w:p w:rsidR="00096865" w:rsidRPr="00317BB8" w:rsidRDefault="008D5016" w:rsidP="004851A7">
      <w:pPr>
        <w:widowControl w:val="0"/>
        <w:spacing w:after="160"/>
        <w:jc w:val="center"/>
        <w:rPr>
          <w:rFonts w:ascii="GHEA Grapalat" w:hAnsi="GHEA Grapalat"/>
          <w:b/>
          <w:sz w:val="20"/>
          <w:szCs w:val="20"/>
        </w:rPr>
      </w:pPr>
      <w:r w:rsidRPr="00317BB8">
        <w:rPr>
          <w:rFonts w:ascii="GHEA Grapalat" w:hAnsi="GHEA Grapalat"/>
          <w:b/>
          <w:sz w:val="20"/>
          <w:szCs w:val="20"/>
        </w:rPr>
        <w:t>11. ПРАВО УЧАС</w:t>
      </w:r>
      <w:r w:rsidR="002D5BDA" w:rsidRPr="00317BB8">
        <w:rPr>
          <w:rFonts w:ascii="GHEA Grapalat" w:hAnsi="GHEA Grapalat"/>
          <w:b/>
          <w:sz w:val="20"/>
          <w:szCs w:val="20"/>
        </w:rPr>
        <w:t xml:space="preserve">ТНИКА И ПОРЯДОК ОБЖАЛОВАНИЯ ИМ </w:t>
      </w:r>
      <w:r w:rsidRPr="00317BB8">
        <w:rPr>
          <w:rFonts w:ascii="GHEA Grapalat" w:hAnsi="GHEA Grapalat"/>
          <w:b/>
          <w:sz w:val="20"/>
          <w:szCs w:val="20"/>
        </w:rPr>
        <w:t xml:space="preserve">ДЕЙСТВИЙ </w:t>
      </w:r>
      <w:r w:rsidR="002D5BDA" w:rsidRPr="00317BB8">
        <w:rPr>
          <w:rFonts w:ascii="GHEA Grapalat" w:hAnsi="GHEA Grapalat"/>
          <w:b/>
          <w:sz w:val="20"/>
          <w:szCs w:val="20"/>
        </w:rPr>
        <w:br/>
      </w:r>
      <w:r w:rsidRPr="00317BB8">
        <w:rPr>
          <w:rFonts w:ascii="GHEA Grapalat" w:hAnsi="GHEA Grapalat"/>
          <w:b/>
          <w:sz w:val="20"/>
          <w:szCs w:val="20"/>
        </w:rPr>
        <w:t xml:space="preserve">И (ИЛИ) ПРИНЯТЫХ РЕШЕНИЙ, </w:t>
      </w:r>
      <w:r w:rsidR="002D5BDA" w:rsidRPr="00317BB8">
        <w:rPr>
          <w:rFonts w:ascii="GHEA Grapalat" w:hAnsi="GHEA Grapalat"/>
          <w:b/>
          <w:sz w:val="20"/>
          <w:szCs w:val="20"/>
        </w:rPr>
        <w:br/>
      </w:r>
      <w:r w:rsidRPr="00317BB8">
        <w:rPr>
          <w:rFonts w:ascii="GHEA Grapalat" w:hAnsi="GHEA Grapalat"/>
          <w:b/>
          <w:sz w:val="20"/>
          <w:szCs w:val="20"/>
        </w:rPr>
        <w:t>СВЯЗАННЫХ С ПРОЦЕССОМ ЗАКУПКИ</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11.1</w:t>
      </w:r>
      <w:r w:rsidR="008818E3"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9A3BB9" w:rsidRPr="00317BB8">
        <w:rPr>
          <w:rFonts w:ascii="GHEA Grapalat" w:hAnsi="GHEA Grapalat"/>
          <w:sz w:val="20"/>
          <w:szCs w:val="20"/>
        </w:rPr>
        <w:t>связанные с закупками жалобы</w:t>
      </w:r>
      <w:r w:rsidRPr="00317BB8">
        <w:rPr>
          <w:rFonts w:ascii="GHEA Grapalat" w:hAnsi="GHEA Grapalat"/>
          <w:sz w:val="20"/>
          <w:szCs w:val="20"/>
        </w:rPr>
        <w:t>.</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11.2</w:t>
      </w:r>
      <w:r w:rsidR="008818E3"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11.3</w:t>
      </w:r>
      <w:r w:rsidR="008818E3"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Каждое лицо согласно Закону имеет право:</w:t>
      </w:r>
    </w:p>
    <w:p w:rsidR="00D70894" w:rsidRPr="00317BB8" w:rsidRDefault="00133017"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w:t>
      </w:r>
      <w:r w:rsidR="002D5BDA" w:rsidRPr="00317BB8">
        <w:rPr>
          <w:rFonts w:ascii="GHEA Grapalat" w:hAnsi="GHEA Grapalat"/>
          <w:sz w:val="20"/>
          <w:szCs w:val="20"/>
        </w:rPr>
        <w:tab/>
      </w:r>
      <w:r w:rsidRPr="00317BB8">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B67005" w:rsidRPr="00317BB8">
        <w:rPr>
          <w:rFonts w:ascii="GHEA Grapalat" w:hAnsi="GHEA Grapalat"/>
          <w:sz w:val="20"/>
          <w:szCs w:val="20"/>
        </w:rPr>
        <w:t>связанные с закупками жалобы</w:t>
      </w:r>
      <w:r w:rsidR="001925AF" w:rsidRPr="00317BB8">
        <w:rPr>
          <w:rFonts w:ascii="GHEA Grapalat" w:hAnsi="GHEA Grapalat"/>
          <w:sz w:val="20"/>
          <w:szCs w:val="20"/>
        </w:rPr>
        <w:t>.</w:t>
      </w:r>
      <w:r w:rsidR="006C503D" w:rsidRPr="00317BB8">
        <w:rPr>
          <w:rFonts w:ascii="Sylfaen" w:hAnsi="Sylfaen"/>
          <w:sz w:val="20"/>
          <w:szCs w:val="20"/>
          <w:lang w:val="hy-AM"/>
        </w:rPr>
        <w:t xml:space="preserve"> </w:t>
      </w:r>
      <w:r w:rsidR="006C503D" w:rsidRPr="00317BB8">
        <w:rPr>
          <w:rFonts w:ascii="GHEA Grapalat" w:hAnsi="GHEA Grapalat"/>
          <w:sz w:val="20"/>
          <w:szCs w:val="20"/>
        </w:rPr>
        <w:t>Порядок деятельности лица, рассматривающего связанные с закупками</w:t>
      </w:r>
      <w:r w:rsidR="00605B72" w:rsidRPr="00317BB8">
        <w:rPr>
          <w:rFonts w:ascii="GHEA Grapalat" w:hAnsi="GHEA Grapalat"/>
          <w:sz w:val="20"/>
          <w:szCs w:val="20"/>
        </w:rPr>
        <w:t xml:space="preserve"> жалобы,</w:t>
      </w:r>
      <w:r w:rsidR="006C503D" w:rsidRPr="00317BB8">
        <w:rPr>
          <w:rFonts w:ascii="GHEA Grapalat" w:hAnsi="GHEA Grapalat"/>
          <w:sz w:val="20"/>
          <w:szCs w:val="20"/>
        </w:rPr>
        <w:t>, утвержден приказом министра финансов РА N 600-Н от 6 декабря 2018 года.</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2D5BDA" w:rsidRPr="00317BB8">
        <w:rPr>
          <w:rFonts w:ascii="GHEA Grapalat" w:hAnsi="GHEA Grapalat"/>
          <w:sz w:val="20"/>
          <w:szCs w:val="20"/>
        </w:rPr>
        <w:tab/>
      </w:r>
      <w:r w:rsidRPr="00317BB8">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11.4</w:t>
      </w:r>
      <w:r w:rsidR="002D5BDA"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Если подавшее жалобу лицо обжалует:</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w:t>
      </w:r>
      <w:r w:rsidR="002D5BDA" w:rsidRPr="00317BB8">
        <w:rPr>
          <w:rFonts w:ascii="GHEA Grapalat" w:hAnsi="GHEA Grapalat"/>
          <w:sz w:val="20"/>
          <w:szCs w:val="20"/>
        </w:rPr>
        <w:tab/>
      </w:r>
      <w:r w:rsidRPr="00317BB8">
        <w:rPr>
          <w:rFonts w:ascii="GHEA Grapalat" w:hAnsi="GHEA Grapalat"/>
          <w:sz w:val="20"/>
          <w:szCs w:val="20"/>
        </w:rPr>
        <w:t>решение о заключении договора, то жалоба подается в период ожидания, предусмотренный пунктом 7.</w:t>
      </w:r>
      <w:r w:rsidR="00647198" w:rsidRPr="00317BB8">
        <w:rPr>
          <w:rFonts w:ascii="GHEA Grapalat" w:hAnsi="GHEA Grapalat"/>
          <w:sz w:val="20"/>
          <w:szCs w:val="20"/>
        </w:rPr>
        <w:t>2</w:t>
      </w:r>
      <w:r w:rsidR="000F33A6" w:rsidRPr="00317BB8">
        <w:rPr>
          <w:rFonts w:ascii="GHEA Grapalat" w:hAnsi="GHEA Grapalat"/>
          <w:sz w:val="20"/>
          <w:szCs w:val="20"/>
        </w:rPr>
        <w:t>8</w:t>
      </w:r>
      <w:r w:rsidRPr="00317BB8">
        <w:rPr>
          <w:rFonts w:ascii="GHEA Grapalat" w:hAnsi="GHEA Grapalat"/>
          <w:sz w:val="20"/>
          <w:szCs w:val="20"/>
        </w:rPr>
        <w:t xml:space="preserve"> части 1 настоящего Приглашения;</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2D5BDA" w:rsidRPr="00317BB8">
        <w:rPr>
          <w:rFonts w:ascii="GHEA Grapalat" w:hAnsi="GHEA Grapalat"/>
          <w:sz w:val="20"/>
          <w:szCs w:val="20"/>
        </w:rPr>
        <w:tab/>
      </w:r>
      <w:r w:rsidRPr="00317BB8">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2D5BDA" w:rsidRPr="00317BB8">
        <w:rPr>
          <w:rFonts w:ascii="GHEA Grapalat" w:hAnsi="GHEA Grapalat"/>
          <w:sz w:val="20"/>
          <w:szCs w:val="20"/>
        </w:rPr>
        <w:t>ательного срока подачи заявок.</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11.5</w:t>
      </w:r>
      <w:r w:rsidR="008818E3"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w:t>
      </w:r>
      <w:r w:rsidR="002D5BDA" w:rsidRPr="00317BB8">
        <w:rPr>
          <w:rFonts w:ascii="GHEA Grapalat" w:hAnsi="GHEA Grapalat"/>
          <w:sz w:val="20"/>
          <w:szCs w:val="20"/>
        </w:rPr>
        <w:tab/>
      </w:r>
      <w:r w:rsidRPr="00317BB8">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lastRenderedPageBreak/>
        <w:t>2)</w:t>
      </w:r>
      <w:r w:rsidR="002D5BDA" w:rsidRPr="00317BB8">
        <w:rPr>
          <w:rFonts w:ascii="GHEA Grapalat" w:hAnsi="GHEA Grapalat"/>
          <w:sz w:val="20"/>
          <w:szCs w:val="20"/>
        </w:rPr>
        <w:tab/>
      </w:r>
      <w:r w:rsidRPr="00317BB8">
        <w:rPr>
          <w:rFonts w:ascii="GHEA Grapalat" w:hAnsi="GHEA Grapalat"/>
          <w:sz w:val="20"/>
          <w:szCs w:val="20"/>
        </w:rPr>
        <w:t>наименования и адреса заказчика;</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w:t>
      </w:r>
      <w:r w:rsidR="002D5BDA" w:rsidRPr="00317BB8">
        <w:rPr>
          <w:rFonts w:ascii="GHEA Grapalat" w:hAnsi="GHEA Grapalat"/>
          <w:sz w:val="20"/>
          <w:szCs w:val="20"/>
        </w:rPr>
        <w:tab/>
      </w:r>
      <w:r w:rsidRPr="00317BB8">
        <w:rPr>
          <w:rFonts w:ascii="GHEA Grapalat" w:hAnsi="GHEA Grapalat"/>
          <w:sz w:val="20"/>
          <w:szCs w:val="20"/>
        </w:rPr>
        <w:t>кода и предмета обжалуемой процедуры закупки;</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4)</w:t>
      </w:r>
      <w:r w:rsidR="002D5BDA" w:rsidRPr="00317BB8">
        <w:rPr>
          <w:rFonts w:ascii="GHEA Grapalat" w:hAnsi="GHEA Grapalat"/>
          <w:sz w:val="20"/>
          <w:szCs w:val="20"/>
        </w:rPr>
        <w:tab/>
      </w:r>
      <w:r w:rsidRPr="00317BB8">
        <w:rPr>
          <w:rFonts w:ascii="GHEA Grapalat" w:hAnsi="GHEA Grapalat"/>
          <w:sz w:val="20"/>
          <w:szCs w:val="20"/>
        </w:rPr>
        <w:t>предмета спора и требования подавшего жалобу лица;</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5)</w:t>
      </w:r>
      <w:r w:rsidR="002D5BDA" w:rsidRPr="00317BB8">
        <w:rPr>
          <w:rFonts w:ascii="GHEA Grapalat" w:hAnsi="GHEA Grapalat"/>
          <w:sz w:val="20"/>
          <w:szCs w:val="20"/>
        </w:rPr>
        <w:tab/>
      </w:r>
      <w:r w:rsidRPr="00317BB8">
        <w:rPr>
          <w:rFonts w:ascii="GHEA Grapalat" w:hAnsi="GHEA Grapalat"/>
          <w:sz w:val="20"/>
          <w:szCs w:val="20"/>
        </w:rPr>
        <w:t>фактических и правовых оснований жалобы, доказательств по ней;</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6)</w:t>
      </w:r>
      <w:r w:rsidR="002D5BDA" w:rsidRPr="00317BB8">
        <w:rPr>
          <w:rFonts w:ascii="GHEA Grapalat" w:hAnsi="GHEA Grapalat"/>
          <w:sz w:val="20"/>
          <w:szCs w:val="20"/>
        </w:rPr>
        <w:tab/>
      </w:r>
      <w:r w:rsidRPr="00317BB8">
        <w:rPr>
          <w:rFonts w:ascii="GHEA Grapalat" w:hAnsi="GHEA Grapalat"/>
          <w:sz w:val="20"/>
          <w:szCs w:val="20"/>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317BB8">
        <w:rPr>
          <w:rFonts w:ascii="GHEA Grapalat" w:hAnsi="GHEA Grapalat"/>
          <w:sz w:val="20"/>
          <w:szCs w:val="20"/>
        </w:rPr>
        <w:t>значейский счет "900008000482".</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7)</w:t>
      </w:r>
      <w:r w:rsidR="002D5BDA" w:rsidRPr="00317BB8">
        <w:rPr>
          <w:rFonts w:ascii="GHEA Grapalat" w:hAnsi="GHEA Grapalat"/>
          <w:sz w:val="20"/>
          <w:szCs w:val="20"/>
        </w:rPr>
        <w:tab/>
      </w:r>
      <w:r w:rsidRPr="00317BB8">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133017" w:rsidRPr="00317BB8" w:rsidRDefault="00133017"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8)</w:t>
      </w:r>
      <w:r w:rsidR="002D5BDA" w:rsidRPr="00317BB8">
        <w:rPr>
          <w:rFonts w:ascii="GHEA Grapalat" w:hAnsi="GHEA Grapalat"/>
          <w:sz w:val="20"/>
          <w:szCs w:val="20"/>
        </w:rPr>
        <w:tab/>
      </w:r>
      <w:r w:rsidRPr="00317BB8">
        <w:rPr>
          <w:rFonts w:ascii="GHEA Grapalat" w:hAnsi="GHEA Grapalat"/>
          <w:sz w:val="20"/>
          <w:szCs w:val="20"/>
        </w:rPr>
        <w:t>иных необходимых сведений.</w:t>
      </w:r>
    </w:p>
    <w:p w:rsidR="007F5493" w:rsidRPr="00317BB8" w:rsidRDefault="007F5493"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11.6 Жалоба лицу, рассматривающему связанные с закупками</w:t>
      </w:r>
      <w:r w:rsidR="00C27840" w:rsidRPr="00317BB8">
        <w:rPr>
          <w:rFonts w:ascii="GHEA Grapalat" w:hAnsi="GHEA Grapalat"/>
          <w:sz w:val="20"/>
          <w:szCs w:val="20"/>
        </w:rPr>
        <w:t xml:space="preserve"> жалобы</w:t>
      </w:r>
      <w:r w:rsidRPr="00317BB8">
        <w:rPr>
          <w:rFonts w:ascii="GHEA Grapalat" w:hAnsi="GHEA Grapalat"/>
          <w:sz w:val="20"/>
          <w:szCs w:val="20"/>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317BB8">
        <w:rPr>
          <w:rFonts w:ascii="GHEA Grapalat" w:hAnsi="GHEA Grapalat"/>
          <w:sz w:val="20"/>
          <w:szCs w:val="20"/>
        </w:rPr>
        <w:t xml:space="preserve">на электронную почту по адресу </w:t>
      </w:r>
      <w:hyperlink r:id="rId13" w:history="1">
        <w:r w:rsidRPr="00317BB8">
          <w:rPr>
            <w:rFonts w:ascii="GHEA Grapalat" w:hAnsi="GHEA Grapalat"/>
            <w:sz w:val="20"/>
            <w:szCs w:val="20"/>
          </w:rPr>
          <w:t>secretariat@minfin.am</w:t>
        </w:r>
      </w:hyperlink>
      <w:r w:rsidRPr="00317BB8">
        <w:rPr>
          <w:rFonts w:ascii="GHEA Grapalat" w:hAnsi="GHEA Grapalat"/>
          <w:sz w:val="20"/>
          <w:szCs w:val="20"/>
        </w:rPr>
        <w:t xml:space="preserve">. </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w:t>
      </w:r>
      <w:r w:rsidR="00F430A4" w:rsidRPr="00317BB8">
        <w:rPr>
          <w:rFonts w:ascii="GHEA Grapalat" w:hAnsi="GHEA Grapalat"/>
          <w:sz w:val="20"/>
          <w:szCs w:val="20"/>
        </w:rPr>
        <w:t>7</w:t>
      </w:r>
      <w:r w:rsidR="008818E3"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317BB8" w:rsidRDefault="00133017"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11.</w:t>
      </w:r>
      <w:r w:rsidR="00F430A4" w:rsidRPr="00317BB8">
        <w:rPr>
          <w:rFonts w:ascii="GHEA Grapalat" w:hAnsi="GHEA Grapalat"/>
          <w:sz w:val="20"/>
          <w:szCs w:val="20"/>
        </w:rPr>
        <w:t>8</w:t>
      </w:r>
      <w:r w:rsidR="008818E3" w:rsidRPr="00317BB8">
        <w:rPr>
          <w:rFonts w:ascii="GHEA Grapalat" w:hAnsi="GHEA Grapalat"/>
          <w:sz w:val="20"/>
          <w:szCs w:val="20"/>
        </w:rPr>
        <w:t>.</w:t>
      </w:r>
      <w:r w:rsidR="002D5BDA" w:rsidRPr="00317BB8">
        <w:rPr>
          <w:rFonts w:ascii="GHEA Grapalat" w:hAnsi="GHEA Grapalat"/>
          <w:sz w:val="20"/>
          <w:szCs w:val="20"/>
        </w:rPr>
        <w:tab/>
      </w:r>
      <w:r w:rsidR="00891ED9" w:rsidRPr="00317BB8">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317BB8">
        <w:rPr>
          <w:rFonts w:ascii="GHEA Grapalat" w:hAnsi="GHEA Grapalat"/>
          <w:sz w:val="20"/>
          <w:szCs w:val="20"/>
        </w:rPr>
        <w:t>анные</w:t>
      </w:r>
      <w:r w:rsidR="00891ED9" w:rsidRPr="00317BB8">
        <w:rPr>
          <w:rFonts w:ascii="GHEA Grapalat" w:hAnsi="GHEA Grapalat"/>
          <w:sz w:val="20"/>
          <w:szCs w:val="20"/>
        </w:rPr>
        <w:t xml:space="preserve"> с закупками</w:t>
      </w:r>
      <w:r w:rsidR="003B7320" w:rsidRPr="00317BB8">
        <w:rPr>
          <w:rFonts w:ascii="GHEA Grapalat" w:hAnsi="GHEA Grapalat"/>
          <w:sz w:val="20"/>
          <w:szCs w:val="20"/>
        </w:rPr>
        <w:t xml:space="preserve"> жалобы</w:t>
      </w:r>
      <w:r w:rsidR="00891ED9" w:rsidRPr="00317BB8">
        <w:rPr>
          <w:rFonts w:ascii="GHEA Grapalat" w:hAnsi="GHEA Grapalat"/>
          <w:sz w:val="20"/>
          <w:szCs w:val="20"/>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317BB8">
        <w:rPr>
          <w:rFonts w:ascii="GHEA Grapalat" w:hAnsi="GHEA Grapalat"/>
          <w:sz w:val="20"/>
          <w:szCs w:val="20"/>
        </w:rPr>
        <w:t>недостатков</w:t>
      </w:r>
      <w:r w:rsidR="00891ED9" w:rsidRPr="00317BB8">
        <w:rPr>
          <w:rFonts w:ascii="GHEA Grapalat" w:hAnsi="GHEA Grapalat"/>
          <w:sz w:val="20"/>
          <w:szCs w:val="20"/>
        </w:rPr>
        <w:t>.</w:t>
      </w:r>
      <w:r w:rsidR="00E14650" w:rsidRPr="00317BB8">
        <w:rPr>
          <w:rFonts w:ascii="GHEA Grapalat" w:hAnsi="GHEA Grapalat"/>
          <w:sz w:val="20"/>
          <w:szCs w:val="20"/>
        </w:rPr>
        <w:t xml:space="preserve"> </w:t>
      </w:r>
      <w:r w:rsidR="00891ED9" w:rsidRPr="00317BB8">
        <w:rPr>
          <w:rFonts w:ascii="GHEA Grapalat" w:hAnsi="GHEA Grapalat" w:hint="eastAsia"/>
          <w:sz w:val="20"/>
          <w:szCs w:val="20"/>
        </w:rPr>
        <w:t>В</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день</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отправки</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письма</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лицо</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рассматривающее</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связанные</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с</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закупками</w:t>
      </w:r>
      <w:r w:rsidR="003B7320" w:rsidRPr="00317BB8">
        <w:rPr>
          <w:rFonts w:ascii="GHEA Grapalat" w:hAnsi="GHEA Grapalat"/>
          <w:sz w:val="20"/>
          <w:szCs w:val="20"/>
        </w:rPr>
        <w:t xml:space="preserve"> жалобы</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отправляет</w:t>
      </w:r>
      <w:r w:rsidR="00891ED9" w:rsidRPr="00317BB8">
        <w:rPr>
          <w:rFonts w:ascii="GHEA Grapalat" w:hAnsi="GHEA Grapalat"/>
          <w:sz w:val="20"/>
          <w:szCs w:val="20"/>
        </w:rPr>
        <w:t xml:space="preserve"> </w:t>
      </w:r>
      <w:r w:rsidR="00E14650" w:rsidRPr="00317BB8">
        <w:rPr>
          <w:rFonts w:ascii="GHEA Grapalat" w:hAnsi="GHEA Grapalat"/>
          <w:sz w:val="20"/>
          <w:szCs w:val="20"/>
        </w:rPr>
        <w:t>воспроизведенный</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отсканированн</w:t>
      </w:r>
      <w:r w:rsidR="00E14650" w:rsidRPr="00317BB8">
        <w:rPr>
          <w:rFonts w:ascii="GHEA Grapalat" w:hAnsi="GHEA Grapalat"/>
          <w:sz w:val="20"/>
          <w:szCs w:val="20"/>
        </w:rPr>
        <w:t>ый</w:t>
      </w:r>
      <w:r w:rsidR="00891ED9" w:rsidRPr="00317BB8">
        <w:rPr>
          <w:rFonts w:ascii="GHEA Grapalat" w:hAnsi="GHEA Grapalat"/>
          <w:sz w:val="20"/>
          <w:szCs w:val="20"/>
        </w:rPr>
        <w:t xml:space="preserve">) </w:t>
      </w:r>
      <w:r w:rsidR="00E14650" w:rsidRPr="00317BB8">
        <w:rPr>
          <w:rFonts w:ascii="GHEA Grapalat" w:hAnsi="GHEA Grapalat"/>
          <w:sz w:val="20"/>
          <w:szCs w:val="20"/>
        </w:rPr>
        <w:t>вариант</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с</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его</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оригинала</w:t>
      </w:r>
      <w:r w:rsidR="00891ED9" w:rsidRPr="00317BB8">
        <w:rPr>
          <w:rFonts w:ascii="GHEA Grapalat" w:hAnsi="GHEA Grapalat"/>
          <w:sz w:val="20"/>
          <w:szCs w:val="20"/>
        </w:rPr>
        <w:t xml:space="preserve"> </w:t>
      </w:r>
      <w:r w:rsidR="00E14650" w:rsidRPr="00317BB8">
        <w:rPr>
          <w:rFonts w:ascii="GHEA Grapalat" w:hAnsi="GHEA Grapalat"/>
          <w:sz w:val="20"/>
          <w:szCs w:val="20"/>
        </w:rPr>
        <w:t>также</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на</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адрес</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электронной</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почты</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указанн</w:t>
      </w:r>
      <w:r w:rsidR="00E14650" w:rsidRPr="00317BB8">
        <w:rPr>
          <w:rFonts w:ascii="GHEA Grapalat" w:hAnsi="GHEA Grapalat"/>
          <w:sz w:val="20"/>
          <w:szCs w:val="20"/>
        </w:rPr>
        <w:t>օ</w:t>
      </w:r>
      <w:r w:rsidR="00891ED9" w:rsidRPr="00317BB8">
        <w:rPr>
          <w:rFonts w:ascii="GHEA Grapalat" w:hAnsi="GHEA Grapalat" w:hint="eastAsia"/>
          <w:sz w:val="20"/>
          <w:szCs w:val="20"/>
        </w:rPr>
        <w:t>й</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в</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жалобе</w:t>
      </w:r>
      <w:r w:rsidR="00E07AFE" w:rsidRPr="00317BB8">
        <w:rPr>
          <w:rFonts w:ascii="GHEA Grapalat" w:hAnsi="GHEA Grapalat"/>
          <w:sz w:val="20"/>
          <w:szCs w:val="20"/>
        </w:rPr>
        <w:t>.</w:t>
      </w:r>
      <w:r w:rsidRPr="00317BB8">
        <w:rPr>
          <w:rFonts w:ascii="GHEA Grapalat" w:hAnsi="GHEA Grapalat"/>
          <w:sz w:val="20"/>
          <w:szCs w:val="20"/>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317BB8">
        <w:rPr>
          <w:rFonts w:ascii="GHEA Grapalat" w:hAnsi="GHEA Grapalat"/>
          <w:sz w:val="20"/>
          <w:szCs w:val="20"/>
        </w:rPr>
        <w:t>анные</w:t>
      </w:r>
      <w:r w:rsidRPr="00317BB8">
        <w:rPr>
          <w:rFonts w:ascii="GHEA Grapalat" w:hAnsi="GHEA Grapalat"/>
          <w:sz w:val="20"/>
          <w:szCs w:val="20"/>
        </w:rPr>
        <w:t xml:space="preserve"> с закупками, считается представленной в установленный срок.</w:t>
      </w:r>
    </w:p>
    <w:p w:rsidR="00F83E0D" w:rsidRPr="00317BB8" w:rsidRDefault="008B3A13"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11.9</w:t>
      </w:r>
      <w:r w:rsidR="00F83E0D" w:rsidRPr="00317BB8">
        <w:rPr>
          <w:rFonts w:ascii="GHEA Grapalat" w:hAnsi="GHEA Grapalat"/>
          <w:sz w:val="20"/>
          <w:szCs w:val="20"/>
        </w:rPr>
        <w:t xml:space="preserve"> В течение одного рабочего дня со дня принятия жалобы к производству, лицо, рассматривающее </w:t>
      </w:r>
      <w:r w:rsidR="00486723" w:rsidRPr="00317BB8">
        <w:rPr>
          <w:rFonts w:ascii="GHEA Grapalat" w:hAnsi="GHEA Grapalat"/>
          <w:sz w:val="20"/>
          <w:szCs w:val="20"/>
        </w:rPr>
        <w:t>связанные</w:t>
      </w:r>
      <w:r w:rsidR="00F83E0D" w:rsidRPr="00317BB8">
        <w:rPr>
          <w:rFonts w:ascii="GHEA Grapalat" w:hAnsi="GHEA Grapalat"/>
          <w:sz w:val="20"/>
          <w:szCs w:val="20"/>
        </w:rPr>
        <w:t xml:space="preserve"> с закупками</w:t>
      </w:r>
      <w:r w:rsidR="00486723" w:rsidRPr="00317BB8">
        <w:rPr>
          <w:rFonts w:ascii="GHEA Grapalat" w:hAnsi="GHEA Grapalat"/>
          <w:sz w:val="20"/>
          <w:szCs w:val="20"/>
        </w:rPr>
        <w:t xml:space="preserve"> жалобы</w:t>
      </w:r>
      <w:r w:rsidR="00F83E0D" w:rsidRPr="00317BB8">
        <w:rPr>
          <w:rFonts w:ascii="GHEA Grapalat" w:hAnsi="GHEA Grapalat"/>
          <w:sz w:val="20"/>
          <w:szCs w:val="20"/>
        </w:rPr>
        <w:t xml:space="preserve">, в бюллетене публикует жалобу </w:t>
      </w:r>
      <w:r w:rsidR="00B915B1" w:rsidRPr="00317BB8">
        <w:rPr>
          <w:rFonts w:ascii="GHEA Grapalat" w:hAnsi="GHEA Grapalat"/>
          <w:sz w:val="20"/>
          <w:szCs w:val="20"/>
        </w:rPr>
        <w:t>и</w:t>
      </w:r>
      <w:r w:rsidR="00F83E0D" w:rsidRPr="00317BB8">
        <w:rPr>
          <w:rFonts w:ascii="GHEA Grapalat" w:hAnsi="GHEA Grapalat"/>
          <w:sz w:val="20"/>
          <w:szCs w:val="20"/>
        </w:rPr>
        <w:t xml:space="preserve"> объявление о ней.</w:t>
      </w:r>
      <w:r w:rsidR="009F062D" w:rsidRPr="00317BB8">
        <w:rPr>
          <w:rFonts w:ascii="GHEA Grapalat" w:hAnsi="GHEA Grapalat"/>
          <w:sz w:val="20"/>
          <w:szCs w:val="20"/>
        </w:rPr>
        <w:t xml:space="preserve"> При этом, в объявлении отмечается интернет-ссылка на созываемые для рассмотрения жалобы заседания в режиме онлайн</w:t>
      </w:r>
      <w:r w:rsidR="00EC1EC3" w:rsidRPr="00317BB8">
        <w:rPr>
          <w:rFonts w:ascii="GHEA Grapalat" w:hAnsi="GHEA Grapalat"/>
          <w:sz w:val="20"/>
          <w:szCs w:val="20"/>
        </w:rPr>
        <w:t>.</w:t>
      </w:r>
      <w:r w:rsidR="00EC1EC3" w:rsidRPr="00317BB8">
        <w:rPr>
          <w:sz w:val="20"/>
          <w:szCs w:val="20"/>
        </w:rPr>
        <w:t xml:space="preserve"> </w:t>
      </w:r>
      <w:r w:rsidR="00EC1EC3" w:rsidRPr="00317BB8">
        <w:rPr>
          <w:rFonts w:ascii="GHEA Grapalat" w:hAnsi="GHEA Grapalat"/>
          <w:sz w:val="20"/>
          <w:szCs w:val="20"/>
        </w:rPr>
        <w:t>Жалоба считается принятым к производству по истечении срока, предусмотренного пунктом 11.</w:t>
      </w:r>
      <w:r w:rsidR="00B70E85" w:rsidRPr="00317BB8">
        <w:rPr>
          <w:rFonts w:ascii="GHEA Grapalat" w:hAnsi="GHEA Grapalat"/>
          <w:sz w:val="20"/>
          <w:szCs w:val="20"/>
          <w:lang w:val="hy-AM"/>
        </w:rPr>
        <w:t>8</w:t>
      </w:r>
      <w:r w:rsidR="00EC1EC3" w:rsidRPr="00317BB8">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317BB8">
        <w:rPr>
          <w:rFonts w:ascii="GHEA Grapalat" w:hAnsi="GHEA Grapalat"/>
          <w:sz w:val="20"/>
          <w:szCs w:val="20"/>
        </w:rPr>
        <w:t>связанные с закупками жалобы</w:t>
      </w:r>
      <w:r w:rsidR="00EC1EC3" w:rsidRPr="00317BB8">
        <w:rPr>
          <w:rFonts w:ascii="GHEA Grapalat" w:hAnsi="GHEA Grapalat"/>
          <w:sz w:val="20"/>
          <w:szCs w:val="20"/>
        </w:rPr>
        <w:t>.</w:t>
      </w:r>
    </w:p>
    <w:p w:rsidR="00F83E0D" w:rsidRPr="00317BB8" w:rsidRDefault="002D307D"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cs="Sylfaen"/>
          <w:sz w:val="20"/>
          <w:szCs w:val="20"/>
        </w:rPr>
        <w:t>11.10</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В</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течение</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двух</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рабочих</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дней</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со</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дня</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принятия</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жалобы</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к</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производству</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лицо</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рассматривающее</w:t>
      </w:r>
      <w:r w:rsidR="007C79AE" w:rsidRPr="00317BB8">
        <w:rPr>
          <w:rFonts w:ascii="GHEA Grapalat" w:hAnsi="GHEA Grapalat" w:cs="Sylfaen"/>
          <w:sz w:val="20"/>
          <w:szCs w:val="20"/>
        </w:rPr>
        <w:t xml:space="preserve"> </w:t>
      </w:r>
      <w:r w:rsidR="002862C9" w:rsidRPr="00317BB8">
        <w:rPr>
          <w:rFonts w:ascii="GHEA Grapalat" w:hAnsi="GHEA Grapalat" w:cs="Sylfaen"/>
          <w:sz w:val="20"/>
          <w:szCs w:val="20"/>
        </w:rPr>
        <w:t xml:space="preserve">связанные с закупками </w:t>
      </w:r>
      <w:r w:rsidR="007C79AE" w:rsidRPr="00317BB8">
        <w:rPr>
          <w:rFonts w:ascii="GHEA Grapalat" w:hAnsi="GHEA Grapalat" w:cs="Sylfaen" w:hint="eastAsia"/>
          <w:sz w:val="20"/>
          <w:szCs w:val="20"/>
        </w:rPr>
        <w:t>жалобы</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обращается</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с</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письмом</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к</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заказчику</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с</w:t>
      </w:r>
      <w:r w:rsidR="007C79AE"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требованием</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представить</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в</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письменном</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виде</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позицию</w:t>
      </w:r>
      <w:r w:rsidR="006B01D6" w:rsidRPr="00317BB8">
        <w:rPr>
          <w:rFonts w:ascii="GHEA Grapalat" w:hAnsi="GHEA Grapalat" w:cs="Sylfaen"/>
          <w:sz w:val="20"/>
          <w:szCs w:val="20"/>
        </w:rPr>
        <w:t xml:space="preserve"> </w:t>
      </w:r>
      <w:r w:rsidR="002862C9" w:rsidRPr="00317BB8">
        <w:rPr>
          <w:rFonts w:ascii="GHEA Grapalat" w:hAnsi="GHEA Grapalat" w:cs="Sylfaen"/>
          <w:sz w:val="20"/>
          <w:szCs w:val="20"/>
        </w:rPr>
        <w:t>по</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жалоб</w:t>
      </w:r>
      <w:r w:rsidR="002862C9" w:rsidRPr="00317BB8">
        <w:rPr>
          <w:rFonts w:ascii="GHEA Grapalat" w:hAnsi="GHEA Grapalat" w:cs="Sylfaen"/>
          <w:sz w:val="20"/>
          <w:szCs w:val="20"/>
        </w:rPr>
        <w:t>е</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а</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также</w:t>
      </w:r>
      <w:r w:rsidR="007C79AE"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с</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требованием</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представить</w:t>
      </w:r>
      <w:r w:rsidR="006B01D6" w:rsidRPr="00317BB8">
        <w:rPr>
          <w:rFonts w:ascii="GHEA Grapalat" w:hAnsi="GHEA Grapalat" w:cs="Sylfaen"/>
          <w:sz w:val="20"/>
          <w:szCs w:val="20"/>
        </w:rPr>
        <w:t xml:space="preserve"> </w:t>
      </w:r>
      <w:r w:rsidR="00B76846" w:rsidRPr="00317BB8">
        <w:rPr>
          <w:rFonts w:ascii="GHEA Grapalat" w:hAnsi="GHEA Grapalat" w:cs="Sylfaen" w:hint="eastAsia"/>
          <w:sz w:val="20"/>
          <w:szCs w:val="20"/>
        </w:rPr>
        <w:t>указанные</w:t>
      </w:r>
      <w:r w:rsidR="00B76846" w:rsidRPr="00317BB8">
        <w:rPr>
          <w:rFonts w:ascii="GHEA Grapalat" w:hAnsi="GHEA Grapalat" w:cs="Sylfaen"/>
          <w:sz w:val="20"/>
          <w:szCs w:val="20"/>
        </w:rPr>
        <w:t xml:space="preserve"> </w:t>
      </w:r>
      <w:r w:rsidR="00B76846" w:rsidRPr="00317BB8">
        <w:rPr>
          <w:rFonts w:ascii="GHEA Grapalat" w:hAnsi="GHEA Grapalat" w:cs="Sylfaen" w:hint="eastAsia"/>
          <w:sz w:val="20"/>
          <w:szCs w:val="20"/>
        </w:rPr>
        <w:t>в</w:t>
      </w:r>
      <w:r w:rsidR="00B76846" w:rsidRPr="00317BB8">
        <w:rPr>
          <w:rFonts w:ascii="GHEA Grapalat" w:hAnsi="GHEA Grapalat" w:cs="Sylfaen"/>
          <w:sz w:val="20"/>
          <w:szCs w:val="20"/>
        </w:rPr>
        <w:t xml:space="preserve"> </w:t>
      </w:r>
      <w:r w:rsidR="00B76846" w:rsidRPr="00317BB8">
        <w:rPr>
          <w:rFonts w:ascii="GHEA Grapalat" w:hAnsi="GHEA Grapalat" w:cs="Sylfaen" w:hint="eastAsia"/>
          <w:sz w:val="20"/>
          <w:szCs w:val="20"/>
        </w:rPr>
        <w:t>письме</w:t>
      </w:r>
      <w:r w:rsidR="00B76846" w:rsidRPr="00317BB8">
        <w:rPr>
          <w:rFonts w:ascii="GHEA Grapalat" w:hAnsi="GHEA Grapalat" w:cs="Sylfaen"/>
          <w:sz w:val="20"/>
          <w:szCs w:val="20"/>
        </w:rPr>
        <w:t xml:space="preserve"> </w:t>
      </w:r>
      <w:r w:rsidR="00B76846" w:rsidRPr="00317BB8">
        <w:rPr>
          <w:rFonts w:ascii="GHEA Grapalat" w:hAnsi="GHEA Grapalat" w:cs="Sylfaen" w:hint="eastAsia"/>
          <w:sz w:val="20"/>
          <w:szCs w:val="20"/>
        </w:rPr>
        <w:t>и</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необходимые</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для</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рассмотрения</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жалобы</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и</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принятия</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решения</w:t>
      </w:r>
      <w:r w:rsidR="00B76846" w:rsidRPr="00317BB8">
        <w:rPr>
          <w:rFonts w:ascii="GHEA Grapalat" w:hAnsi="GHEA Grapalat" w:cs="Sylfaen"/>
          <w:sz w:val="20"/>
          <w:szCs w:val="20"/>
        </w:rPr>
        <w:t xml:space="preserve"> </w:t>
      </w:r>
      <w:r w:rsidR="00B76846" w:rsidRPr="00317BB8">
        <w:rPr>
          <w:rFonts w:ascii="GHEA Grapalat" w:hAnsi="GHEA Grapalat" w:cs="Sylfaen" w:hint="eastAsia"/>
          <w:sz w:val="20"/>
          <w:szCs w:val="20"/>
        </w:rPr>
        <w:t>документы</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прилагая</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копии</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жалобы</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и</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приложенных</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документов</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при</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наличии</w:t>
      </w:r>
      <w:r w:rsidR="00B76846" w:rsidRPr="00317BB8">
        <w:rPr>
          <w:rFonts w:ascii="GHEA Grapalat" w:hAnsi="GHEA Grapalat" w:cs="Sylfaen"/>
          <w:sz w:val="20"/>
          <w:szCs w:val="20"/>
        </w:rPr>
        <w:t>.</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Позиция</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заказчика</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по</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жалобе</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и</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запрошенные</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документы</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представляются</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лицу</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рассматривающему</w:t>
      </w:r>
      <w:r w:rsidR="007C79AE" w:rsidRPr="00317BB8">
        <w:rPr>
          <w:rFonts w:ascii="GHEA Grapalat" w:hAnsi="GHEA Grapalat" w:cs="Sylfaen"/>
          <w:sz w:val="20"/>
          <w:szCs w:val="20"/>
        </w:rPr>
        <w:t xml:space="preserve"> </w:t>
      </w:r>
      <w:r w:rsidR="008C3FE0" w:rsidRPr="00317BB8">
        <w:rPr>
          <w:rFonts w:ascii="GHEA Grapalat" w:hAnsi="GHEA Grapalat" w:cs="Sylfaen"/>
          <w:sz w:val="20"/>
          <w:szCs w:val="20"/>
        </w:rPr>
        <w:t xml:space="preserve">связанные с закупками </w:t>
      </w:r>
      <w:r w:rsidR="007C79AE" w:rsidRPr="00317BB8">
        <w:rPr>
          <w:rFonts w:ascii="GHEA Grapalat" w:hAnsi="GHEA Grapalat" w:cs="Sylfaen" w:hint="eastAsia"/>
          <w:sz w:val="20"/>
          <w:szCs w:val="20"/>
        </w:rPr>
        <w:t>жалобы</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в</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письменной</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форме</w:t>
      </w:r>
      <w:r w:rsidR="007C79AE" w:rsidRPr="00317BB8">
        <w:rPr>
          <w:rFonts w:ascii="GHEA Grapalat" w:hAnsi="GHEA Grapalat" w:cs="Sylfaen"/>
          <w:sz w:val="20"/>
          <w:szCs w:val="20"/>
        </w:rPr>
        <w:t xml:space="preserve"> </w:t>
      </w:r>
      <w:r w:rsidR="00FD5257" w:rsidRPr="00317BB8">
        <w:rPr>
          <w:rFonts w:ascii="GHEA Grapalat" w:hAnsi="GHEA Grapalat" w:cs="Sylfaen" w:hint="eastAsia"/>
          <w:sz w:val="20"/>
          <w:szCs w:val="20"/>
        </w:rPr>
        <w:t>или</w:t>
      </w:r>
      <w:r w:rsidR="00E10E53" w:rsidRPr="00317BB8">
        <w:rPr>
          <w:rFonts w:ascii="GHEA Grapalat" w:hAnsi="GHEA Grapalat" w:cs="Sylfaen"/>
          <w:sz w:val="20"/>
          <w:szCs w:val="20"/>
        </w:rPr>
        <w:t xml:space="preserve"> </w:t>
      </w:r>
      <w:r w:rsidR="008C3FE0" w:rsidRPr="00317BB8">
        <w:rPr>
          <w:rFonts w:ascii="GHEA Grapalat" w:hAnsi="GHEA Grapalat" w:cs="Sylfaen"/>
          <w:sz w:val="20"/>
          <w:szCs w:val="20"/>
        </w:rPr>
        <w:t>в</w:t>
      </w:r>
      <w:r w:rsidR="004429A1" w:rsidRPr="00317BB8">
        <w:rPr>
          <w:rFonts w:ascii="GHEA Grapalat" w:hAnsi="GHEA Grapalat" w:cs="Sylfaen"/>
          <w:sz w:val="20"/>
          <w:szCs w:val="20"/>
        </w:rPr>
        <w:t xml:space="preserve"> </w:t>
      </w:r>
      <w:r w:rsidR="004429A1" w:rsidRPr="00317BB8">
        <w:rPr>
          <w:rFonts w:ascii="GHEA Grapalat" w:hAnsi="GHEA Grapalat" w:cs="Sylfaen" w:hint="eastAsia"/>
          <w:sz w:val="20"/>
          <w:szCs w:val="20"/>
        </w:rPr>
        <w:t>воспроизведенн</w:t>
      </w:r>
      <w:r w:rsidR="00E07AFE" w:rsidRPr="00317BB8">
        <w:rPr>
          <w:rFonts w:ascii="GHEA Grapalat" w:hAnsi="GHEA Grapalat" w:cs="Sylfaen"/>
          <w:sz w:val="20"/>
          <w:szCs w:val="20"/>
        </w:rPr>
        <w:t>о</w:t>
      </w:r>
      <w:r w:rsidR="004B0CA1" w:rsidRPr="00317BB8">
        <w:rPr>
          <w:rFonts w:ascii="GHEA Grapalat" w:hAnsi="GHEA Grapalat" w:cs="Sylfaen" w:hint="eastAsia"/>
          <w:sz w:val="20"/>
          <w:szCs w:val="20"/>
        </w:rPr>
        <w:t>м</w:t>
      </w:r>
      <w:r w:rsidR="004429A1" w:rsidRPr="00317BB8">
        <w:rPr>
          <w:rFonts w:ascii="GHEA Grapalat" w:hAnsi="GHEA Grapalat" w:cs="Sylfaen"/>
          <w:sz w:val="20"/>
          <w:szCs w:val="20"/>
        </w:rPr>
        <w:t xml:space="preserve"> (</w:t>
      </w:r>
      <w:r w:rsidR="004429A1" w:rsidRPr="00317BB8">
        <w:rPr>
          <w:rFonts w:ascii="GHEA Grapalat" w:hAnsi="GHEA Grapalat" w:cs="Sylfaen" w:hint="eastAsia"/>
          <w:sz w:val="20"/>
          <w:szCs w:val="20"/>
        </w:rPr>
        <w:t>отсканированн</w:t>
      </w:r>
      <w:r w:rsidR="00E07AFE" w:rsidRPr="00317BB8">
        <w:rPr>
          <w:rFonts w:ascii="GHEA Grapalat" w:hAnsi="GHEA Grapalat" w:cs="Sylfaen"/>
          <w:sz w:val="20"/>
          <w:szCs w:val="20"/>
        </w:rPr>
        <w:t>о</w:t>
      </w:r>
      <w:r w:rsidR="004B0CA1" w:rsidRPr="00317BB8">
        <w:rPr>
          <w:rFonts w:ascii="GHEA Grapalat" w:hAnsi="GHEA Grapalat" w:cs="Sylfaen" w:hint="eastAsia"/>
          <w:sz w:val="20"/>
          <w:szCs w:val="20"/>
        </w:rPr>
        <w:t>м</w:t>
      </w:r>
      <w:r w:rsidR="007C79AE" w:rsidRPr="00317BB8">
        <w:rPr>
          <w:rFonts w:ascii="GHEA Grapalat" w:hAnsi="GHEA Grapalat" w:cs="Sylfaen"/>
          <w:sz w:val="20"/>
          <w:szCs w:val="20"/>
        </w:rPr>
        <w:t xml:space="preserve">) </w:t>
      </w:r>
      <w:r w:rsidR="004429A1" w:rsidRPr="00317BB8">
        <w:rPr>
          <w:rFonts w:ascii="GHEA Grapalat" w:hAnsi="GHEA Grapalat" w:cs="Sylfaen" w:hint="eastAsia"/>
          <w:sz w:val="20"/>
          <w:szCs w:val="20"/>
        </w:rPr>
        <w:t>с</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их</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оригинала</w:t>
      </w:r>
      <w:r w:rsidR="004429A1" w:rsidRPr="00317BB8">
        <w:rPr>
          <w:rFonts w:ascii="GHEA Grapalat" w:hAnsi="GHEA Grapalat" w:cs="Sylfaen"/>
          <w:sz w:val="20"/>
          <w:szCs w:val="20"/>
        </w:rPr>
        <w:t xml:space="preserve"> </w:t>
      </w:r>
      <w:r w:rsidR="00FD5257" w:rsidRPr="00317BB8">
        <w:rPr>
          <w:rFonts w:ascii="GHEA Grapalat" w:hAnsi="GHEA Grapalat" w:cs="Sylfaen" w:hint="eastAsia"/>
          <w:sz w:val="20"/>
          <w:szCs w:val="20"/>
        </w:rPr>
        <w:t>варианте</w:t>
      </w:r>
      <w:r w:rsidR="004429A1" w:rsidRPr="00317BB8">
        <w:rPr>
          <w:rFonts w:ascii="GHEA Grapalat" w:hAnsi="GHEA Grapalat" w:cs="Sylfaen"/>
          <w:sz w:val="20"/>
          <w:szCs w:val="20"/>
        </w:rPr>
        <w:t xml:space="preserve"> </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путем</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направления</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на</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электронную</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почту</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указанную</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в</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пункте</w:t>
      </w:r>
      <w:r w:rsidR="007C79AE" w:rsidRPr="00317BB8">
        <w:rPr>
          <w:rFonts w:ascii="GHEA Grapalat" w:hAnsi="GHEA Grapalat" w:cs="Sylfaen"/>
          <w:sz w:val="20"/>
          <w:szCs w:val="20"/>
        </w:rPr>
        <w:t xml:space="preserve"> 11.5 </w:t>
      </w:r>
      <w:r w:rsidR="007C79AE" w:rsidRPr="00317BB8">
        <w:rPr>
          <w:rFonts w:ascii="GHEA Grapalat" w:hAnsi="GHEA Grapalat" w:cs="Sylfaen" w:hint="eastAsia"/>
          <w:sz w:val="20"/>
          <w:szCs w:val="20"/>
        </w:rPr>
        <w:t>части</w:t>
      </w:r>
      <w:r w:rsidR="007C79AE" w:rsidRPr="00317BB8">
        <w:rPr>
          <w:rFonts w:ascii="GHEA Grapalat" w:hAnsi="GHEA Grapalat" w:cs="Sylfaen"/>
          <w:sz w:val="20"/>
          <w:szCs w:val="20"/>
        </w:rPr>
        <w:t xml:space="preserve"> 1 </w:t>
      </w:r>
      <w:r w:rsidR="007C79AE" w:rsidRPr="00317BB8">
        <w:rPr>
          <w:rFonts w:ascii="GHEA Grapalat" w:hAnsi="GHEA Grapalat" w:cs="Sylfaen" w:hint="eastAsia"/>
          <w:sz w:val="20"/>
          <w:szCs w:val="20"/>
        </w:rPr>
        <w:t>настоящего</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приглашения</w:t>
      </w:r>
      <w:r w:rsidR="007C79AE" w:rsidRPr="00317BB8">
        <w:rPr>
          <w:rFonts w:ascii="GHEA Grapalat" w:hAnsi="GHEA Grapalat" w:cs="Sylfaen"/>
          <w:sz w:val="20"/>
          <w:szCs w:val="20"/>
        </w:rPr>
        <w:t>.:</w:t>
      </w:r>
    </w:p>
    <w:p w:rsidR="00E14650" w:rsidRPr="00317BB8" w:rsidRDefault="004B0CA1"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cs="Sylfaen"/>
          <w:sz w:val="20"/>
          <w:szCs w:val="20"/>
        </w:rPr>
        <w:t xml:space="preserve">Указанные в настоящем пункте документы заказчик представляет лицу, рассматривающему </w:t>
      </w:r>
      <w:r w:rsidR="008C3FE0" w:rsidRPr="00317BB8">
        <w:rPr>
          <w:rFonts w:ascii="GHEA Grapalat" w:hAnsi="GHEA Grapalat" w:cs="Sylfaen"/>
          <w:sz w:val="20"/>
          <w:szCs w:val="20"/>
        </w:rPr>
        <w:t xml:space="preserve">связанные с закупками </w:t>
      </w:r>
      <w:r w:rsidRPr="00317BB8">
        <w:rPr>
          <w:rFonts w:ascii="GHEA Grapalat" w:hAnsi="GHEA Grapalat" w:cs="Sylfaen"/>
          <w:sz w:val="20"/>
          <w:szCs w:val="20"/>
        </w:rPr>
        <w:t>жалобы,  в течение двух рабочих дней со дня получения такого требования.</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lastRenderedPageBreak/>
        <w:t>11.</w:t>
      </w:r>
      <w:r w:rsidR="00FD5257" w:rsidRPr="00317BB8">
        <w:rPr>
          <w:rFonts w:ascii="GHEA Grapalat" w:hAnsi="GHEA Grapalat"/>
          <w:sz w:val="20"/>
          <w:szCs w:val="20"/>
        </w:rPr>
        <w:t>11</w:t>
      </w:r>
      <w:r w:rsidR="008818E3"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w:t>
      </w:r>
      <w:r w:rsidR="00FD5257" w:rsidRPr="00317BB8">
        <w:rPr>
          <w:rFonts w:ascii="GHEA Grapalat" w:hAnsi="GHEA Grapalat"/>
          <w:sz w:val="20"/>
          <w:szCs w:val="20"/>
        </w:rPr>
        <w:t>12</w:t>
      </w:r>
      <w:r w:rsidR="008818E3" w:rsidRPr="00317BB8">
        <w:rPr>
          <w:rFonts w:ascii="GHEA Grapalat" w:hAnsi="GHEA Grapalat"/>
          <w:sz w:val="20"/>
          <w:szCs w:val="20"/>
        </w:rPr>
        <w:t>.</w:t>
      </w:r>
      <w:r w:rsidR="002D5BDA" w:rsidRPr="00317BB8">
        <w:rPr>
          <w:rFonts w:ascii="GHEA Grapalat" w:hAnsi="GHEA Grapalat"/>
          <w:sz w:val="20"/>
          <w:szCs w:val="20"/>
        </w:rPr>
        <w:tab/>
      </w:r>
      <w:r w:rsidR="00C27840" w:rsidRPr="00317BB8">
        <w:rPr>
          <w:rFonts w:ascii="GHEA Grapalat" w:hAnsi="GHEA Grapalat"/>
          <w:sz w:val="20"/>
          <w:szCs w:val="20"/>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317BB8">
        <w:rPr>
          <w:rFonts w:ascii="GHEA Grapalat" w:hAnsi="GHEA Grapalat"/>
          <w:sz w:val="20"/>
          <w:szCs w:val="20"/>
        </w:rPr>
        <w:t>связанные с закупками жалобы.</w:t>
      </w:r>
      <w:r w:rsidR="001728F6" w:rsidRPr="00317BB8">
        <w:rPr>
          <w:sz w:val="20"/>
          <w:szCs w:val="20"/>
        </w:rPr>
        <w:t xml:space="preserve"> </w:t>
      </w:r>
      <w:r w:rsidR="001728F6" w:rsidRPr="00317BB8">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317BB8">
        <w:rPr>
          <w:rFonts w:ascii="GHEA Grapalat" w:hAnsi="GHEA Grapalat"/>
          <w:sz w:val="20"/>
          <w:szCs w:val="20"/>
        </w:rPr>
        <w:t xml:space="preserve"> </w:t>
      </w:r>
      <w:r w:rsidRPr="00317BB8">
        <w:rPr>
          <w:rFonts w:ascii="GHEA Grapalat" w:hAnsi="GHEA Grapalat"/>
          <w:sz w:val="20"/>
          <w:szCs w:val="20"/>
        </w:rPr>
        <w:t xml:space="preserve">Решение лица, рассматривающего </w:t>
      </w:r>
      <w:r w:rsidR="008C3FE0" w:rsidRPr="00317BB8">
        <w:rPr>
          <w:rFonts w:ascii="GHEA Grapalat" w:hAnsi="GHEA Grapalat"/>
          <w:sz w:val="20"/>
          <w:szCs w:val="20"/>
        </w:rPr>
        <w:t xml:space="preserve">связанные </w:t>
      </w:r>
      <w:r w:rsidRPr="00317BB8">
        <w:rPr>
          <w:rFonts w:ascii="GHEA Grapalat" w:hAnsi="GHEA Grapalat"/>
          <w:sz w:val="20"/>
          <w:szCs w:val="20"/>
        </w:rPr>
        <w:t>с закупками</w:t>
      </w:r>
      <w:r w:rsidR="008C3FE0" w:rsidRPr="00317BB8">
        <w:rPr>
          <w:rFonts w:ascii="GHEA Grapalat" w:hAnsi="GHEA Grapalat"/>
          <w:sz w:val="20"/>
          <w:szCs w:val="20"/>
        </w:rPr>
        <w:t xml:space="preserve"> жалобы</w:t>
      </w:r>
      <w:r w:rsidRPr="00317BB8">
        <w:rPr>
          <w:rFonts w:ascii="GHEA Grapalat" w:hAnsi="GHEA Grapalat"/>
          <w:sz w:val="20"/>
          <w:szCs w:val="20"/>
        </w:rPr>
        <w:t>, является юридически обязывающим, и может быть изменено или отменено, в том числе частично, только судом.</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11.1</w:t>
      </w:r>
      <w:r w:rsidR="00DF4410" w:rsidRPr="00317BB8">
        <w:rPr>
          <w:rFonts w:ascii="GHEA Grapalat" w:hAnsi="GHEA Grapalat"/>
          <w:sz w:val="20"/>
          <w:szCs w:val="20"/>
        </w:rPr>
        <w:t>3</w:t>
      </w:r>
      <w:r w:rsidR="008818E3"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 xml:space="preserve">Лицо, рассматривающее жалобы </w:t>
      </w:r>
      <w:r w:rsidR="00DF4410" w:rsidRPr="00317BB8">
        <w:rPr>
          <w:rFonts w:ascii="GHEA Grapalat" w:hAnsi="GHEA Grapalat"/>
          <w:sz w:val="20"/>
          <w:szCs w:val="20"/>
        </w:rPr>
        <w:t xml:space="preserve">связанные </w:t>
      </w:r>
      <w:r w:rsidRPr="00317BB8">
        <w:rPr>
          <w:rFonts w:ascii="GHEA Grapalat" w:hAnsi="GHEA Grapalat"/>
          <w:sz w:val="20"/>
          <w:szCs w:val="20"/>
        </w:rPr>
        <w:t>с закупками:</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w:t>
      </w:r>
      <w:r w:rsidR="009672A6" w:rsidRPr="00317BB8">
        <w:rPr>
          <w:rFonts w:ascii="GHEA Grapalat" w:hAnsi="GHEA Grapalat"/>
          <w:sz w:val="20"/>
          <w:szCs w:val="20"/>
        </w:rPr>
        <w:tab/>
      </w:r>
      <w:r w:rsidRPr="00317BB8">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а.</w:t>
      </w:r>
      <w:r w:rsidR="009672A6" w:rsidRPr="00317BB8">
        <w:rPr>
          <w:rFonts w:ascii="GHEA Grapalat" w:hAnsi="GHEA Grapalat"/>
          <w:sz w:val="20"/>
          <w:szCs w:val="20"/>
        </w:rPr>
        <w:tab/>
      </w:r>
      <w:r w:rsidRPr="00317BB8">
        <w:rPr>
          <w:rFonts w:ascii="GHEA Grapalat" w:hAnsi="GHEA Grapalat"/>
          <w:sz w:val="20"/>
          <w:szCs w:val="20"/>
        </w:rPr>
        <w:t>запретить выполнение определенных действий и принятие решений;</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б.</w:t>
      </w:r>
      <w:r w:rsidR="009672A6" w:rsidRPr="00317BB8">
        <w:rPr>
          <w:rFonts w:ascii="GHEA Grapalat" w:hAnsi="GHEA Grapalat"/>
          <w:sz w:val="20"/>
          <w:szCs w:val="20"/>
        </w:rPr>
        <w:tab/>
      </w:r>
      <w:r w:rsidRPr="00317BB8">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9672A6" w:rsidRPr="00317BB8">
        <w:rPr>
          <w:rFonts w:ascii="GHEA Grapalat" w:hAnsi="GHEA Grapalat"/>
          <w:sz w:val="20"/>
          <w:szCs w:val="20"/>
        </w:rPr>
        <w:tab/>
      </w:r>
      <w:r w:rsidRPr="00317BB8">
        <w:rPr>
          <w:rFonts w:ascii="GHEA Grapalat" w:hAnsi="GHEA Grapalat"/>
          <w:sz w:val="20"/>
          <w:szCs w:val="20"/>
        </w:rPr>
        <w:t>принимает решение о включении участника в список участников, не имеющих права на участие в процессе закупок;</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w:t>
      </w:r>
      <w:r w:rsidR="009672A6" w:rsidRPr="00317BB8">
        <w:rPr>
          <w:rFonts w:ascii="GHEA Grapalat" w:hAnsi="GHEA Grapalat"/>
          <w:sz w:val="20"/>
          <w:szCs w:val="20"/>
        </w:rPr>
        <w:tab/>
      </w:r>
      <w:r w:rsidRPr="00317BB8">
        <w:rPr>
          <w:rFonts w:ascii="GHEA Grapalat" w:hAnsi="GHEA Grapalat"/>
          <w:sz w:val="20"/>
          <w:szCs w:val="20"/>
        </w:rPr>
        <w:t>ведет учет решений, принятых лицом, рассматривающим жалобы в связи с закупками, и осуществляет контроль над их исполнением.</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11.1</w:t>
      </w:r>
      <w:r w:rsidR="00DF4410" w:rsidRPr="00317BB8">
        <w:rPr>
          <w:rFonts w:ascii="GHEA Grapalat" w:hAnsi="GHEA Grapalat"/>
          <w:sz w:val="20"/>
          <w:szCs w:val="20"/>
        </w:rPr>
        <w:t>4</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 xml:space="preserve">В случае удовлетворения жалобы лицом, рассматривающим </w:t>
      </w:r>
      <w:r w:rsidR="001A6BD1" w:rsidRPr="00317BB8">
        <w:rPr>
          <w:rFonts w:ascii="GHEA Grapalat" w:hAnsi="GHEA Grapalat"/>
          <w:sz w:val="20"/>
          <w:szCs w:val="20"/>
        </w:rPr>
        <w:t xml:space="preserve">связанные с закупками </w:t>
      </w:r>
      <w:r w:rsidRPr="00317BB8">
        <w:rPr>
          <w:rFonts w:ascii="GHEA Grapalat" w:hAnsi="GHEA Grapalat"/>
          <w:sz w:val="20"/>
          <w:szCs w:val="20"/>
        </w:rPr>
        <w:t>жалобы</w:t>
      </w:r>
      <w:r w:rsidR="001A6BD1" w:rsidRPr="00317BB8">
        <w:rPr>
          <w:rFonts w:ascii="GHEA Grapalat" w:hAnsi="GHEA Grapalat"/>
          <w:sz w:val="20"/>
          <w:szCs w:val="20"/>
        </w:rPr>
        <w:t>,</w:t>
      </w:r>
      <w:r w:rsidRPr="00317BB8">
        <w:rPr>
          <w:rFonts w:ascii="GHEA Grapalat" w:hAnsi="GHEA Grapalat"/>
          <w:sz w:val="20"/>
          <w:szCs w:val="20"/>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317BB8" w:rsidRDefault="00133017"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11.1</w:t>
      </w:r>
      <w:r w:rsidR="00DF4410" w:rsidRPr="00317BB8">
        <w:rPr>
          <w:rFonts w:ascii="GHEA Grapalat" w:hAnsi="GHEA Grapalat"/>
          <w:sz w:val="20"/>
          <w:szCs w:val="20"/>
        </w:rPr>
        <w:t>5</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Рассмотрение жалобы является открытым для общественности</w:t>
      </w:r>
      <w:r w:rsidR="00AE4362" w:rsidRPr="00317BB8">
        <w:rPr>
          <w:rFonts w:ascii="GHEA Grapalat" w:hAnsi="GHEA Grapalat"/>
          <w:sz w:val="20"/>
          <w:szCs w:val="20"/>
        </w:rPr>
        <w:t>.  Рассмотрение жалоб осуществляется посредством заседаний</w:t>
      </w:r>
      <w:r w:rsidR="00573FE5" w:rsidRPr="00317BB8">
        <w:rPr>
          <w:rFonts w:ascii="GHEA Grapalat" w:hAnsi="GHEA Grapalat"/>
          <w:sz w:val="20"/>
          <w:szCs w:val="20"/>
        </w:rPr>
        <w:t xml:space="preserve">. </w:t>
      </w:r>
      <w:r w:rsidR="00AE4362" w:rsidRPr="00317BB8">
        <w:rPr>
          <w:rFonts w:ascii="GHEA Grapalat" w:hAnsi="GHEA Grapalat"/>
          <w:sz w:val="20"/>
          <w:szCs w:val="20"/>
        </w:rPr>
        <w:t>Заседания записываются и вместе с принятым решением по жалобе публикуются в бюллетене.</w:t>
      </w:r>
      <w:r w:rsidR="008261D4" w:rsidRPr="00317BB8">
        <w:rPr>
          <w:sz w:val="20"/>
          <w:szCs w:val="20"/>
        </w:rPr>
        <w:t xml:space="preserve"> </w:t>
      </w:r>
      <w:r w:rsidR="008261D4" w:rsidRPr="00317BB8">
        <w:rPr>
          <w:rFonts w:ascii="GHEA Grapalat" w:hAnsi="GHEA Grapalat"/>
          <w:sz w:val="20"/>
          <w:szCs w:val="20"/>
        </w:rPr>
        <w:t>В случае невозможности записи заседания стенографируются</w:t>
      </w:r>
      <w:r w:rsidR="008261D4" w:rsidRPr="00317BB8">
        <w:rPr>
          <w:rFonts w:ascii="GHEA Grapalat" w:hAnsi="GHEA Grapalat"/>
          <w:sz w:val="20"/>
          <w:szCs w:val="20"/>
          <w:lang w:val="hy-AM"/>
        </w:rPr>
        <w:t>.</w:t>
      </w:r>
      <w:r w:rsidR="008261D4" w:rsidRPr="00317BB8">
        <w:rPr>
          <w:rFonts w:ascii="GHEA Grapalat" w:hAnsi="GHEA Grapalat"/>
          <w:sz w:val="20"/>
          <w:szCs w:val="20"/>
        </w:rPr>
        <w:t xml:space="preserve"> Заседания онлайн транслируются также в интернете</w:t>
      </w:r>
      <w:r w:rsidRPr="00317BB8">
        <w:rPr>
          <w:rFonts w:ascii="GHEA Grapalat" w:hAnsi="GHEA Grapalat"/>
          <w:sz w:val="20"/>
          <w:szCs w:val="20"/>
        </w:rPr>
        <w:t>11.1</w:t>
      </w:r>
      <w:r w:rsidR="008261D4" w:rsidRPr="00317BB8">
        <w:rPr>
          <w:rFonts w:ascii="GHEA Grapalat" w:hAnsi="GHEA Grapalat"/>
          <w:sz w:val="20"/>
          <w:szCs w:val="20"/>
          <w:lang w:val="hy-AM"/>
        </w:rPr>
        <w:t>6</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11.1</w:t>
      </w:r>
      <w:r w:rsidR="008261D4" w:rsidRPr="00317BB8">
        <w:rPr>
          <w:rFonts w:ascii="GHEA Grapalat" w:hAnsi="GHEA Grapalat"/>
          <w:sz w:val="20"/>
          <w:szCs w:val="20"/>
          <w:lang w:val="hy-AM"/>
        </w:rPr>
        <w:t>7</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 xml:space="preserve">Лицо, рассматривающее </w:t>
      </w:r>
      <w:r w:rsidR="002972E4" w:rsidRPr="00317BB8">
        <w:rPr>
          <w:rFonts w:ascii="GHEA Grapalat" w:hAnsi="GHEA Grapalat"/>
          <w:sz w:val="20"/>
          <w:szCs w:val="20"/>
        </w:rPr>
        <w:t xml:space="preserve">связанные с закупками </w:t>
      </w:r>
      <w:r w:rsidRPr="00317BB8">
        <w:rPr>
          <w:rFonts w:ascii="GHEA Grapalat" w:hAnsi="GHEA Grapalat"/>
          <w:sz w:val="20"/>
          <w:szCs w:val="20"/>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11.1</w:t>
      </w:r>
      <w:r w:rsidR="008261D4" w:rsidRPr="00317BB8">
        <w:rPr>
          <w:rFonts w:ascii="GHEA Grapalat" w:hAnsi="GHEA Grapalat"/>
          <w:sz w:val="20"/>
          <w:szCs w:val="20"/>
          <w:lang w:val="hy-AM"/>
        </w:rPr>
        <w:t>8</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11.1</w:t>
      </w:r>
      <w:r w:rsidR="008261D4" w:rsidRPr="00317BB8">
        <w:rPr>
          <w:rFonts w:ascii="GHEA Grapalat" w:hAnsi="GHEA Grapalat"/>
          <w:sz w:val="20"/>
          <w:szCs w:val="20"/>
          <w:lang w:val="hy-AM"/>
        </w:rPr>
        <w:t>9</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 xml:space="preserve">Представленная лицу, рассматривающему </w:t>
      </w:r>
      <w:r w:rsidR="008261D4" w:rsidRPr="00317BB8">
        <w:rPr>
          <w:rFonts w:ascii="GHEA Grapalat" w:hAnsi="GHEA Grapalat"/>
          <w:sz w:val="20"/>
          <w:szCs w:val="20"/>
        </w:rPr>
        <w:t xml:space="preserve">связанные с закупками </w:t>
      </w:r>
      <w:r w:rsidRPr="00317BB8">
        <w:rPr>
          <w:rFonts w:ascii="GHEA Grapalat" w:hAnsi="GHEA Grapalat"/>
          <w:sz w:val="20"/>
          <w:szCs w:val="20"/>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317BB8">
        <w:rPr>
          <w:rFonts w:ascii="GHEA Grapalat" w:hAnsi="GHEA Grapalat"/>
          <w:sz w:val="20"/>
          <w:szCs w:val="20"/>
        </w:rPr>
        <w:t>зультатам рассмотрения жалобы.</w:t>
      </w:r>
    </w:p>
    <w:p w:rsidR="00133017" w:rsidRPr="00317BB8" w:rsidRDefault="00956393" w:rsidP="004851A7">
      <w:pPr>
        <w:widowControl w:val="0"/>
        <w:spacing w:after="160"/>
        <w:ind w:firstLine="567"/>
        <w:jc w:val="both"/>
        <w:rPr>
          <w:rFonts w:ascii="GHEA Grapalat" w:hAnsi="GHEA Grapalat" w:cs="Sylfaen"/>
          <w:b/>
          <w:sz w:val="20"/>
          <w:szCs w:val="20"/>
        </w:rPr>
      </w:pPr>
      <w:r w:rsidRPr="00317BB8">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w:t>
      </w:r>
      <w:r w:rsidRPr="00317BB8">
        <w:rPr>
          <w:rFonts w:ascii="GHEA Grapalat" w:hAnsi="GHEA Grapalat"/>
          <w:sz w:val="20"/>
          <w:szCs w:val="20"/>
        </w:rPr>
        <w:lastRenderedPageBreak/>
        <w:t xml:space="preserve">сообщает, что исходя из интересов общественной или </w:t>
      </w:r>
      <w:r w:rsidR="00442F42" w:rsidRPr="00317BB8">
        <w:rPr>
          <w:rFonts w:ascii="GHEA Grapalat" w:hAnsi="GHEA Grapalat"/>
          <w:sz w:val="20"/>
          <w:szCs w:val="20"/>
        </w:rPr>
        <w:t xml:space="preserve">интересов </w:t>
      </w:r>
      <w:r w:rsidRPr="00317BB8">
        <w:rPr>
          <w:rFonts w:ascii="GHEA Grapalat" w:hAnsi="GHEA Grapalat"/>
          <w:sz w:val="20"/>
          <w:szCs w:val="20"/>
        </w:rPr>
        <w:t>обороны и национальной безопасности, необходимо продолжить процесс закупки</w:t>
      </w:r>
      <w:r w:rsidR="00AF59D5" w:rsidRPr="00317BB8">
        <w:rPr>
          <w:rFonts w:ascii="GHEA Grapalat" w:hAnsi="GHEA Grapalat"/>
          <w:sz w:val="20"/>
          <w:szCs w:val="20"/>
        </w:rPr>
        <w:t xml:space="preserve">. </w:t>
      </w:r>
      <w:r w:rsidR="00133017" w:rsidRPr="00317BB8">
        <w:rPr>
          <w:rFonts w:ascii="GHEA Grapalat" w:hAnsi="GHEA Grapalat"/>
          <w:sz w:val="20"/>
          <w:szCs w:val="20"/>
        </w:rPr>
        <w:t xml:space="preserve">Лицо, рассматривающее </w:t>
      </w:r>
      <w:r w:rsidR="00AF59D5" w:rsidRPr="00317BB8">
        <w:rPr>
          <w:rFonts w:ascii="GHEA Grapalat" w:hAnsi="GHEA Grapalat"/>
          <w:sz w:val="20"/>
          <w:szCs w:val="20"/>
        </w:rPr>
        <w:t xml:space="preserve">связанные с закупками </w:t>
      </w:r>
      <w:r w:rsidR="00133017" w:rsidRPr="00317BB8">
        <w:rPr>
          <w:rFonts w:ascii="GHEA Grapalat" w:hAnsi="GHEA Grapalat"/>
          <w:sz w:val="20"/>
          <w:szCs w:val="20"/>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317BB8" w:rsidRDefault="00AE679C" w:rsidP="004851A7">
      <w:pPr>
        <w:widowControl w:val="0"/>
        <w:spacing w:after="160"/>
        <w:ind w:firstLine="567"/>
        <w:jc w:val="center"/>
        <w:rPr>
          <w:rFonts w:ascii="GHEA Grapalat" w:hAnsi="GHEA Grapalat" w:cs="Sylfaen"/>
          <w:b/>
          <w:sz w:val="20"/>
          <w:szCs w:val="20"/>
        </w:rPr>
      </w:pPr>
    </w:p>
    <w:p w:rsidR="009672A6" w:rsidRPr="00317BB8" w:rsidRDefault="009672A6" w:rsidP="004851A7">
      <w:pPr>
        <w:rPr>
          <w:rFonts w:ascii="GHEA Grapalat" w:hAnsi="GHEA Grapalat" w:cs="Sylfaen"/>
          <w:b/>
          <w:sz w:val="20"/>
          <w:szCs w:val="20"/>
        </w:rPr>
      </w:pPr>
      <w:r w:rsidRPr="00317BB8">
        <w:rPr>
          <w:rFonts w:ascii="GHEA Grapalat" w:hAnsi="GHEA Grapalat" w:cs="Sylfaen"/>
          <w:b/>
          <w:sz w:val="20"/>
          <w:szCs w:val="20"/>
        </w:rPr>
        <w:br w:type="page"/>
      </w:r>
    </w:p>
    <w:p w:rsidR="00096865" w:rsidRPr="00317BB8" w:rsidRDefault="00096865" w:rsidP="004851A7">
      <w:pPr>
        <w:widowControl w:val="0"/>
        <w:spacing w:after="160"/>
        <w:jc w:val="center"/>
        <w:rPr>
          <w:rFonts w:ascii="GHEA Grapalat" w:hAnsi="GHEA Grapalat"/>
          <w:b/>
          <w:sz w:val="20"/>
          <w:szCs w:val="20"/>
        </w:rPr>
      </w:pPr>
      <w:r w:rsidRPr="00317BB8">
        <w:rPr>
          <w:rFonts w:ascii="GHEA Grapalat" w:hAnsi="GHEA Grapalat"/>
          <w:b/>
          <w:sz w:val="20"/>
          <w:szCs w:val="20"/>
        </w:rPr>
        <w:lastRenderedPageBreak/>
        <w:t>ЧАСТЬ II</w:t>
      </w:r>
    </w:p>
    <w:p w:rsidR="009672A6" w:rsidRPr="00317BB8" w:rsidRDefault="009672A6" w:rsidP="004851A7">
      <w:pPr>
        <w:widowControl w:val="0"/>
        <w:spacing w:after="160"/>
        <w:jc w:val="center"/>
        <w:rPr>
          <w:rFonts w:ascii="GHEA Grapalat" w:hAnsi="GHEA Grapalat"/>
          <w:b/>
          <w:sz w:val="20"/>
          <w:szCs w:val="20"/>
        </w:rPr>
      </w:pPr>
    </w:p>
    <w:p w:rsidR="00096865" w:rsidRPr="00317BB8" w:rsidRDefault="00096865" w:rsidP="004851A7">
      <w:pPr>
        <w:pStyle w:val="BodyText"/>
        <w:widowControl w:val="0"/>
        <w:spacing w:after="160"/>
        <w:jc w:val="center"/>
        <w:rPr>
          <w:rFonts w:ascii="GHEA Grapalat" w:hAnsi="GHEA Grapalat"/>
          <w:b/>
          <w:sz w:val="20"/>
          <w:szCs w:val="20"/>
        </w:rPr>
      </w:pPr>
      <w:r w:rsidRPr="00317BB8">
        <w:rPr>
          <w:rFonts w:ascii="GHEA Grapalat" w:hAnsi="GHEA Grapalat"/>
          <w:b/>
          <w:sz w:val="20"/>
          <w:szCs w:val="20"/>
        </w:rPr>
        <w:t>ИНСТРУКЦИЯ</w:t>
      </w:r>
    </w:p>
    <w:p w:rsidR="00096865" w:rsidRPr="00317BB8" w:rsidRDefault="00EA1FA8" w:rsidP="004851A7">
      <w:pPr>
        <w:pStyle w:val="BodyText"/>
        <w:widowControl w:val="0"/>
        <w:spacing w:after="160"/>
        <w:jc w:val="center"/>
        <w:rPr>
          <w:rFonts w:ascii="GHEA Grapalat" w:hAnsi="GHEA Grapalat"/>
          <w:b/>
          <w:sz w:val="20"/>
          <w:szCs w:val="20"/>
        </w:rPr>
      </w:pPr>
      <w:r w:rsidRPr="00317BB8">
        <w:rPr>
          <w:rFonts w:ascii="GHEA Grapalat" w:hAnsi="GHEA Grapalat"/>
          <w:b/>
          <w:sz w:val="20"/>
          <w:szCs w:val="20"/>
        </w:rPr>
        <w:t>ПО ПОДГОТОВКЕ ЗАЯВКИ НА ЗАПРОС КОТИРОВОК</w:t>
      </w:r>
    </w:p>
    <w:p w:rsidR="00096865" w:rsidRPr="00317BB8" w:rsidRDefault="00096865" w:rsidP="004851A7">
      <w:pPr>
        <w:widowControl w:val="0"/>
        <w:spacing w:after="160"/>
        <w:jc w:val="center"/>
        <w:rPr>
          <w:rFonts w:ascii="GHEA Grapalat" w:hAnsi="GHEA Grapalat"/>
          <w:sz w:val="20"/>
          <w:szCs w:val="20"/>
        </w:rPr>
      </w:pPr>
    </w:p>
    <w:p w:rsidR="00096865" w:rsidRPr="00317BB8" w:rsidRDefault="008D5016" w:rsidP="004851A7">
      <w:pPr>
        <w:widowControl w:val="0"/>
        <w:spacing w:after="160"/>
        <w:jc w:val="center"/>
        <w:rPr>
          <w:rFonts w:ascii="GHEA Grapalat" w:hAnsi="GHEA Grapalat"/>
          <w:b/>
          <w:sz w:val="20"/>
          <w:szCs w:val="20"/>
        </w:rPr>
      </w:pPr>
      <w:r w:rsidRPr="00317BB8">
        <w:rPr>
          <w:rFonts w:ascii="GHEA Grapalat" w:hAnsi="GHEA Grapalat"/>
          <w:b/>
          <w:sz w:val="20"/>
          <w:szCs w:val="20"/>
        </w:rPr>
        <w:t>1. ОБЩИЕ ПОЛОЖЕНИЯ</w:t>
      </w:r>
    </w:p>
    <w:p w:rsidR="00096865"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1.1</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Целью настоящей Инструкции является содействие участникам при подготовке заявки.</w:t>
      </w:r>
    </w:p>
    <w:p w:rsidR="00096865"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1.2</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1.3</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Кроме армянского языка, заявки могут быть поданы также на английском или русском яз</w:t>
      </w:r>
      <w:r w:rsidR="009672A6" w:rsidRPr="00317BB8">
        <w:rPr>
          <w:rFonts w:ascii="GHEA Grapalat" w:hAnsi="GHEA Grapalat"/>
          <w:sz w:val="20"/>
          <w:szCs w:val="20"/>
        </w:rPr>
        <w:t>ыке.</w:t>
      </w:r>
    </w:p>
    <w:p w:rsidR="00096865" w:rsidRPr="00317BB8" w:rsidRDefault="00096865" w:rsidP="004851A7">
      <w:pPr>
        <w:widowControl w:val="0"/>
        <w:spacing w:after="160"/>
        <w:jc w:val="center"/>
        <w:rPr>
          <w:rFonts w:ascii="GHEA Grapalat" w:hAnsi="GHEA Grapalat"/>
          <w:b/>
          <w:sz w:val="20"/>
          <w:szCs w:val="20"/>
        </w:rPr>
      </w:pPr>
    </w:p>
    <w:p w:rsidR="00096865" w:rsidRPr="00317BB8" w:rsidRDefault="008D5016" w:rsidP="004851A7">
      <w:pPr>
        <w:widowControl w:val="0"/>
        <w:spacing w:after="160"/>
        <w:jc w:val="center"/>
        <w:rPr>
          <w:rFonts w:ascii="GHEA Grapalat" w:hAnsi="GHEA Grapalat"/>
          <w:b/>
          <w:sz w:val="20"/>
          <w:szCs w:val="20"/>
        </w:rPr>
      </w:pPr>
      <w:r w:rsidRPr="00317BB8">
        <w:rPr>
          <w:rFonts w:ascii="GHEA Grapalat" w:hAnsi="GHEA Grapalat"/>
          <w:b/>
          <w:sz w:val="20"/>
          <w:szCs w:val="20"/>
        </w:rPr>
        <w:t>2. ЗАЯВКА НА ПРОЦЕДУРУ</w:t>
      </w:r>
    </w:p>
    <w:p w:rsidR="00B57922" w:rsidRPr="00317BB8" w:rsidRDefault="0078387F"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 xml:space="preserve">Для участия в процедуре участник подает заявку </w:t>
      </w:r>
      <w:r w:rsidR="007D2E92" w:rsidRPr="00317BB8">
        <w:rPr>
          <w:rFonts w:ascii="GHEA Grapalat" w:hAnsi="GHEA Grapalat"/>
          <w:sz w:val="20"/>
          <w:szCs w:val="20"/>
        </w:rPr>
        <w:t>в порядке, установленном разделом 4 части 2 настоящего приглашения</w:t>
      </w:r>
      <w:r w:rsidR="008875BC" w:rsidRPr="00317BB8">
        <w:rPr>
          <w:rFonts w:ascii="GHEA Grapalat" w:hAnsi="GHEA Grapalat"/>
          <w:sz w:val="20"/>
          <w:szCs w:val="20"/>
        </w:rPr>
        <w:t xml:space="preserve">. </w:t>
      </w:r>
      <w:r w:rsidRPr="00317BB8">
        <w:rPr>
          <w:rFonts w:ascii="GHEA Grapalat" w:hAnsi="GHEA Grapalat"/>
          <w:sz w:val="20"/>
          <w:szCs w:val="20"/>
        </w:rPr>
        <w:t>К заявке прилагаются предусмотренные настоящим приглашением соответствующие документы (сведения)</w:t>
      </w:r>
      <w:r w:rsidR="00B57922" w:rsidRPr="00317BB8">
        <w:rPr>
          <w:rFonts w:ascii="GHEA Grapalat" w:hAnsi="GHEA Grapalat"/>
          <w:sz w:val="20"/>
          <w:szCs w:val="20"/>
        </w:rPr>
        <w:t>.</w:t>
      </w:r>
      <w:r w:rsidRPr="00317BB8">
        <w:rPr>
          <w:rFonts w:ascii="GHEA Grapalat" w:hAnsi="GHEA Grapalat"/>
          <w:sz w:val="20"/>
          <w:szCs w:val="20"/>
        </w:rPr>
        <w:t xml:space="preserve"> </w:t>
      </w:r>
    </w:p>
    <w:p w:rsidR="002D5CF0" w:rsidRPr="00317BB8" w:rsidRDefault="0078387F"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Участник заявкой представляет утвержденные им:</w:t>
      </w:r>
    </w:p>
    <w:p w:rsidR="00096865" w:rsidRPr="00317BB8" w:rsidRDefault="002D5CF0" w:rsidP="004851A7">
      <w:pPr>
        <w:widowControl w:val="0"/>
        <w:tabs>
          <w:tab w:val="left" w:pos="1134"/>
        </w:tabs>
        <w:spacing w:after="160"/>
        <w:ind w:firstLine="567"/>
        <w:jc w:val="both"/>
        <w:rPr>
          <w:rFonts w:ascii="GHEA Grapalat" w:hAnsi="GHEA Grapalat"/>
          <w:sz w:val="20"/>
          <w:szCs w:val="20"/>
          <w:lang w:val="hy-AM"/>
        </w:rPr>
      </w:pPr>
      <w:r w:rsidRPr="00317BB8">
        <w:rPr>
          <w:rFonts w:ascii="GHEA Grapalat" w:hAnsi="GHEA Grapalat"/>
          <w:sz w:val="20"/>
          <w:szCs w:val="20"/>
        </w:rPr>
        <w:t>2.1</w:t>
      </w:r>
      <w:r w:rsidR="009672A6"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заявление</w:t>
      </w:r>
      <w:r w:rsidR="006147A3" w:rsidRPr="00317BB8">
        <w:rPr>
          <w:rFonts w:ascii="GHEA Grapalat" w:hAnsi="GHEA Grapalat"/>
          <w:sz w:val="20"/>
          <w:szCs w:val="20"/>
        </w:rPr>
        <w:t>-объявлени</w:t>
      </w:r>
      <w:r w:rsidR="006147A3" w:rsidRPr="00317BB8">
        <w:rPr>
          <w:rFonts w:ascii="GHEA Grapalat" w:hAnsi="GHEA Grapalat"/>
          <w:sz w:val="20"/>
          <w:szCs w:val="20"/>
          <w:lang w:val="en-US"/>
        </w:rPr>
        <w:t>e</w:t>
      </w:r>
      <w:r w:rsidRPr="00317BB8">
        <w:rPr>
          <w:rFonts w:ascii="GHEA Grapalat" w:hAnsi="GHEA Grapalat"/>
          <w:sz w:val="20"/>
          <w:szCs w:val="20"/>
        </w:rPr>
        <w:t xml:space="preserve"> на участие в процедуре согласно Приложению №1;</w:t>
      </w:r>
    </w:p>
    <w:p w:rsidR="006147A3" w:rsidRPr="00317BB8" w:rsidRDefault="006147A3" w:rsidP="004851A7">
      <w:pPr>
        <w:widowControl w:val="0"/>
        <w:tabs>
          <w:tab w:val="left" w:pos="1134"/>
        </w:tabs>
        <w:spacing w:after="160"/>
        <w:ind w:firstLine="567"/>
        <w:jc w:val="both"/>
        <w:rPr>
          <w:rFonts w:ascii="GHEA Grapalat" w:hAnsi="GHEA Grapalat"/>
          <w:sz w:val="20"/>
          <w:szCs w:val="20"/>
          <w:lang w:val="hy-AM"/>
        </w:rPr>
      </w:pPr>
      <w:r w:rsidRPr="00317BB8">
        <w:rPr>
          <w:rFonts w:ascii="GHEA Grapalat" w:hAnsi="GHEA Grapalat"/>
          <w:sz w:val="20"/>
          <w:szCs w:val="20"/>
          <w:lang w:val="hy-AM"/>
        </w:rPr>
        <w:t xml:space="preserve">2.2. </w:t>
      </w:r>
      <w:r w:rsidRPr="00317BB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6147A3" w:rsidRPr="00317BB8" w:rsidRDefault="006147A3" w:rsidP="004851A7">
      <w:pPr>
        <w:pStyle w:val="norm"/>
        <w:widowControl w:val="0"/>
        <w:tabs>
          <w:tab w:val="left" w:pos="1134"/>
        </w:tabs>
        <w:spacing w:after="160" w:line="240" w:lineRule="auto"/>
        <w:ind w:firstLine="567"/>
        <w:rPr>
          <w:rFonts w:asciiTheme="minorHAnsi" w:hAnsiTheme="minorHAnsi" w:cs="Sylfaen"/>
          <w:sz w:val="20"/>
          <w:lang w:val="hy-AM"/>
        </w:rPr>
      </w:pPr>
      <w:r w:rsidRPr="00317BB8">
        <w:rPr>
          <w:rFonts w:ascii="GHEA Grapalat" w:hAnsi="GHEA Grapalat"/>
          <w:sz w:val="20"/>
          <w:lang w:val="hy-AM"/>
        </w:rPr>
        <w:t xml:space="preserve">2.3  </w:t>
      </w:r>
      <w:r w:rsidRPr="00317BB8">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D5646A" w:rsidRPr="00317BB8">
        <w:rPr>
          <w:rFonts w:ascii="GHEA Grapalat" w:hAnsi="GHEA Grapalat"/>
          <w:sz w:val="20"/>
          <w:lang w:val="hy-AM"/>
        </w:rPr>
        <w:t>;</w:t>
      </w:r>
    </w:p>
    <w:p w:rsidR="002C4DBF" w:rsidRPr="00317BB8" w:rsidRDefault="0070738E"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cs="Sylfaen"/>
          <w:sz w:val="20"/>
          <w:szCs w:val="20"/>
        </w:rPr>
        <w:t>2.</w:t>
      </w:r>
      <w:r w:rsidR="0051626F" w:rsidRPr="00317BB8">
        <w:rPr>
          <w:rFonts w:ascii="GHEA Grapalat" w:hAnsi="GHEA Grapalat" w:cs="Sylfaen"/>
          <w:sz w:val="20"/>
          <w:szCs w:val="20"/>
          <w:lang w:val="hy-AM"/>
        </w:rPr>
        <w:t>4</w:t>
      </w:r>
      <w:r w:rsidRPr="00317BB8">
        <w:rPr>
          <w:rFonts w:ascii="GHEA Grapalat" w:hAnsi="GHEA Grapalat" w:cs="Sylfaen"/>
          <w:sz w:val="20"/>
          <w:szCs w:val="20"/>
        </w:rPr>
        <w:t xml:space="preserve"> </w:t>
      </w:r>
      <w:r w:rsidRPr="00317BB8">
        <w:rPr>
          <w:rFonts w:ascii="GHEA Grapalat" w:hAnsi="GHEA Grapalat"/>
          <w:sz w:val="20"/>
          <w:szCs w:val="20"/>
        </w:rPr>
        <w:t>копию предусмотренной настоящим Приглашением лицензии (вкладыша).</w:t>
      </w:r>
    </w:p>
    <w:p w:rsidR="00E67BA7"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222ACF" w:rsidRPr="00317BB8">
        <w:rPr>
          <w:rFonts w:ascii="GHEA Grapalat" w:hAnsi="GHEA Grapalat"/>
          <w:sz w:val="20"/>
          <w:szCs w:val="20"/>
          <w:lang w:val="hy-AM"/>
        </w:rPr>
        <w:t>5</w:t>
      </w:r>
      <w:r w:rsidR="009672A6" w:rsidRPr="00317BB8">
        <w:rPr>
          <w:rFonts w:ascii="GHEA Grapalat" w:hAnsi="GHEA Grapalat"/>
          <w:sz w:val="20"/>
          <w:szCs w:val="20"/>
        </w:rPr>
        <w:tab/>
      </w:r>
      <w:r w:rsidRPr="00317BB8">
        <w:rPr>
          <w:rFonts w:ascii="GHEA Grapalat" w:hAnsi="GHEA Grapalat"/>
          <w:sz w:val="20"/>
          <w:szCs w:val="20"/>
        </w:rPr>
        <w:t xml:space="preserve">ценовое предложение согласно Приложению № </w:t>
      </w:r>
      <w:r w:rsidR="00C815CE" w:rsidRPr="00317BB8">
        <w:rPr>
          <w:rFonts w:ascii="GHEA Grapalat" w:hAnsi="GHEA Grapalat"/>
          <w:sz w:val="20"/>
          <w:szCs w:val="20"/>
        </w:rPr>
        <w:t>2</w:t>
      </w:r>
      <w:r w:rsidRPr="00317BB8">
        <w:rPr>
          <w:rFonts w:ascii="GHEA Grapalat" w:hAnsi="GHEA Grapalat"/>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317BB8">
        <w:rPr>
          <w:rFonts w:ascii="GHEA Grapalat" w:hAnsi="GHEA Grapalat"/>
          <w:sz w:val="20"/>
          <w:szCs w:val="20"/>
        </w:rPr>
        <w:t xml:space="preserve"> требуются и не представляются.</w:t>
      </w:r>
    </w:p>
    <w:p w:rsidR="00AB0304" w:rsidRPr="00317BB8" w:rsidRDefault="00AB0304" w:rsidP="004851A7">
      <w:pPr>
        <w:widowControl w:val="0"/>
        <w:spacing w:after="160"/>
        <w:ind w:firstLine="567"/>
        <w:jc w:val="both"/>
        <w:rPr>
          <w:rFonts w:ascii="GHEA Grapalat" w:hAnsi="GHEA Grapalat"/>
          <w:b/>
          <w:sz w:val="20"/>
          <w:szCs w:val="20"/>
        </w:rPr>
      </w:pPr>
    </w:p>
    <w:p w:rsidR="00C6256F" w:rsidRPr="00317BB8" w:rsidRDefault="0004387F" w:rsidP="004851A7">
      <w:pPr>
        <w:widowControl w:val="0"/>
        <w:spacing w:after="160"/>
        <w:jc w:val="center"/>
        <w:rPr>
          <w:rFonts w:ascii="GHEA Grapalat" w:hAnsi="GHEA Grapalat" w:cs="Sylfaen"/>
          <w:b/>
          <w:sz w:val="20"/>
          <w:szCs w:val="20"/>
        </w:rPr>
      </w:pPr>
      <w:r w:rsidRPr="00317BB8">
        <w:rPr>
          <w:rFonts w:ascii="GHEA Grapalat" w:hAnsi="GHEA Grapalat"/>
          <w:b/>
          <w:sz w:val="20"/>
          <w:szCs w:val="20"/>
        </w:rPr>
        <w:t xml:space="preserve">3. ДОКУМЕНТЫ, ПРЕДСТАВЛЯЕМЫЕ ЗАНЯВШИМ </w:t>
      </w:r>
      <w:r w:rsidR="009672A6" w:rsidRPr="00317BB8">
        <w:rPr>
          <w:rFonts w:ascii="GHEA Grapalat" w:hAnsi="GHEA Grapalat"/>
          <w:b/>
          <w:sz w:val="20"/>
          <w:szCs w:val="20"/>
        </w:rPr>
        <w:br/>
      </w:r>
      <w:r w:rsidRPr="00317BB8">
        <w:rPr>
          <w:rFonts w:ascii="GHEA Grapalat" w:hAnsi="GHEA Grapalat"/>
          <w:b/>
          <w:sz w:val="20"/>
          <w:szCs w:val="20"/>
        </w:rPr>
        <w:t>ПЕРВОЕ МЕСТО УЧАСТНИКОМ</w:t>
      </w:r>
    </w:p>
    <w:p w:rsidR="004749BD" w:rsidRPr="00317BB8" w:rsidRDefault="009672A6"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3.1.</w:t>
      </w:r>
      <w:r w:rsidRPr="00317BB8">
        <w:rPr>
          <w:rFonts w:ascii="GHEA Grapalat" w:hAnsi="GHEA Grapalat"/>
          <w:sz w:val="20"/>
          <w:szCs w:val="20"/>
        </w:rPr>
        <w:tab/>
      </w:r>
      <w:r w:rsidR="00096865" w:rsidRPr="00317BB8">
        <w:rPr>
          <w:rFonts w:ascii="GHEA Grapalat" w:hAnsi="GHEA Grapalat"/>
          <w:sz w:val="20"/>
          <w:szCs w:val="20"/>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317BB8">
        <w:rPr>
          <w:rFonts w:ascii="GHEA Grapalat" w:hAnsi="GHEA Grapalat"/>
          <w:sz w:val="20"/>
          <w:szCs w:val="20"/>
        </w:rPr>
        <w:t>3</w:t>
      </w:r>
      <w:r w:rsidR="00096865" w:rsidRPr="00317BB8">
        <w:rPr>
          <w:rFonts w:ascii="GHEA Grapalat" w:hAnsi="GHEA Grapalat"/>
          <w:sz w:val="20"/>
          <w:szCs w:val="20"/>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317BB8">
        <w:rPr>
          <w:rFonts w:ascii="GHEA Grapalat" w:hAnsi="GHEA Grapalat"/>
          <w:sz w:val="20"/>
          <w:szCs w:val="20"/>
        </w:rPr>
        <w:t>3</w:t>
      </w:r>
      <w:r w:rsidR="00096865" w:rsidRPr="00317BB8">
        <w:rPr>
          <w:rFonts w:ascii="GHEA Grapalat" w:hAnsi="GHEA Grapalat"/>
          <w:sz w:val="20"/>
          <w:szCs w:val="20"/>
        </w:rPr>
        <w:t>.1;</w:t>
      </w:r>
    </w:p>
    <w:p w:rsidR="00A67EAC" w:rsidRPr="00317BB8" w:rsidRDefault="008626E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3.2</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317BB8" w:rsidRDefault="008626E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3.3</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60CA5" w:rsidRPr="00317BB8" w:rsidRDefault="00460CA5" w:rsidP="004851A7">
      <w:pPr>
        <w:widowControl w:val="0"/>
        <w:spacing w:after="160"/>
        <w:jc w:val="center"/>
        <w:rPr>
          <w:rFonts w:ascii="GHEA Grapalat" w:hAnsi="GHEA Grapalat"/>
          <w:b/>
          <w:sz w:val="20"/>
          <w:szCs w:val="20"/>
        </w:rPr>
      </w:pPr>
    </w:p>
    <w:p w:rsidR="00E90A05" w:rsidRDefault="00E90A05" w:rsidP="004851A7">
      <w:pPr>
        <w:widowControl w:val="0"/>
        <w:spacing w:after="160"/>
        <w:jc w:val="center"/>
        <w:rPr>
          <w:rFonts w:ascii="GHEA Grapalat" w:hAnsi="GHEA Grapalat"/>
          <w:b/>
          <w:sz w:val="20"/>
          <w:szCs w:val="20"/>
        </w:rPr>
      </w:pPr>
    </w:p>
    <w:p w:rsidR="00524DB8" w:rsidRPr="00317BB8" w:rsidRDefault="00524DB8" w:rsidP="004851A7">
      <w:pPr>
        <w:widowControl w:val="0"/>
        <w:spacing w:after="160"/>
        <w:jc w:val="center"/>
        <w:rPr>
          <w:rFonts w:ascii="GHEA Grapalat" w:hAnsi="GHEA Grapalat" w:cs="Sylfaen"/>
          <w:b/>
          <w:sz w:val="20"/>
          <w:szCs w:val="20"/>
        </w:rPr>
      </w:pPr>
      <w:r w:rsidRPr="00317BB8">
        <w:rPr>
          <w:rFonts w:ascii="GHEA Grapalat" w:hAnsi="GHEA Grapalat"/>
          <w:b/>
          <w:sz w:val="20"/>
          <w:szCs w:val="20"/>
        </w:rPr>
        <w:lastRenderedPageBreak/>
        <w:t>4. ПОРЯДОК ПОДГОТОВКИ ЗАЯВКИ</w:t>
      </w:r>
    </w:p>
    <w:p w:rsidR="00524DB8" w:rsidRPr="00317BB8" w:rsidRDefault="00524DB8"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4.1.</w:t>
      </w:r>
      <w:r w:rsidRPr="00317BB8">
        <w:rPr>
          <w:rFonts w:ascii="GHEA Grapalat" w:hAnsi="GHEA Grapalat"/>
          <w:sz w:val="20"/>
          <w:szCs w:val="20"/>
        </w:rPr>
        <w:tab/>
        <w:t xml:space="preserve">Участник подает заявку в порядке, установленном настоящим приглашением. </w:t>
      </w:r>
    </w:p>
    <w:p w:rsidR="00524DB8" w:rsidRPr="00317BB8" w:rsidRDefault="00524DB8"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317BB8">
        <w:rPr>
          <w:rFonts w:ascii="GHEA Grapalat" w:hAnsi="GHEA Grapalat"/>
          <w:sz w:val="20"/>
          <w:szCs w:val="20"/>
        </w:rPr>
        <w:t xml:space="preserve"> (за</w:t>
      </w:r>
      <w:r w:rsidR="00885939" w:rsidRPr="00317BB8">
        <w:rPr>
          <w:rFonts w:ascii="Courier New" w:hAnsi="Courier New" w:cs="Courier New"/>
          <w:sz w:val="20"/>
          <w:szCs w:val="20"/>
        </w:rPr>
        <w:t> </w:t>
      </w:r>
      <w:r w:rsidR="00885939" w:rsidRPr="00317BB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317BB8">
        <w:rPr>
          <w:rFonts w:ascii="Courier New" w:hAnsi="Courier New" w:cs="Courier New"/>
          <w:sz w:val="20"/>
          <w:szCs w:val="20"/>
        </w:rPr>
        <w:t> </w:t>
      </w:r>
      <w:r w:rsidR="00885939" w:rsidRPr="00317BB8">
        <w:rPr>
          <w:rFonts w:ascii="GHEA Grapalat" w:hAnsi="GHEA Grapalat"/>
          <w:sz w:val="20"/>
          <w:szCs w:val="20"/>
        </w:rPr>
        <w:t>оригинала)</w:t>
      </w:r>
      <w:r w:rsidRPr="00317BB8">
        <w:rPr>
          <w:rFonts w:ascii="GHEA Grapalat" w:hAnsi="GHEA Grapalat"/>
          <w:sz w:val="20"/>
          <w:szCs w:val="20"/>
        </w:rPr>
        <w:t xml:space="preserve"> и копий в _</w:t>
      </w:r>
      <w:r w:rsidR="00E90A05">
        <w:rPr>
          <w:rFonts w:ascii="GHEA Grapalat" w:hAnsi="GHEA Grapalat"/>
          <w:sz w:val="20"/>
          <w:szCs w:val="20"/>
        </w:rPr>
        <w:t>один</w:t>
      </w:r>
      <w:r w:rsidRPr="00317BB8">
        <w:rPr>
          <w:rFonts w:ascii="GHEA Grapalat" w:hAnsi="GHEA Grapalat"/>
          <w:sz w:val="20"/>
          <w:szCs w:val="20"/>
        </w:rPr>
        <w:t>_ экземпляр.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317BB8" w:rsidRDefault="00524DB8"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317BB8" w:rsidRDefault="00524DB8"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4.2.</w:t>
      </w:r>
      <w:r w:rsidRPr="00317BB8">
        <w:rPr>
          <w:rFonts w:ascii="GHEA Grapalat" w:hAnsi="GHEA Grapalat"/>
          <w:sz w:val="20"/>
          <w:szCs w:val="20"/>
        </w:rPr>
        <w:tab/>
        <w:t xml:space="preserve">На конверте, указанном в пункте 4.1 настоящей </w:t>
      </w:r>
      <w:r w:rsidR="00FD53EB" w:rsidRPr="00317BB8">
        <w:rPr>
          <w:rFonts w:ascii="GHEA Grapalat" w:hAnsi="GHEA Grapalat"/>
          <w:sz w:val="20"/>
          <w:szCs w:val="20"/>
        </w:rPr>
        <w:t>и</w:t>
      </w:r>
      <w:r w:rsidRPr="00317BB8">
        <w:rPr>
          <w:rFonts w:ascii="GHEA Grapalat" w:hAnsi="GHEA Grapalat"/>
          <w:sz w:val="20"/>
          <w:szCs w:val="20"/>
        </w:rPr>
        <w:t xml:space="preserve">нструкции, на языке составления заявки указываются: </w:t>
      </w:r>
    </w:p>
    <w:p w:rsidR="00524DB8" w:rsidRPr="00317BB8" w:rsidRDefault="00524DB8" w:rsidP="004851A7">
      <w:pPr>
        <w:widowControl w:val="0"/>
        <w:tabs>
          <w:tab w:val="left" w:pos="1134"/>
        </w:tabs>
        <w:spacing w:after="160"/>
        <w:ind w:firstLine="567"/>
        <w:rPr>
          <w:rFonts w:ascii="GHEA Grapalat" w:hAnsi="GHEA Grapalat"/>
          <w:sz w:val="20"/>
          <w:szCs w:val="20"/>
        </w:rPr>
      </w:pPr>
      <w:r w:rsidRPr="00317BB8">
        <w:rPr>
          <w:rFonts w:ascii="GHEA Grapalat" w:hAnsi="GHEA Grapalat"/>
          <w:sz w:val="20"/>
          <w:szCs w:val="20"/>
        </w:rPr>
        <w:t>1)</w:t>
      </w:r>
      <w:r w:rsidRPr="00317BB8">
        <w:rPr>
          <w:rFonts w:ascii="GHEA Grapalat" w:hAnsi="GHEA Grapalat"/>
          <w:sz w:val="20"/>
          <w:szCs w:val="20"/>
        </w:rPr>
        <w:tab/>
        <w:t>наименование заказчика и место (адрес) подачи заявки;</w:t>
      </w:r>
    </w:p>
    <w:p w:rsidR="00524DB8" w:rsidRPr="00317BB8" w:rsidRDefault="00524DB8"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w:t>
      </w:r>
      <w:r w:rsidRPr="00317BB8">
        <w:rPr>
          <w:rFonts w:ascii="GHEA Grapalat" w:hAnsi="GHEA Grapalat"/>
          <w:sz w:val="20"/>
          <w:szCs w:val="20"/>
        </w:rPr>
        <w:tab/>
        <w:t>код запроса котировок;</w:t>
      </w:r>
    </w:p>
    <w:p w:rsidR="00524DB8" w:rsidRPr="00317BB8" w:rsidRDefault="00524DB8"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w:t>
      </w:r>
      <w:r w:rsidRPr="00317BB8">
        <w:rPr>
          <w:rFonts w:ascii="GHEA Grapalat" w:hAnsi="GHEA Grapalat"/>
          <w:sz w:val="20"/>
          <w:szCs w:val="20"/>
        </w:rPr>
        <w:tab/>
        <w:t>слова “не вскрывать до заседания по вскрытию заявок”;</w:t>
      </w:r>
    </w:p>
    <w:p w:rsidR="00524DB8" w:rsidRPr="00317BB8" w:rsidRDefault="00524DB8"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4)</w:t>
      </w:r>
      <w:r w:rsidRPr="00317BB8">
        <w:rPr>
          <w:rFonts w:ascii="GHEA Grapalat" w:hAnsi="GHEA Grapalat"/>
          <w:sz w:val="20"/>
          <w:szCs w:val="20"/>
        </w:rPr>
        <w:tab/>
        <w:t>наименование (имя), место нахождения и номер телефона участника.</w:t>
      </w:r>
    </w:p>
    <w:p w:rsidR="00524DB8" w:rsidRPr="00317BB8" w:rsidRDefault="00524DB8"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4.3.</w:t>
      </w:r>
      <w:r w:rsidRPr="00317BB8">
        <w:rPr>
          <w:rFonts w:ascii="GHEA Grapalat" w:hAnsi="GHEA Grapalat"/>
          <w:sz w:val="20"/>
          <w:szCs w:val="20"/>
        </w:rPr>
        <w:tab/>
        <w:t>На заседании по вскрытию заявок комиссия отклоняет заявки, не</w:t>
      </w:r>
      <w:r w:rsidRPr="00317BB8">
        <w:rPr>
          <w:rFonts w:ascii="Courier New" w:hAnsi="Courier New" w:cs="Courier New"/>
          <w:sz w:val="20"/>
          <w:szCs w:val="20"/>
        </w:rPr>
        <w:t> </w:t>
      </w:r>
      <w:r w:rsidRPr="00317BB8">
        <w:rPr>
          <w:rFonts w:ascii="GHEA Grapalat" w:hAnsi="GHEA Grapalat"/>
          <w:sz w:val="20"/>
          <w:szCs w:val="20"/>
        </w:rPr>
        <w:t xml:space="preserve">соответствующие требованиям пунктов 4.1 и 4.2 настоящей </w:t>
      </w:r>
      <w:r w:rsidR="00FD53EB" w:rsidRPr="00317BB8">
        <w:rPr>
          <w:rFonts w:ascii="GHEA Grapalat" w:hAnsi="GHEA Grapalat"/>
          <w:sz w:val="20"/>
          <w:szCs w:val="20"/>
        </w:rPr>
        <w:t>и</w:t>
      </w:r>
      <w:r w:rsidRPr="00317BB8">
        <w:rPr>
          <w:rFonts w:ascii="GHEA Grapalat" w:hAnsi="GHEA Grapalat"/>
          <w:sz w:val="20"/>
          <w:szCs w:val="20"/>
        </w:rPr>
        <w:t>нструкции, и в том же виде возвращает подающему их лицу.</w:t>
      </w:r>
    </w:p>
    <w:p w:rsidR="001E38B9" w:rsidRPr="00317BB8" w:rsidRDefault="001E38B9" w:rsidP="004851A7">
      <w:pPr>
        <w:pStyle w:val="norm"/>
        <w:widowControl w:val="0"/>
        <w:spacing w:after="160" w:line="240" w:lineRule="auto"/>
        <w:ind w:firstLine="0"/>
        <w:jc w:val="left"/>
        <w:rPr>
          <w:rFonts w:ascii="GHEA Grapalat" w:hAnsi="GHEA Grapalat" w:cs="Sylfaen"/>
          <w:b/>
          <w:sz w:val="20"/>
        </w:rPr>
      </w:pPr>
    </w:p>
    <w:p w:rsidR="00B2572B" w:rsidRPr="00317BB8" w:rsidRDefault="00B2572B" w:rsidP="004851A7">
      <w:pPr>
        <w:pStyle w:val="norm"/>
        <w:widowControl w:val="0"/>
        <w:spacing w:after="160" w:line="240" w:lineRule="auto"/>
        <w:ind w:firstLine="284"/>
        <w:jc w:val="right"/>
        <w:rPr>
          <w:rFonts w:ascii="GHEA Grapalat" w:hAnsi="GHEA Grapalat" w:cs="Arial"/>
          <w:b/>
          <w:sz w:val="20"/>
        </w:rPr>
      </w:pPr>
      <w:r w:rsidRPr="00317BB8">
        <w:rPr>
          <w:rFonts w:ascii="GHEA Grapalat" w:hAnsi="GHEA Grapalat"/>
          <w:b/>
          <w:sz w:val="20"/>
        </w:rPr>
        <w:t>Приложение № 1</w:t>
      </w:r>
    </w:p>
    <w:p w:rsidR="00B2572B" w:rsidRPr="00317BB8" w:rsidRDefault="00B2572B" w:rsidP="004851A7">
      <w:pPr>
        <w:pStyle w:val="BodyTextIndent3"/>
        <w:widowControl w:val="0"/>
        <w:spacing w:after="160" w:line="240" w:lineRule="auto"/>
        <w:jc w:val="right"/>
        <w:rPr>
          <w:rFonts w:ascii="GHEA Grapalat" w:hAnsi="GHEA Grapalat" w:cs="Arial"/>
          <w:b/>
        </w:rPr>
      </w:pPr>
      <w:r w:rsidRPr="00317BB8">
        <w:rPr>
          <w:rFonts w:ascii="GHEA Grapalat" w:hAnsi="GHEA Grapalat"/>
          <w:b/>
        </w:rPr>
        <w:t>к Приглашению на запрос котировок</w:t>
      </w:r>
      <w:r w:rsidR="00A266F3" w:rsidRPr="00317BB8">
        <w:rPr>
          <w:rFonts w:ascii="GHEA Grapalat" w:hAnsi="GHEA Grapalat" w:cs="Arial"/>
          <w:b/>
        </w:rPr>
        <w:br/>
      </w:r>
      <w:r w:rsidR="00850586" w:rsidRPr="00317BB8">
        <w:rPr>
          <w:rFonts w:ascii="GHEA Grapalat" w:hAnsi="GHEA Grapalat"/>
          <w:b/>
        </w:rPr>
        <w:t xml:space="preserve">под кодом </w:t>
      </w:r>
      <w:r w:rsidR="00FA66EA">
        <w:rPr>
          <w:rFonts w:ascii="GHEA Grapalat" w:hAnsi="GHEA Grapalat"/>
          <w:b/>
        </w:rPr>
        <w:t>ШМСАК</w:t>
      </w:r>
      <w:r w:rsidR="00FF47E9">
        <w:rPr>
          <w:rFonts w:ascii="GHEA Grapalat" w:hAnsi="GHEA Grapalat"/>
          <w:b/>
        </w:rPr>
        <w:t>-GHAPDzB -20/4</w:t>
      </w:r>
      <w:r w:rsidR="00850586" w:rsidRPr="00317BB8">
        <w:rPr>
          <w:rFonts w:ascii="GHEA Grapalat" w:hAnsi="GHEA Grapalat"/>
          <w:b/>
        </w:rPr>
        <w:t>*</w:t>
      </w:r>
    </w:p>
    <w:p w:rsidR="00B2572B" w:rsidRPr="00317BB8" w:rsidRDefault="00B2572B" w:rsidP="004851A7">
      <w:pPr>
        <w:widowControl w:val="0"/>
        <w:spacing w:after="120"/>
        <w:jc w:val="center"/>
        <w:rPr>
          <w:rFonts w:ascii="GHEA Grapalat" w:hAnsi="GHEA Grapalat" w:cs="Sylfaen"/>
          <w:b/>
          <w:sz w:val="20"/>
          <w:szCs w:val="20"/>
        </w:rPr>
      </w:pPr>
    </w:p>
    <w:p w:rsidR="00B2572B" w:rsidRPr="00317BB8" w:rsidRDefault="00B2572B" w:rsidP="004851A7">
      <w:pPr>
        <w:widowControl w:val="0"/>
        <w:spacing w:after="160"/>
        <w:jc w:val="center"/>
        <w:rPr>
          <w:rFonts w:ascii="GHEA Grapalat" w:hAnsi="GHEA Grapalat" w:cs="Arial"/>
          <w:b/>
          <w:sz w:val="20"/>
          <w:szCs w:val="20"/>
        </w:rPr>
      </w:pPr>
      <w:r w:rsidRPr="00317BB8">
        <w:rPr>
          <w:rFonts w:ascii="GHEA Grapalat" w:hAnsi="GHEA Grapalat"/>
          <w:b/>
          <w:sz w:val="20"/>
          <w:szCs w:val="20"/>
        </w:rPr>
        <w:t>ЗАЯВЛЕНИЕ</w:t>
      </w:r>
      <w:r w:rsidR="00D0555E" w:rsidRPr="00317BB8">
        <w:rPr>
          <w:rFonts w:ascii="GHEA Grapalat" w:hAnsi="GHEA Grapalat"/>
          <w:b/>
          <w:sz w:val="20"/>
          <w:szCs w:val="20"/>
        </w:rPr>
        <w:t>-ОБЪЯВЛЕНИЕ</w:t>
      </w:r>
    </w:p>
    <w:p w:rsidR="00B2572B" w:rsidRPr="00317BB8" w:rsidRDefault="00850586" w:rsidP="004851A7">
      <w:pPr>
        <w:pStyle w:val="Heading6"/>
        <w:keepNext w:val="0"/>
        <w:widowControl w:val="0"/>
        <w:spacing w:after="160"/>
        <w:jc w:val="center"/>
        <w:rPr>
          <w:rFonts w:ascii="GHEA Grapalat" w:hAnsi="GHEA Grapalat" w:cs="Arial"/>
          <w:color w:val="auto"/>
          <w:sz w:val="20"/>
        </w:rPr>
      </w:pPr>
      <w:r w:rsidRPr="00317BB8">
        <w:rPr>
          <w:rFonts w:ascii="GHEA Grapalat" w:hAnsi="GHEA Grapalat"/>
          <w:color w:val="auto"/>
          <w:sz w:val="20"/>
        </w:rPr>
        <w:t>на участие в</w:t>
      </w:r>
      <w:r w:rsidRPr="00317BB8">
        <w:rPr>
          <w:rFonts w:ascii="Sylfaen" w:hAnsi="Sylfaen"/>
          <w:color w:val="auto"/>
          <w:sz w:val="20"/>
        </w:rPr>
        <w:t> </w:t>
      </w:r>
      <w:r w:rsidR="00A91BD6" w:rsidRPr="00317BB8">
        <w:rPr>
          <w:rFonts w:ascii="GHEA Grapalat" w:hAnsi="GHEA Grapalat"/>
          <w:color w:val="auto"/>
          <w:sz w:val="20"/>
        </w:rPr>
        <w:t>запросе котировок</w:t>
      </w:r>
    </w:p>
    <w:p w:rsidR="00B2572B" w:rsidRPr="00317BB8" w:rsidRDefault="00B2572B" w:rsidP="004851A7">
      <w:pPr>
        <w:widowControl w:val="0"/>
        <w:spacing w:after="120"/>
        <w:rPr>
          <w:rFonts w:ascii="GHEA Grapalat" w:hAnsi="GHEA Grapalat"/>
          <w:sz w:val="20"/>
          <w:szCs w:val="20"/>
        </w:rPr>
      </w:pPr>
    </w:p>
    <w:p w:rsidR="00031ECD" w:rsidRPr="00317BB8" w:rsidRDefault="00031ECD" w:rsidP="004851A7">
      <w:pPr>
        <w:jc w:val="both"/>
        <w:rPr>
          <w:rFonts w:ascii="GHEA Grapalat" w:hAnsi="GHEA Grapalat"/>
          <w:sz w:val="20"/>
          <w:szCs w:val="20"/>
        </w:rPr>
      </w:pPr>
      <w:r w:rsidRPr="00317BB8">
        <w:rPr>
          <w:rFonts w:ascii="GHEA Grapalat" w:hAnsi="GHEA Grapalat"/>
          <w:sz w:val="20"/>
          <w:szCs w:val="20"/>
        </w:rPr>
        <w:t xml:space="preserve">______________________________________________________________заявляет, что </w:t>
      </w:r>
    </w:p>
    <w:p w:rsidR="00031ECD" w:rsidRPr="00317BB8" w:rsidRDefault="00031ECD" w:rsidP="004851A7">
      <w:pPr>
        <w:spacing w:after="160"/>
        <w:ind w:left="2694"/>
        <w:jc w:val="both"/>
        <w:rPr>
          <w:rFonts w:ascii="GHEA Grapalat" w:hAnsi="GHEA Grapalat"/>
          <w:sz w:val="20"/>
          <w:szCs w:val="20"/>
        </w:rPr>
      </w:pPr>
      <w:r w:rsidRPr="00317BB8">
        <w:rPr>
          <w:rFonts w:ascii="GHEA Grapalat" w:hAnsi="GHEA Grapalat"/>
          <w:sz w:val="20"/>
          <w:szCs w:val="20"/>
        </w:rPr>
        <w:t xml:space="preserve">наименование участника </w:t>
      </w:r>
    </w:p>
    <w:p w:rsidR="00031ECD" w:rsidRPr="00317BB8" w:rsidRDefault="00031ECD" w:rsidP="004851A7">
      <w:pPr>
        <w:jc w:val="both"/>
        <w:rPr>
          <w:rFonts w:ascii="GHEA Grapalat" w:hAnsi="GHEA Grapalat"/>
          <w:sz w:val="20"/>
          <w:szCs w:val="20"/>
          <w:u w:val="single"/>
        </w:rPr>
      </w:pPr>
      <w:r w:rsidRPr="00317BB8">
        <w:rPr>
          <w:rFonts w:ascii="GHEA Grapalat" w:hAnsi="GHEA Grapalat"/>
          <w:sz w:val="20"/>
          <w:szCs w:val="20"/>
        </w:rPr>
        <w:t>желает участвовать в лоте (лотах)___________</w:t>
      </w:r>
      <w:r w:rsidR="00510DE7" w:rsidRPr="00317BB8">
        <w:rPr>
          <w:rFonts w:ascii="GHEA Grapalat" w:hAnsi="GHEA Grapalat"/>
          <w:sz w:val="20"/>
          <w:szCs w:val="20"/>
        </w:rPr>
        <w:t>_________________</w:t>
      </w:r>
      <w:r w:rsidRPr="00317BB8">
        <w:rPr>
          <w:rFonts w:ascii="GHEA Grapalat" w:hAnsi="GHEA Grapalat"/>
          <w:sz w:val="20"/>
          <w:szCs w:val="20"/>
        </w:rPr>
        <w:t>___ объявленного</w:t>
      </w:r>
    </w:p>
    <w:p w:rsidR="00031ECD" w:rsidRPr="00317BB8" w:rsidRDefault="00031ECD" w:rsidP="004851A7">
      <w:pPr>
        <w:spacing w:after="160"/>
        <w:ind w:left="4678"/>
        <w:jc w:val="both"/>
        <w:rPr>
          <w:rFonts w:ascii="GHEA Grapalat" w:hAnsi="GHEA Grapalat" w:cs="Sylfaen"/>
          <w:sz w:val="20"/>
          <w:szCs w:val="20"/>
        </w:rPr>
      </w:pPr>
      <w:r w:rsidRPr="00317BB8">
        <w:rPr>
          <w:rFonts w:ascii="GHEA Grapalat" w:hAnsi="GHEA Grapalat"/>
          <w:sz w:val="20"/>
          <w:szCs w:val="20"/>
        </w:rPr>
        <w:t>номер лота (лотов)</w:t>
      </w:r>
    </w:p>
    <w:p w:rsidR="00031ECD" w:rsidRPr="00317BB8" w:rsidRDefault="00031ECD" w:rsidP="004851A7">
      <w:pPr>
        <w:jc w:val="both"/>
        <w:rPr>
          <w:rFonts w:ascii="GHEA Grapalat" w:hAnsi="GHEA Grapalat" w:cs="Sylfaen"/>
          <w:sz w:val="20"/>
          <w:szCs w:val="20"/>
        </w:rPr>
      </w:pPr>
      <w:r w:rsidRPr="00317BB8">
        <w:rPr>
          <w:rFonts w:ascii="GHEA Grapalat" w:hAnsi="GHEA Grapalat"/>
          <w:sz w:val="20"/>
          <w:szCs w:val="20"/>
        </w:rPr>
        <w:t xml:space="preserve">______________________________________________ под кодом </w:t>
      </w:r>
      <w:r w:rsidR="00510DE7" w:rsidRPr="00317BB8">
        <w:rPr>
          <w:rFonts w:ascii="GHEA Grapalat" w:hAnsi="GHEA Grapalat"/>
          <w:sz w:val="20"/>
          <w:szCs w:val="20"/>
        </w:rPr>
        <w:t>"</w:t>
      </w:r>
      <w:r w:rsidR="00E90A05" w:rsidRPr="00E90A05">
        <w:rPr>
          <w:rFonts w:ascii="GHEA Grapalat" w:hAnsi="GHEA Grapalat"/>
          <w:b/>
        </w:rPr>
        <w:t xml:space="preserve"> </w:t>
      </w:r>
      <w:r w:rsidR="00FA66EA">
        <w:rPr>
          <w:rFonts w:ascii="GHEA Grapalat" w:hAnsi="GHEA Grapalat"/>
          <w:sz w:val="18"/>
          <w:szCs w:val="18"/>
        </w:rPr>
        <w:t>ШМСАК</w:t>
      </w:r>
      <w:r w:rsidR="00E90A05" w:rsidRPr="00E90A05">
        <w:rPr>
          <w:rFonts w:ascii="GHEA Grapalat" w:hAnsi="GHEA Grapalat"/>
          <w:sz w:val="18"/>
          <w:szCs w:val="18"/>
        </w:rPr>
        <w:t>-GHAPDzB -20/4</w:t>
      </w:r>
      <w:r w:rsidR="00510DE7" w:rsidRPr="00317BB8">
        <w:rPr>
          <w:rFonts w:ascii="GHEA Grapalat" w:hAnsi="GHEA Grapalat"/>
          <w:sz w:val="20"/>
          <w:szCs w:val="20"/>
        </w:rPr>
        <w:t>"</w:t>
      </w:r>
    </w:p>
    <w:p w:rsidR="00031ECD" w:rsidRPr="00317BB8" w:rsidRDefault="00031ECD" w:rsidP="004851A7">
      <w:pPr>
        <w:spacing w:after="160"/>
        <w:ind w:left="1560"/>
        <w:jc w:val="both"/>
        <w:rPr>
          <w:rFonts w:ascii="GHEA Grapalat" w:hAnsi="GHEA Grapalat"/>
          <w:sz w:val="20"/>
          <w:szCs w:val="20"/>
        </w:rPr>
      </w:pPr>
      <w:r w:rsidRPr="00317BB8">
        <w:rPr>
          <w:rFonts w:ascii="GHEA Grapalat" w:hAnsi="GHEA Grapalat"/>
          <w:sz w:val="20"/>
          <w:szCs w:val="20"/>
        </w:rPr>
        <w:t>наименование заказчика</w:t>
      </w:r>
    </w:p>
    <w:p w:rsidR="00031ECD" w:rsidRPr="00317BB8" w:rsidRDefault="00510DE7" w:rsidP="004851A7">
      <w:pPr>
        <w:spacing w:after="160"/>
        <w:jc w:val="both"/>
        <w:rPr>
          <w:rFonts w:ascii="GHEA Grapalat" w:hAnsi="GHEA Grapalat"/>
          <w:sz w:val="20"/>
          <w:szCs w:val="20"/>
        </w:rPr>
      </w:pPr>
      <w:r w:rsidRPr="00317BB8">
        <w:rPr>
          <w:rFonts w:ascii="GHEA Grapalat" w:hAnsi="GHEA Grapalat"/>
          <w:sz w:val="20"/>
          <w:szCs w:val="20"/>
        </w:rPr>
        <w:t xml:space="preserve">запроса котировок </w:t>
      </w:r>
      <w:r w:rsidR="00031ECD" w:rsidRPr="00317BB8">
        <w:rPr>
          <w:rFonts w:ascii="GHEA Grapalat" w:hAnsi="GHEA Grapalat"/>
          <w:sz w:val="20"/>
          <w:szCs w:val="20"/>
        </w:rPr>
        <w:t>и в соответствии с требованиями приглашения подает заявку.</w:t>
      </w:r>
    </w:p>
    <w:p w:rsidR="00031ECD" w:rsidRPr="00317BB8" w:rsidRDefault="00031ECD" w:rsidP="004851A7">
      <w:pPr>
        <w:jc w:val="both"/>
        <w:rPr>
          <w:rFonts w:ascii="GHEA Grapalat" w:hAnsi="GHEA Grapalat"/>
          <w:sz w:val="20"/>
          <w:szCs w:val="20"/>
        </w:rPr>
      </w:pPr>
      <w:r w:rsidRPr="00317BB8">
        <w:rPr>
          <w:rFonts w:ascii="GHEA Grapalat" w:hAnsi="GHEA Grapalat"/>
          <w:sz w:val="20"/>
          <w:szCs w:val="20"/>
        </w:rPr>
        <w:t>__________________________________________________ заявляет и заверяет, что</w:t>
      </w:r>
    </w:p>
    <w:p w:rsidR="00031ECD" w:rsidRPr="00317BB8" w:rsidRDefault="00031ECD" w:rsidP="004851A7">
      <w:pPr>
        <w:spacing w:after="160"/>
        <w:ind w:left="1843"/>
        <w:jc w:val="both"/>
        <w:rPr>
          <w:rFonts w:ascii="GHEA Grapalat" w:hAnsi="GHEA Grapalat" w:cs="Sylfaen"/>
          <w:sz w:val="20"/>
          <w:szCs w:val="20"/>
        </w:rPr>
      </w:pPr>
      <w:r w:rsidRPr="00317BB8">
        <w:rPr>
          <w:rFonts w:ascii="GHEA Grapalat" w:hAnsi="GHEA Grapalat"/>
          <w:sz w:val="20"/>
          <w:szCs w:val="20"/>
        </w:rPr>
        <w:t>наименование участника</w:t>
      </w:r>
    </w:p>
    <w:p w:rsidR="00031ECD" w:rsidRPr="00317BB8" w:rsidRDefault="00031ECD" w:rsidP="004851A7">
      <w:pPr>
        <w:jc w:val="both"/>
        <w:rPr>
          <w:rFonts w:ascii="GHEA Grapalat" w:hAnsi="GHEA Grapalat" w:cs="Sylfaen"/>
          <w:sz w:val="20"/>
          <w:szCs w:val="20"/>
        </w:rPr>
      </w:pPr>
      <w:r w:rsidRPr="00317BB8">
        <w:rPr>
          <w:rFonts w:ascii="GHEA Grapalat" w:hAnsi="GHEA Grapalat"/>
          <w:sz w:val="20"/>
          <w:szCs w:val="20"/>
        </w:rPr>
        <w:t>является резидентом ______________________________________________________</w:t>
      </w:r>
    </w:p>
    <w:p w:rsidR="00031ECD" w:rsidRPr="00317BB8" w:rsidRDefault="00031ECD" w:rsidP="004851A7">
      <w:pPr>
        <w:spacing w:after="160"/>
        <w:ind w:left="4111"/>
        <w:jc w:val="both"/>
        <w:rPr>
          <w:rFonts w:ascii="GHEA Grapalat" w:hAnsi="GHEA Grapalat" w:cs="Arial"/>
          <w:sz w:val="20"/>
          <w:szCs w:val="20"/>
        </w:rPr>
      </w:pPr>
      <w:r w:rsidRPr="00317BB8">
        <w:rPr>
          <w:rFonts w:ascii="GHEA Grapalat" w:hAnsi="GHEA Grapalat"/>
          <w:sz w:val="20"/>
          <w:szCs w:val="20"/>
        </w:rPr>
        <w:t>наименование страны</w:t>
      </w:r>
    </w:p>
    <w:p w:rsidR="00031ECD" w:rsidRPr="00317BB8" w:rsidRDefault="00031ECD" w:rsidP="004851A7">
      <w:pPr>
        <w:jc w:val="both"/>
        <w:rPr>
          <w:rFonts w:ascii="GHEA Grapalat" w:hAnsi="GHEA Grapalat"/>
          <w:sz w:val="20"/>
          <w:szCs w:val="20"/>
        </w:rPr>
      </w:pPr>
      <w:r w:rsidRPr="00317BB8">
        <w:rPr>
          <w:rFonts w:ascii="GHEA Grapalat" w:hAnsi="GHEA Grapalat"/>
          <w:sz w:val="20"/>
          <w:szCs w:val="20"/>
        </w:rPr>
        <w:t>Учетный номер налогоплательщика _____________ следующий: ________________</w:t>
      </w:r>
    </w:p>
    <w:p w:rsidR="00031ECD" w:rsidRPr="00317BB8" w:rsidRDefault="00031ECD" w:rsidP="004851A7">
      <w:pPr>
        <w:tabs>
          <w:tab w:val="left" w:pos="7371"/>
        </w:tabs>
        <w:ind w:left="4111"/>
        <w:jc w:val="both"/>
        <w:rPr>
          <w:rFonts w:ascii="GHEA Grapalat" w:hAnsi="GHEA Grapalat"/>
          <w:sz w:val="20"/>
          <w:szCs w:val="20"/>
        </w:rPr>
      </w:pPr>
      <w:r w:rsidRPr="00317BB8">
        <w:rPr>
          <w:rFonts w:ascii="GHEA Grapalat" w:hAnsi="GHEA Grapalat"/>
          <w:sz w:val="20"/>
          <w:szCs w:val="20"/>
        </w:rPr>
        <w:t>Наименование</w:t>
      </w:r>
      <w:r w:rsidRPr="00317BB8">
        <w:rPr>
          <w:rFonts w:ascii="GHEA Grapalat" w:hAnsi="GHEA Grapalat"/>
          <w:sz w:val="20"/>
          <w:szCs w:val="20"/>
        </w:rPr>
        <w:tab/>
        <w:t>учетный номер</w:t>
      </w:r>
    </w:p>
    <w:p w:rsidR="00031ECD" w:rsidRPr="00317BB8" w:rsidRDefault="00031ECD" w:rsidP="004851A7">
      <w:pPr>
        <w:tabs>
          <w:tab w:val="left" w:pos="7230"/>
        </w:tabs>
        <w:spacing w:after="160"/>
        <w:ind w:left="4253"/>
        <w:jc w:val="both"/>
        <w:rPr>
          <w:rFonts w:ascii="GHEA Grapalat" w:hAnsi="GHEA Grapalat" w:cs="Arial"/>
          <w:sz w:val="20"/>
          <w:szCs w:val="20"/>
        </w:rPr>
      </w:pPr>
      <w:r w:rsidRPr="00317BB8">
        <w:rPr>
          <w:rFonts w:ascii="GHEA Grapalat" w:hAnsi="GHEA Grapalat"/>
          <w:sz w:val="20"/>
          <w:szCs w:val="20"/>
        </w:rPr>
        <w:t>участника</w:t>
      </w:r>
      <w:r w:rsidRPr="00317BB8">
        <w:rPr>
          <w:rFonts w:ascii="GHEA Grapalat" w:hAnsi="GHEA Grapalat"/>
          <w:sz w:val="20"/>
          <w:szCs w:val="20"/>
          <w:vertAlign w:val="superscript"/>
        </w:rPr>
        <w:tab/>
      </w:r>
      <w:r w:rsidRPr="00317BB8">
        <w:rPr>
          <w:rFonts w:ascii="GHEA Grapalat" w:hAnsi="GHEA Grapalat"/>
          <w:sz w:val="20"/>
          <w:szCs w:val="20"/>
        </w:rPr>
        <w:t>налогоплательщика</w:t>
      </w:r>
    </w:p>
    <w:p w:rsidR="00031ECD" w:rsidRPr="00317BB8" w:rsidRDefault="00031ECD" w:rsidP="004851A7">
      <w:pPr>
        <w:jc w:val="both"/>
        <w:rPr>
          <w:rFonts w:ascii="GHEA Grapalat" w:hAnsi="GHEA Grapalat"/>
          <w:sz w:val="20"/>
          <w:szCs w:val="20"/>
        </w:rPr>
      </w:pPr>
      <w:r w:rsidRPr="00317BB8">
        <w:rPr>
          <w:rFonts w:ascii="GHEA Grapalat" w:hAnsi="GHEA Grapalat"/>
          <w:sz w:val="20"/>
          <w:szCs w:val="20"/>
        </w:rPr>
        <w:lastRenderedPageBreak/>
        <w:t>Адрес электронной почты____________________ следующий: __________________</w:t>
      </w:r>
    </w:p>
    <w:p w:rsidR="00031ECD" w:rsidRPr="00317BB8" w:rsidRDefault="00031ECD" w:rsidP="004851A7">
      <w:pPr>
        <w:tabs>
          <w:tab w:val="left" w:pos="6946"/>
        </w:tabs>
        <w:ind w:left="3402" w:firstLine="6"/>
        <w:jc w:val="both"/>
        <w:rPr>
          <w:rFonts w:ascii="GHEA Grapalat" w:hAnsi="GHEA Grapalat"/>
          <w:sz w:val="20"/>
          <w:szCs w:val="20"/>
        </w:rPr>
      </w:pPr>
      <w:r w:rsidRPr="00317BB8">
        <w:rPr>
          <w:rFonts w:ascii="GHEA Grapalat" w:hAnsi="GHEA Grapalat"/>
          <w:sz w:val="20"/>
          <w:szCs w:val="20"/>
        </w:rPr>
        <w:t>наименование</w:t>
      </w:r>
      <w:r w:rsidRPr="00317BB8">
        <w:rPr>
          <w:rFonts w:ascii="GHEA Grapalat" w:hAnsi="GHEA Grapalat"/>
          <w:sz w:val="20"/>
          <w:szCs w:val="20"/>
        </w:rPr>
        <w:tab/>
        <w:t>адрес электронной</w:t>
      </w:r>
    </w:p>
    <w:p w:rsidR="00031ECD" w:rsidRPr="00317BB8" w:rsidRDefault="00031ECD" w:rsidP="004851A7">
      <w:pPr>
        <w:tabs>
          <w:tab w:val="left" w:pos="7371"/>
        </w:tabs>
        <w:spacing w:after="160"/>
        <w:ind w:left="3544" w:firstLine="3"/>
        <w:jc w:val="both"/>
        <w:rPr>
          <w:rFonts w:ascii="GHEA Grapalat" w:hAnsi="GHEA Grapalat"/>
          <w:sz w:val="20"/>
          <w:szCs w:val="20"/>
        </w:rPr>
      </w:pPr>
      <w:r w:rsidRPr="00317BB8">
        <w:rPr>
          <w:rFonts w:ascii="GHEA Grapalat" w:hAnsi="GHEA Grapalat"/>
          <w:sz w:val="20"/>
          <w:szCs w:val="20"/>
        </w:rPr>
        <w:t>участника</w:t>
      </w:r>
      <w:r w:rsidRPr="00317BB8">
        <w:rPr>
          <w:rFonts w:ascii="GHEA Grapalat" w:hAnsi="GHEA Grapalat"/>
          <w:sz w:val="20"/>
          <w:szCs w:val="20"/>
        </w:rPr>
        <w:tab/>
        <w:t>почты</w:t>
      </w:r>
    </w:p>
    <w:p w:rsidR="00FB726B" w:rsidRPr="00317BB8" w:rsidRDefault="00FB726B" w:rsidP="004851A7">
      <w:pPr>
        <w:widowControl w:val="0"/>
        <w:jc w:val="both"/>
        <w:rPr>
          <w:rFonts w:ascii="GHEA Grapalat" w:hAnsi="GHEA Grapalat"/>
          <w:sz w:val="20"/>
          <w:szCs w:val="20"/>
        </w:rPr>
      </w:pPr>
    </w:p>
    <w:p w:rsidR="00FB726B" w:rsidRPr="00317BB8" w:rsidRDefault="00FB726B" w:rsidP="004851A7">
      <w:pPr>
        <w:widowControl w:val="0"/>
        <w:jc w:val="both"/>
        <w:rPr>
          <w:rFonts w:ascii="GHEA Grapalat" w:hAnsi="GHEA Grapalat"/>
          <w:sz w:val="20"/>
          <w:szCs w:val="20"/>
        </w:rPr>
      </w:pPr>
      <w:r w:rsidRPr="00317BB8">
        <w:rPr>
          <w:rFonts w:ascii="GHEA Grapalat" w:hAnsi="GHEA Grapalat"/>
          <w:sz w:val="20"/>
          <w:szCs w:val="20"/>
        </w:rPr>
        <w:t>Настоящим _________________________________объявляет и подтверждает,</w:t>
      </w:r>
      <w:r w:rsidR="005541E7" w:rsidRPr="00317BB8">
        <w:rPr>
          <w:rFonts w:ascii="GHEA Grapalat" w:hAnsi="GHEA Grapalat"/>
          <w:sz w:val="20"/>
          <w:szCs w:val="20"/>
        </w:rPr>
        <w:t>что</w:t>
      </w:r>
      <w:r w:rsidR="00AC5A68" w:rsidRPr="00317BB8">
        <w:rPr>
          <w:rFonts w:ascii="GHEA Grapalat" w:hAnsi="GHEA Grapalat"/>
          <w:sz w:val="20"/>
          <w:szCs w:val="20"/>
        </w:rPr>
        <w:t>:</w:t>
      </w:r>
    </w:p>
    <w:p w:rsidR="00FB726B" w:rsidRPr="00317BB8" w:rsidRDefault="00FB726B" w:rsidP="004851A7">
      <w:pPr>
        <w:widowControl w:val="0"/>
        <w:spacing w:after="120"/>
        <w:ind w:left="2835"/>
        <w:jc w:val="both"/>
        <w:rPr>
          <w:rFonts w:ascii="GHEA Grapalat" w:hAnsi="GHEA Grapalat"/>
          <w:sz w:val="20"/>
          <w:szCs w:val="20"/>
        </w:rPr>
      </w:pPr>
      <w:r w:rsidRPr="00317BB8">
        <w:rPr>
          <w:rFonts w:ascii="GHEA Grapalat" w:hAnsi="GHEA Grapalat"/>
          <w:sz w:val="20"/>
          <w:szCs w:val="20"/>
        </w:rPr>
        <w:t>наименование участника</w:t>
      </w:r>
    </w:p>
    <w:p w:rsidR="00FB726B" w:rsidRPr="00317BB8" w:rsidRDefault="00FB726B" w:rsidP="004851A7">
      <w:pPr>
        <w:pStyle w:val="ListParagraph"/>
        <w:widowControl w:val="0"/>
        <w:numPr>
          <w:ilvl w:val="0"/>
          <w:numId w:val="18"/>
        </w:numPr>
        <w:spacing w:after="160"/>
        <w:jc w:val="both"/>
        <w:rPr>
          <w:rFonts w:ascii="GHEA Grapalat" w:hAnsi="GHEA Grapalat" w:cs="Arial"/>
          <w:sz w:val="20"/>
          <w:szCs w:val="20"/>
        </w:rPr>
      </w:pPr>
      <w:r w:rsidRPr="00317BB8">
        <w:rPr>
          <w:rFonts w:ascii="GHEA Grapalat" w:hAnsi="GHEA Grapalat"/>
          <w:sz w:val="20"/>
          <w:szCs w:val="20"/>
        </w:rPr>
        <w:t>удовлетворяет</w:t>
      </w:r>
      <w:r w:rsidRPr="00317BB8">
        <w:rPr>
          <w:rFonts w:ascii="GHEA Grapalat" w:hAnsi="GHEA Grapalat"/>
          <w:spacing w:val="-4"/>
          <w:sz w:val="20"/>
          <w:szCs w:val="20"/>
        </w:rPr>
        <w:t xml:space="preserve"> требованиям к праву участия</w:t>
      </w:r>
      <w:r w:rsidR="005541E7" w:rsidRPr="00317BB8">
        <w:rPr>
          <w:rFonts w:ascii="GHEA Grapalat" w:hAnsi="GHEA Grapalat"/>
          <w:spacing w:val="-4"/>
          <w:sz w:val="20"/>
          <w:szCs w:val="20"/>
        </w:rPr>
        <w:t xml:space="preserve"> и квалификационным </w:t>
      </w:r>
      <w:r w:rsidR="001D0251" w:rsidRPr="00317BB8">
        <w:rPr>
          <w:rFonts w:ascii="GHEA Grapalat" w:hAnsi="GHEA Grapalat"/>
          <w:sz w:val="20"/>
          <w:szCs w:val="20"/>
        </w:rPr>
        <w:t>критериям</w:t>
      </w:r>
      <w:r w:rsidRPr="00317BB8">
        <w:rPr>
          <w:rFonts w:ascii="GHEA Grapalat" w:hAnsi="GHEA Grapalat"/>
          <w:spacing w:val="-4"/>
          <w:sz w:val="20"/>
          <w:szCs w:val="20"/>
        </w:rPr>
        <w:t xml:space="preserve">, установленным приглашением на </w:t>
      </w:r>
      <w:r w:rsidRPr="00317BB8">
        <w:rPr>
          <w:rFonts w:ascii="GHEA Grapalat" w:hAnsi="GHEA Grapalat"/>
          <w:sz w:val="20"/>
          <w:szCs w:val="20"/>
        </w:rPr>
        <w:t>запрос котировок под кодом "</w:t>
      </w:r>
      <w:r w:rsidR="00FA66EA">
        <w:rPr>
          <w:rFonts w:ascii="GHEA Grapalat" w:hAnsi="GHEA Grapalat"/>
          <w:sz w:val="20"/>
          <w:szCs w:val="20"/>
        </w:rPr>
        <w:t>ШМСАК</w:t>
      </w:r>
      <w:r w:rsidR="00FF47E9">
        <w:rPr>
          <w:rFonts w:ascii="GHEA Grapalat" w:hAnsi="GHEA Grapalat"/>
          <w:sz w:val="20"/>
          <w:szCs w:val="20"/>
        </w:rPr>
        <w:t>-GHAPDzB -20/4</w:t>
      </w:r>
      <w:r w:rsidRPr="00317BB8">
        <w:rPr>
          <w:rFonts w:ascii="GHEA Grapalat" w:hAnsi="GHEA Grapalat"/>
          <w:sz w:val="20"/>
          <w:szCs w:val="20"/>
        </w:rPr>
        <w:t>*</w:t>
      </w:r>
      <w:r w:rsidR="0092114F" w:rsidRPr="00317BB8">
        <w:rPr>
          <w:rFonts w:ascii="GHEA Grapalat" w:hAnsi="GHEA Grapalat"/>
          <w:sz w:val="20"/>
          <w:szCs w:val="20"/>
        </w:rPr>
        <w:t>,</w:t>
      </w:r>
    </w:p>
    <w:p w:rsidR="00FB726B" w:rsidRPr="00317BB8" w:rsidRDefault="001D0251" w:rsidP="004851A7">
      <w:pPr>
        <w:pStyle w:val="ListParagraph"/>
        <w:widowControl w:val="0"/>
        <w:numPr>
          <w:ilvl w:val="0"/>
          <w:numId w:val="18"/>
        </w:numPr>
        <w:tabs>
          <w:tab w:val="left" w:pos="7371"/>
        </w:tabs>
        <w:spacing w:after="160"/>
        <w:jc w:val="both"/>
        <w:rPr>
          <w:rFonts w:ascii="GHEA Grapalat" w:hAnsi="GHEA Grapalat"/>
          <w:sz w:val="20"/>
          <w:szCs w:val="20"/>
        </w:rPr>
      </w:pPr>
      <w:r w:rsidRPr="00317BB8">
        <w:rPr>
          <w:rFonts w:ascii="GHEA Grapalat" w:hAnsi="GHEA Grapalat"/>
          <w:sz w:val="20"/>
          <w:szCs w:val="20"/>
        </w:rPr>
        <w:t>указанные в поданном им в целях участия в запросе котировок под кодом "</w:t>
      </w:r>
      <w:r w:rsidR="00FF47E9">
        <w:rPr>
          <w:rFonts w:ascii="GHEA Grapalat" w:hAnsi="GHEA Grapalat"/>
          <w:sz w:val="20"/>
          <w:szCs w:val="20"/>
        </w:rPr>
        <w:t>ShMPAK-GHAPDzB -20/4</w:t>
      </w:r>
      <w:r w:rsidRPr="00317BB8">
        <w:rPr>
          <w:rFonts w:ascii="GHEA Grapalat" w:hAnsi="GHEA Grapalat"/>
          <w:sz w:val="20"/>
          <w:szCs w:val="20"/>
        </w:rPr>
        <w:t>* заявлении-</w:t>
      </w:r>
      <w:r w:rsidR="007E18E7" w:rsidRPr="00317BB8">
        <w:rPr>
          <w:rFonts w:ascii="GHEA Grapalat" w:hAnsi="GHEA Grapalat"/>
          <w:spacing w:val="-6"/>
          <w:sz w:val="20"/>
          <w:szCs w:val="20"/>
        </w:rPr>
        <w:t>объявлении</w:t>
      </w:r>
      <w:r w:rsidRPr="00317BB8">
        <w:rPr>
          <w:rFonts w:ascii="GHEA Grapalat" w:hAnsi="GHEA Grapalat"/>
          <w:sz w:val="20"/>
          <w:szCs w:val="20"/>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317BB8">
        <w:rPr>
          <w:rFonts w:ascii="GHEA Grapalat" w:hAnsi="GHEA Grapalat"/>
          <w:sz w:val="20"/>
          <w:szCs w:val="20"/>
        </w:rPr>
        <w:t>оте (лотах) того же приглашения и обязуется в</w:t>
      </w:r>
      <w:r w:rsidRPr="00317BB8">
        <w:rPr>
          <w:rFonts w:ascii="GHEA Grapalat" w:hAnsi="GHEA Grapalat"/>
          <w:sz w:val="20"/>
          <w:szCs w:val="20"/>
        </w:rPr>
        <w:t xml:space="preserve"> случае признания занявшим первое место участником, в порядке и сроки, установленные приглашением представить </w:t>
      </w:r>
      <w:r w:rsidR="00080FEF" w:rsidRPr="00317BB8">
        <w:rPr>
          <w:rFonts w:ascii="GHEA Grapalat" w:hAnsi="GHEA Grapalat"/>
          <w:sz w:val="20"/>
          <w:szCs w:val="20"/>
        </w:rPr>
        <w:t xml:space="preserve">полное описание </w:t>
      </w:r>
      <w:r w:rsidRPr="00317BB8">
        <w:rPr>
          <w:rFonts w:ascii="GHEA Grapalat" w:hAnsi="GHEA Grapalat"/>
          <w:sz w:val="20"/>
          <w:szCs w:val="20"/>
        </w:rPr>
        <w:t>предлагаемого им товара</w:t>
      </w:r>
      <w:r w:rsidR="0092114F" w:rsidRPr="00317BB8">
        <w:rPr>
          <w:rFonts w:ascii="GHEA Grapalat" w:hAnsi="GHEA Grapalat"/>
          <w:sz w:val="20"/>
          <w:szCs w:val="20"/>
        </w:rPr>
        <w:t>,</w:t>
      </w:r>
    </w:p>
    <w:p w:rsidR="00DD66A2" w:rsidRPr="00317BB8" w:rsidRDefault="00DD66A2" w:rsidP="004851A7">
      <w:pPr>
        <w:pStyle w:val="ListParagraph"/>
        <w:widowControl w:val="0"/>
        <w:numPr>
          <w:ilvl w:val="0"/>
          <w:numId w:val="18"/>
        </w:numPr>
        <w:tabs>
          <w:tab w:val="left" w:pos="567"/>
        </w:tabs>
        <w:spacing w:after="160"/>
        <w:jc w:val="both"/>
        <w:rPr>
          <w:rFonts w:ascii="GHEA Grapalat" w:hAnsi="GHEA Grapalat" w:cs="Arial"/>
          <w:sz w:val="20"/>
          <w:szCs w:val="20"/>
        </w:rPr>
      </w:pPr>
      <w:r w:rsidRPr="00317BB8">
        <w:rPr>
          <w:rFonts w:ascii="GHEA Grapalat" w:hAnsi="GHEA Grapalat"/>
          <w:sz w:val="20"/>
          <w:szCs w:val="20"/>
        </w:rPr>
        <w:t>в рамках участия в запросе котировок под кодом "</w:t>
      </w:r>
      <w:r w:rsidR="00FA66EA">
        <w:rPr>
          <w:rFonts w:ascii="GHEA Grapalat" w:hAnsi="GHEA Grapalat"/>
          <w:sz w:val="20"/>
          <w:szCs w:val="20"/>
        </w:rPr>
        <w:t>ШМСАК</w:t>
      </w:r>
      <w:r w:rsidR="00FF47E9">
        <w:rPr>
          <w:rFonts w:ascii="GHEA Grapalat" w:hAnsi="GHEA Grapalat"/>
          <w:sz w:val="20"/>
          <w:szCs w:val="20"/>
        </w:rPr>
        <w:t>-GHAPDzB -20/4</w:t>
      </w:r>
      <w:r w:rsidR="00460D8B" w:rsidRPr="00317BB8">
        <w:rPr>
          <w:rFonts w:ascii="GHEA Grapalat" w:hAnsi="GHEA Grapalat"/>
          <w:sz w:val="20"/>
          <w:szCs w:val="20"/>
        </w:rPr>
        <w:t>*</w:t>
      </w:r>
    </w:p>
    <w:p w:rsidR="00DD66A2" w:rsidRPr="00317BB8" w:rsidRDefault="00DD66A2" w:rsidP="004851A7">
      <w:pPr>
        <w:pStyle w:val="ListParagraph"/>
        <w:widowControl w:val="0"/>
        <w:numPr>
          <w:ilvl w:val="0"/>
          <w:numId w:val="20"/>
        </w:numPr>
        <w:tabs>
          <w:tab w:val="left" w:pos="567"/>
        </w:tabs>
        <w:spacing w:after="160"/>
        <w:jc w:val="both"/>
        <w:rPr>
          <w:rFonts w:ascii="GHEA Grapalat" w:hAnsi="GHEA Grapalat"/>
          <w:sz w:val="20"/>
          <w:szCs w:val="20"/>
        </w:rPr>
      </w:pPr>
      <w:r w:rsidRPr="00317BB8">
        <w:rPr>
          <w:rFonts w:ascii="GHEA Grapalat" w:hAnsi="GHEA Grapalat" w:hint="eastAsia"/>
          <w:sz w:val="20"/>
          <w:szCs w:val="20"/>
        </w:rPr>
        <w:t>не</w:t>
      </w:r>
      <w:r w:rsidRPr="00317BB8">
        <w:rPr>
          <w:rFonts w:ascii="GHEA Grapalat" w:hAnsi="GHEA Grapalat"/>
          <w:sz w:val="20"/>
          <w:szCs w:val="20"/>
        </w:rPr>
        <w:t xml:space="preserve"> </w:t>
      </w:r>
      <w:r w:rsidRPr="00317BB8">
        <w:rPr>
          <w:rFonts w:ascii="GHEA Grapalat" w:hAnsi="GHEA Grapalat" w:hint="eastAsia"/>
          <w:sz w:val="20"/>
          <w:szCs w:val="20"/>
        </w:rPr>
        <w:t>допускал</w:t>
      </w:r>
      <w:r w:rsidRPr="00317BB8">
        <w:rPr>
          <w:rFonts w:ascii="GHEA Grapalat" w:hAnsi="GHEA Grapalat"/>
          <w:sz w:val="20"/>
          <w:szCs w:val="20"/>
        </w:rPr>
        <w:t xml:space="preserve"> </w:t>
      </w:r>
      <w:r w:rsidRPr="00317BB8">
        <w:rPr>
          <w:rFonts w:ascii="GHEA Grapalat" w:hAnsi="GHEA Grapalat" w:hint="eastAsia"/>
          <w:sz w:val="20"/>
          <w:szCs w:val="20"/>
        </w:rPr>
        <w:t>и</w:t>
      </w:r>
      <w:r w:rsidRPr="00317BB8">
        <w:rPr>
          <w:rFonts w:ascii="GHEA Grapalat" w:hAnsi="GHEA Grapalat"/>
          <w:sz w:val="20"/>
          <w:szCs w:val="20"/>
        </w:rPr>
        <w:t xml:space="preserve"> (</w:t>
      </w:r>
      <w:r w:rsidRPr="00317BB8">
        <w:rPr>
          <w:rFonts w:ascii="GHEA Grapalat" w:hAnsi="GHEA Grapalat" w:hint="eastAsia"/>
          <w:sz w:val="20"/>
          <w:szCs w:val="20"/>
        </w:rPr>
        <w:t>или</w:t>
      </w:r>
      <w:r w:rsidRPr="00317BB8">
        <w:rPr>
          <w:rFonts w:ascii="GHEA Grapalat" w:hAnsi="GHEA Grapalat"/>
          <w:sz w:val="20"/>
          <w:szCs w:val="20"/>
        </w:rPr>
        <w:t xml:space="preserve">) </w:t>
      </w:r>
      <w:r w:rsidRPr="00317BB8">
        <w:rPr>
          <w:rFonts w:ascii="GHEA Grapalat" w:hAnsi="GHEA Grapalat" w:hint="eastAsia"/>
          <w:sz w:val="20"/>
          <w:szCs w:val="20"/>
        </w:rPr>
        <w:t>не</w:t>
      </w:r>
      <w:r w:rsidRPr="00317BB8">
        <w:rPr>
          <w:rFonts w:ascii="GHEA Grapalat" w:hAnsi="GHEA Grapalat"/>
          <w:sz w:val="20"/>
          <w:szCs w:val="20"/>
        </w:rPr>
        <w:t xml:space="preserve"> </w:t>
      </w:r>
      <w:r w:rsidRPr="00317BB8">
        <w:rPr>
          <w:rFonts w:ascii="GHEA Grapalat" w:hAnsi="GHEA Grapalat" w:hint="eastAsia"/>
          <w:sz w:val="20"/>
          <w:szCs w:val="20"/>
        </w:rPr>
        <w:t>допустит</w:t>
      </w:r>
      <w:r w:rsidRPr="00317BB8">
        <w:rPr>
          <w:rFonts w:ascii="GHEA Grapalat" w:hAnsi="GHEA Grapalat"/>
          <w:sz w:val="20"/>
          <w:szCs w:val="20"/>
        </w:rPr>
        <w:t xml:space="preserve"> </w:t>
      </w:r>
      <w:r w:rsidRPr="00317BB8">
        <w:rPr>
          <w:rFonts w:ascii="GHEA Grapalat" w:hAnsi="GHEA Grapalat" w:hint="eastAsia"/>
          <w:sz w:val="20"/>
          <w:szCs w:val="20"/>
        </w:rPr>
        <w:t>злоупотребления</w:t>
      </w:r>
      <w:r w:rsidRPr="00317BB8">
        <w:rPr>
          <w:rFonts w:ascii="GHEA Grapalat" w:hAnsi="GHEA Grapalat"/>
          <w:sz w:val="20"/>
          <w:szCs w:val="20"/>
        </w:rPr>
        <w:t xml:space="preserve"> </w:t>
      </w:r>
      <w:r w:rsidRPr="00317BB8">
        <w:rPr>
          <w:rFonts w:ascii="GHEA Grapalat" w:hAnsi="GHEA Grapalat" w:hint="eastAsia"/>
          <w:sz w:val="20"/>
          <w:szCs w:val="20"/>
        </w:rPr>
        <w:t>доминирующим</w:t>
      </w:r>
      <w:r w:rsidRPr="00317BB8">
        <w:rPr>
          <w:rFonts w:ascii="GHEA Grapalat" w:hAnsi="GHEA Grapalat"/>
          <w:sz w:val="20"/>
          <w:szCs w:val="20"/>
        </w:rPr>
        <w:t xml:space="preserve"> </w:t>
      </w:r>
      <w:r w:rsidRPr="00317BB8">
        <w:rPr>
          <w:rFonts w:ascii="GHEA Grapalat" w:hAnsi="GHEA Grapalat" w:hint="eastAsia"/>
          <w:sz w:val="20"/>
          <w:szCs w:val="20"/>
        </w:rPr>
        <w:t>положением</w:t>
      </w:r>
      <w:r w:rsidRPr="00317BB8">
        <w:rPr>
          <w:rFonts w:ascii="GHEA Grapalat" w:hAnsi="GHEA Grapalat"/>
          <w:sz w:val="20"/>
          <w:szCs w:val="20"/>
        </w:rPr>
        <w:t xml:space="preserve"> </w:t>
      </w:r>
      <w:r w:rsidRPr="00317BB8">
        <w:rPr>
          <w:rFonts w:ascii="GHEA Grapalat" w:hAnsi="GHEA Grapalat" w:hint="eastAsia"/>
          <w:sz w:val="20"/>
          <w:szCs w:val="20"/>
        </w:rPr>
        <w:t>и</w:t>
      </w:r>
      <w:r w:rsidRPr="00317BB8">
        <w:rPr>
          <w:rFonts w:ascii="GHEA Grapalat" w:hAnsi="GHEA Grapalat"/>
          <w:sz w:val="20"/>
          <w:szCs w:val="20"/>
        </w:rPr>
        <w:t xml:space="preserve"> </w:t>
      </w:r>
      <w:r w:rsidRPr="00317BB8">
        <w:rPr>
          <w:rFonts w:ascii="GHEA Grapalat" w:hAnsi="GHEA Grapalat" w:hint="eastAsia"/>
          <w:sz w:val="20"/>
          <w:szCs w:val="20"/>
        </w:rPr>
        <w:t>антиконкурентного</w:t>
      </w:r>
      <w:r w:rsidRPr="00317BB8">
        <w:rPr>
          <w:rFonts w:ascii="GHEA Grapalat" w:hAnsi="GHEA Grapalat"/>
          <w:sz w:val="20"/>
          <w:szCs w:val="20"/>
        </w:rPr>
        <w:t xml:space="preserve"> </w:t>
      </w:r>
      <w:r w:rsidRPr="00317BB8">
        <w:rPr>
          <w:rFonts w:ascii="GHEA Grapalat" w:hAnsi="GHEA Grapalat" w:hint="eastAsia"/>
          <w:sz w:val="20"/>
          <w:szCs w:val="20"/>
        </w:rPr>
        <w:t>соглашения</w:t>
      </w:r>
      <w:r w:rsidRPr="00317BB8">
        <w:rPr>
          <w:rFonts w:ascii="GHEA Grapalat" w:hAnsi="GHEA Grapalat"/>
          <w:sz w:val="20"/>
          <w:szCs w:val="20"/>
        </w:rPr>
        <w:t>,</w:t>
      </w:r>
    </w:p>
    <w:p w:rsidR="00DD66A2" w:rsidRPr="00317BB8" w:rsidRDefault="00DD66A2" w:rsidP="004851A7">
      <w:pPr>
        <w:pStyle w:val="ListParagraph"/>
        <w:widowControl w:val="0"/>
        <w:numPr>
          <w:ilvl w:val="0"/>
          <w:numId w:val="20"/>
        </w:numPr>
        <w:tabs>
          <w:tab w:val="left" w:pos="567"/>
        </w:tabs>
        <w:spacing w:after="160"/>
        <w:jc w:val="both"/>
        <w:rPr>
          <w:rFonts w:ascii="GHEA Grapalat" w:hAnsi="GHEA Grapalat"/>
          <w:spacing w:val="-6"/>
          <w:sz w:val="20"/>
          <w:szCs w:val="20"/>
        </w:rPr>
      </w:pPr>
      <w:r w:rsidRPr="00317BB8">
        <w:rPr>
          <w:rFonts w:ascii="GHEA Grapalat" w:hAnsi="GHEA Grapalat"/>
          <w:spacing w:val="-6"/>
          <w:sz w:val="20"/>
          <w:szCs w:val="20"/>
        </w:rPr>
        <w:t xml:space="preserve">отсутствует случай установленного приглашением на </w:t>
      </w:r>
      <w:r w:rsidRPr="00317BB8">
        <w:rPr>
          <w:rFonts w:ascii="GHEA Grapalat" w:hAnsi="GHEA Grapalat"/>
          <w:sz w:val="20"/>
          <w:szCs w:val="20"/>
        </w:rPr>
        <w:t xml:space="preserve">запрос котировок случая     одновременного </w:t>
      </w:r>
    </w:p>
    <w:p w:rsidR="00DD66A2" w:rsidRPr="00317BB8" w:rsidRDefault="00DD66A2" w:rsidP="004851A7">
      <w:pPr>
        <w:pStyle w:val="BodyTextIndent"/>
        <w:widowControl w:val="0"/>
        <w:spacing w:line="240" w:lineRule="auto"/>
        <w:ind w:firstLine="0"/>
        <w:jc w:val="left"/>
        <w:rPr>
          <w:rFonts w:ascii="GHEA Grapalat" w:hAnsi="GHEA Grapalat"/>
          <w:i w:val="0"/>
        </w:rPr>
      </w:pPr>
      <w:r w:rsidRPr="00317BB8">
        <w:rPr>
          <w:rFonts w:ascii="GHEA Grapalat" w:hAnsi="GHEA Grapalat"/>
          <w:i w:val="0"/>
        </w:rPr>
        <w:t>участия взаимосвязанных с ________________ лиц и (или) учрежденных__________</w:t>
      </w:r>
    </w:p>
    <w:p w:rsidR="00DD66A2" w:rsidRPr="00317BB8" w:rsidRDefault="00DD66A2" w:rsidP="004851A7">
      <w:pPr>
        <w:widowControl w:val="0"/>
        <w:tabs>
          <w:tab w:val="left" w:pos="7938"/>
        </w:tabs>
        <w:ind w:left="3119"/>
        <w:jc w:val="both"/>
        <w:rPr>
          <w:rFonts w:ascii="GHEA Grapalat" w:hAnsi="GHEA Grapalat"/>
          <w:sz w:val="20"/>
          <w:szCs w:val="20"/>
        </w:rPr>
      </w:pPr>
      <w:r w:rsidRPr="00317BB8">
        <w:rPr>
          <w:rFonts w:ascii="GHEA Grapalat" w:hAnsi="GHEA Grapalat"/>
          <w:sz w:val="20"/>
          <w:szCs w:val="20"/>
        </w:rPr>
        <w:t>наименование участника</w:t>
      </w:r>
      <w:r w:rsidRPr="00317BB8">
        <w:rPr>
          <w:rFonts w:ascii="GHEA Grapalat" w:hAnsi="GHEA Grapalat"/>
          <w:sz w:val="20"/>
          <w:szCs w:val="20"/>
        </w:rPr>
        <w:tab/>
        <w:t>наименование</w:t>
      </w:r>
    </w:p>
    <w:p w:rsidR="00DD66A2" w:rsidRPr="00317BB8" w:rsidRDefault="00DD66A2" w:rsidP="004851A7">
      <w:pPr>
        <w:widowControl w:val="0"/>
        <w:tabs>
          <w:tab w:val="left" w:pos="7938"/>
        </w:tabs>
        <w:spacing w:after="160"/>
        <w:ind w:left="8080"/>
        <w:jc w:val="both"/>
        <w:rPr>
          <w:rFonts w:ascii="GHEA Grapalat" w:hAnsi="GHEA Grapalat" w:cs="Arial"/>
          <w:sz w:val="20"/>
          <w:szCs w:val="20"/>
        </w:rPr>
      </w:pPr>
      <w:r w:rsidRPr="00317BB8">
        <w:rPr>
          <w:rFonts w:ascii="GHEA Grapalat" w:hAnsi="GHEA Grapalat"/>
          <w:sz w:val="20"/>
          <w:szCs w:val="20"/>
        </w:rPr>
        <w:t>участника</w:t>
      </w:r>
    </w:p>
    <w:p w:rsidR="00DD66A2" w:rsidRPr="00317BB8" w:rsidRDefault="00DD66A2" w:rsidP="004851A7">
      <w:pPr>
        <w:widowControl w:val="0"/>
        <w:jc w:val="both"/>
        <w:rPr>
          <w:rFonts w:ascii="GHEA Grapalat" w:hAnsi="GHEA Grapalat"/>
          <w:sz w:val="20"/>
          <w:szCs w:val="20"/>
          <w:u w:val="single"/>
        </w:rPr>
      </w:pPr>
      <w:r w:rsidRPr="00317BB8">
        <w:rPr>
          <w:rFonts w:ascii="GHEA Grapalat" w:hAnsi="GHEA Grapalat"/>
          <w:sz w:val="20"/>
          <w:szCs w:val="20"/>
        </w:rPr>
        <w:t>организаций, либо организаций, имеющих принадлежащую ____________________</w:t>
      </w:r>
    </w:p>
    <w:p w:rsidR="00DD66A2" w:rsidRPr="00317BB8" w:rsidRDefault="00DD66A2" w:rsidP="004851A7">
      <w:pPr>
        <w:widowControl w:val="0"/>
        <w:spacing w:after="160"/>
        <w:ind w:left="7088"/>
        <w:jc w:val="both"/>
        <w:rPr>
          <w:rFonts w:ascii="GHEA Grapalat" w:hAnsi="GHEA Grapalat"/>
          <w:sz w:val="20"/>
          <w:szCs w:val="20"/>
        </w:rPr>
      </w:pPr>
      <w:r w:rsidRPr="00317BB8">
        <w:rPr>
          <w:rFonts w:ascii="GHEA Grapalat" w:hAnsi="GHEA Grapalat"/>
          <w:sz w:val="20"/>
          <w:szCs w:val="20"/>
          <w:vertAlign w:val="superscript"/>
        </w:rPr>
        <w:t>наименование участника</w:t>
      </w:r>
    </w:p>
    <w:p w:rsidR="00DD66A2" w:rsidRPr="00317BB8" w:rsidRDefault="00DD66A2" w:rsidP="004851A7">
      <w:pPr>
        <w:widowControl w:val="0"/>
        <w:spacing w:after="160"/>
        <w:jc w:val="both"/>
        <w:rPr>
          <w:rFonts w:ascii="GHEA Grapalat" w:hAnsi="GHEA Grapalat"/>
          <w:sz w:val="20"/>
          <w:szCs w:val="20"/>
        </w:rPr>
      </w:pPr>
      <w:r w:rsidRPr="00317BB8">
        <w:rPr>
          <w:rFonts w:ascii="GHEA Grapalat" w:hAnsi="GHEA Grapalat"/>
          <w:sz w:val="20"/>
          <w:szCs w:val="20"/>
        </w:rPr>
        <w:t>долю (пай) в размере более пятидесяти процентов,</w:t>
      </w:r>
    </w:p>
    <w:p w:rsidR="00DD66A2" w:rsidRPr="00317BB8" w:rsidRDefault="00DD66A2" w:rsidP="004851A7">
      <w:pPr>
        <w:pStyle w:val="ListParagraph"/>
        <w:widowControl w:val="0"/>
        <w:numPr>
          <w:ilvl w:val="0"/>
          <w:numId w:val="21"/>
        </w:numPr>
        <w:tabs>
          <w:tab w:val="left" w:pos="1134"/>
        </w:tabs>
        <w:spacing w:after="160"/>
        <w:jc w:val="both"/>
        <w:rPr>
          <w:rFonts w:ascii="GHEA Grapalat" w:hAnsi="GHEA Grapalat" w:cs="Sylfaen"/>
          <w:sz w:val="20"/>
          <w:szCs w:val="20"/>
        </w:rPr>
      </w:pPr>
      <w:r w:rsidRPr="00317BB8">
        <w:rPr>
          <w:rFonts w:ascii="GHEA Grapalat" w:hAnsi="GHEA Grapalat"/>
          <w:sz w:val="20"/>
          <w:szCs w:val="20"/>
        </w:rPr>
        <w:tab/>
      </w:r>
      <w:r w:rsidR="003E2EE0" w:rsidRPr="00317BB8">
        <w:rPr>
          <w:rFonts w:ascii="GHEA Grapalat" w:hAnsi="GHEA Grapalat"/>
          <w:sz w:val="20"/>
          <w:szCs w:val="20"/>
        </w:rPr>
        <w:t xml:space="preserve">ниже </w:t>
      </w:r>
      <w:r w:rsidR="00005412" w:rsidRPr="00317BB8">
        <w:rPr>
          <w:rFonts w:ascii="GHEA Grapalat" w:hAnsi="GHEA Grapalat"/>
          <w:sz w:val="20"/>
          <w:szCs w:val="20"/>
        </w:rPr>
        <w:t>представляет</w:t>
      </w:r>
      <w:r w:rsidRPr="00317BB8">
        <w:rPr>
          <w:rFonts w:ascii="GHEA Grapalat" w:hAnsi="GHEA Grapalat"/>
          <w:sz w:val="20"/>
          <w:szCs w:val="20"/>
        </w:rPr>
        <w:t xml:space="preserve"> </w:t>
      </w:r>
      <w:r w:rsidRPr="00317BB8">
        <w:rPr>
          <w:rFonts w:ascii="GHEA Grapalat" w:hAnsi="GHEA Grapalat" w:hint="eastAsia"/>
          <w:sz w:val="20"/>
          <w:szCs w:val="20"/>
        </w:rPr>
        <w:t>данные</w:t>
      </w:r>
      <w:r w:rsidRPr="00317BB8">
        <w:rPr>
          <w:rFonts w:ascii="GHEA Grapalat" w:hAnsi="GHEA Grapalat"/>
          <w:sz w:val="20"/>
          <w:szCs w:val="20"/>
        </w:rPr>
        <w:t xml:space="preserve"> </w:t>
      </w:r>
      <w:r w:rsidRPr="00317BB8">
        <w:rPr>
          <w:rFonts w:ascii="GHEA Grapalat" w:hAnsi="GHEA Grapalat" w:hint="eastAsia"/>
          <w:sz w:val="20"/>
          <w:szCs w:val="20"/>
        </w:rPr>
        <w:t>того</w:t>
      </w:r>
      <w:r w:rsidRPr="00317BB8">
        <w:rPr>
          <w:rFonts w:ascii="GHEA Grapalat" w:hAnsi="GHEA Grapalat"/>
          <w:sz w:val="20"/>
          <w:szCs w:val="20"/>
        </w:rPr>
        <w:t xml:space="preserve"> </w:t>
      </w:r>
      <w:r w:rsidRPr="00317BB8">
        <w:rPr>
          <w:rFonts w:ascii="GHEA Grapalat" w:hAnsi="GHEA Grapalat" w:hint="eastAsia"/>
          <w:sz w:val="20"/>
          <w:szCs w:val="20"/>
        </w:rPr>
        <w:t>физического</w:t>
      </w:r>
      <w:r w:rsidRPr="00317BB8">
        <w:rPr>
          <w:rFonts w:ascii="GHEA Grapalat" w:hAnsi="GHEA Grapalat"/>
          <w:sz w:val="20"/>
          <w:szCs w:val="20"/>
        </w:rPr>
        <w:t xml:space="preserve"> </w:t>
      </w:r>
      <w:r w:rsidRPr="00317BB8">
        <w:rPr>
          <w:rFonts w:ascii="GHEA Grapalat" w:hAnsi="GHEA Grapalat" w:hint="eastAsia"/>
          <w:sz w:val="20"/>
          <w:szCs w:val="20"/>
        </w:rPr>
        <w:t>лица</w:t>
      </w:r>
      <w:r w:rsidRPr="00317BB8">
        <w:rPr>
          <w:rFonts w:ascii="GHEA Grapalat" w:hAnsi="GHEA Grapalat"/>
          <w:sz w:val="20"/>
          <w:szCs w:val="20"/>
        </w:rPr>
        <w:t xml:space="preserve"> (</w:t>
      </w:r>
      <w:r w:rsidRPr="00317BB8">
        <w:rPr>
          <w:rFonts w:ascii="GHEA Grapalat" w:hAnsi="GHEA Grapalat" w:hint="eastAsia"/>
          <w:sz w:val="20"/>
          <w:szCs w:val="20"/>
        </w:rPr>
        <w:t>физических</w:t>
      </w:r>
      <w:r w:rsidRPr="00317BB8">
        <w:rPr>
          <w:rFonts w:ascii="GHEA Grapalat" w:hAnsi="GHEA Grapalat"/>
          <w:sz w:val="20"/>
          <w:szCs w:val="20"/>
        </w:rPr>
        <w:t xml:space="preserve"> </w:t>
      </w:r>
      <w:r w:rsidRPr="00317BB8">
        <w:rPr>
          <w:rFonts w:ascii="GHEA Grapalat" w:hAnsi="GHEA Grapalat" w:hint="eastAsia"/>
          <w:sz w:val="20"/>
          <w:szCs w:val="20"/>
        </w:rPr>
        <w:t>лиц</w:t>
      </w:r>
      <w:r w:rsidRPr="00317BB8">
        <w:rPr>
          <w:rFonts w:ascii="GHEA Grapalat" w:hAnsi="GHEA Grapalat"/>
          <w:sz w:val="20"/>
          <w:szCs w:val="20"/>
        </w:rPr>
        <w:t xml:space="preserve">), </w:t>
      </w:r>
      <w:r w:rsidRPr="00317BB8">
        <w:rPr>
          <w:rFonts w:ascii="GHEA Grapalat" w:hAnsi="GHEA Grapalat" w:hint="eastAsia"/>
          <w:sz w:val="20"/>
          <w:szCs w:val="20"/>
        </w:rPr>
        <w:t>которое</w:t>
      </w:r>
      <w:r w:rsidRPr="00317BB8">
        <w:rPr>
          <w:rFonts w:ascii="GHEA Grapalat" w:hAnsi="GHEA Grapalat"/>
          <w:sz w:val="20"/>
          <w:szCs w:val="20"/>
        </w:rPr>
        <w:t xml:space="preserve"> (</w:t>
      </w:r>
      <w:r w:rsidRPr="00317BB8">
        <w:rPr>
          <w:rFonts w:ascii="GHEA Grapalat" w:hAnsi="GHEA Grapalat" w:hint="eastAsia"/>
          <w:sz w:val="20"/>
          <w:szCs w:val="20"/>
        </w:rPr>
        <w:t>которые</w:t>
      </w:r>
      <w:r w:rsidRPr="00317BB8">
        <w:rPr>
          <w:rFonts w:ascii="GHEA Grapalat" w:hAnsi="GHEA Grapalat"/>
          <w:sz w:val="20"/>
          <w:szCs w:val="20"/>
        </w:rPr>
        <w:t xml:space="preserve">) </w:t>
      </w:r>
      <w:r w:rsidRPr="00317BB8">
        <w:rPr>
          <w:rFonts w:ascii="GHEA Grapalat" w:hAnsi="GHEA Grapalat" w:hint="eastAsia"/>
          <w:sz w:val="20"/>
          <w:szCs w:val="20"/>
        </w:rPr>
        <w:t>на</w:t>
      </w:r>
      <w:r w:rsidRPr="00317BB8">
        <w:rPr>
          <w:rFonts w:ascii="GHEA Grapalat" w:hAnsi="GHEA Grapalat"/>
          <w:sz w:val="20"/>
          <w:szCs w:val="20"/>
        </w:rPr>
        <w:t xml:space="preserve"> </w:t>
      </w:r>
      <w:r w:rsidRPr="00317BB8">
        <w:rPr>
          <w:rFonts w:ascii="GHEA Grapalat" w:hAnsi="GHEA Grapalat" w:hint="eastAsia"/>
          <w:sz w:val="20"/>
          <w:szCs w:val="20"/>
        </w:rPr>
        <w:t>день</w:t>
      </w:r>
      <w:r w:rsidRPr="00317BB8">
        <w:rPr>
          <w:rFonts w:ascii="GHEA Grapalat" w:hAnsi="GHEA Grapalat"/>
          <w:sz w:val="20"/>
          <w:szCs w:val="20"/>
        </w:rPr>
        <w:t xml:space="preserve"> </w:t>
      </w:r>
      <w:r w:rsidRPr="00317BB8">
        <w:rPr>
          <w:rFonts w:ascii="GHEA Grapalat" w:hAnsi="GHEA Grapalat" w:hint="eastAsia"/>
          <w:sz w:val="20"/>
          <w:szCs w:val="20"/>
        </w:rPr>
        <w:t>подачи</w:t>
      </w:r>
      <w:r w:rsidRPr="00317BB8">
        <w:rPr>
          <w:rFonts w:ascii="GHEA Grapalat" w:hAnsi="GHEA Grapalat"/>
          <w:sz w:val="20"/>
          <w:szCs w:val="20"/>
        </w:rPr>
        <w:t xml:space="preserve"> </w:t>
      </w:r>
      <w:r w:rsidRPr="00317BB8">
        <w:rPr>
          <w:rFonts w:ascii="GHEA Grapalat" w:hAnsi="GHEA Grapalat" w:hint="eastAsia"/>
          <w:sz w:val="20"/>
          <w:szCs w:val="20"/>
        </w:rPr>
        <w:t>заявки</w:t>
      </w:r>
      <w:r w:rsidRPr="00317BB8">
        <w:rPr>
          <w:rFonts w:ascii="GHEA Grapalat" w:hAnsi="GHEA Grapalat"/>
          <w:sz w:val="20"/>
          <w:szCs w:val="20"/>
        </w:rPr>
        <w:t xml:space="preserve"> </w:t>
      </w:r>
      <w:r w:rsidRPr="00317BB8">
        <w:rPr>
          <w:rFonts w:ascii="GHEA Grapalat" w:hAnsi="GHEA Grapalat" w:hint="eastAsia"/>
          <w:sz w:val="20"/>
          <w:szCs w:val="20"/>
        </w:rPr>
        <w:t>прямо</w:t>
      </w:r>
      <w:r w:rsidRPr="00317BB8">
        <w:rPr>
          <w:rFonts w:ascii="GHEA Grapalat" w:hAnsi="GHEA Grapalat"/>
          <w:sz w:val="20"/>
          <w:szCs w:val="20"/>
        </w:rPr>
        <w:t xml:space="preserve"> </w:t>
      </w:r>
      <w:r w:rsidRPr="00317BB8">
        <w:rPr>
          <w:rFonts w:ascii="GHEA Grapalat" w:hAnsi="GHEA Grapalat" w:hint="eastAsia"/>
          <w:sz w:val="20"/>
          <w:szCs w:val="20"/>
        </w:rPr>
        <w:t>или</w:t>
      </w:r>
      <w:r w:rsidRPr="00317BB8">
        <w:rPr>
          <w:rFonts w:ascii="GHEA Grapalat" w:hAnsi="GHEA Grapalat"/>
          <w:sz w:val="20"/>
          <w:szCs w:val="20"/>
        </w:rPr>
        <w:t xml:space="preserve"> </w:t>
      </w:r>
      <w:r w:rsidRPr="00317BB8">
        <w:rPr>
          <w:rFonts w:ascii="GHEA Grapalat" w:hAnsi="GHEA Grapalat" w:hint="eastAsia"/>
          <w:sz w:val="20"/>
          <w:szCs w:val="20"/>
        </w:rPr>
        <w:t>косвенно</w:t>
      </w:r>
      <w:r w:rsidRPr="00317BB8">
        <w:rPr>
          <w:rFonts w:ascii="GHEA Grapalat" w:hAnsi="GHEA Grapalat"/>
          <w:sz w:val="20"/>
          <w:szCs w:val="20"/>
        </w:rPr>
        <w:t xml:space="preserve"> </w:t>
      </w:r>
      <w:r w:rsidRPr="00317BB8">
        <w:rPr>
          <w:rFonts w:ascii="GHEA Grapalat" w:hAnsi="GHEA Grapalat" w:hint="eastAsia"/>
          <w:sz w:val="20"/>
          <w:szCs w:val="20"/>
        </w:rPr>
        <w:t>владеет</w:t>
      </w:r>
      <w:r w:rsidRPr="00317BB8">
        <w:rPr>
          <w:rFonts w:ascii="GHEA Grapalat" w:hAnsi="GHEA Grapalat"/>
          <w:sz w:val="20"/>
          <w:szCs w:val="20"/>
        </w:rPr>
        <w:t xml:space="preserve"> (</w:t>
      </w:r>
      <w:r w:rsidRPr="00317BB8">
        <w:rPr>
          <w:rFonts w:ascii="GHEA Grapalat" w:hAnsi="GHEA Grapalat" w:hint="eastAsia"/>
          <w:sz w:val="20"/>
          <w:szCs w:val="20"/>
        </w:rPr>
        <w:t>владеют</w:t>
      </w:r>
      <w:r w:rsidRPr="00317BB8">
        <w:rPr>
          <w:rFonts w:ascii="GHEA Grapalat" w:hAnsi="GHEA Grapalat"/>
          <w:sz w:val="20"/>
          <w:szCs w:val="20"/>
        </w:rPr>
        <w:t xml:space="preserve">) </w:t>
      </w:r>
      <w:r w:rsidRPr="00317BB8">
        <w:rPr>
          <w:rFonts w:ascii="GHEA Grapalat" w:hAnsi="GHEA Grapalat" w:hint="eastAsia"/>
          <w:sz w:val="20"/>
          <w:szCs w:val="20"/>
        </w:rPr>
        <w:t>более</w:t>
      </w:r>
      <w:r w:rsidRPr="00317BB8">
        <w:rPr>
          <w:rFonts w:ascii="GHEA Grapalat" w:hAnsi="GHEA Grapalat"/>
          <w:sz w:val="20"/>
          <w:szCs w:val="20"/>
        </w:rPr>
        <w:t xml:space="preserve"> </w:t>
      </w:r>
      <w:r w:rsidRPr="00317BB8">
        <w:rPr>
          <w:rFonts w:ascii="GHEA Grapalat" w:hAnsi="GHEA Grapalat" w:hint="eastAsia"/>
          <w:sz w:val="20"/>
          <w:szCs w:val="20"/>
        </w:rPr>
        <w:t>чем</w:t>
      </w:r>
      <w:r w:rsidRPr="00317BB8">
        <w:rPr>
          <w:rFonts w:ascii="GHEA Grapalat" w:hAnsi="GHEA Grapalat"/>
          <w:sz w:val="20"/>
          <w:szCs w:val="20"/>
        </w:rPr>
        <w:t xml:space="preserve"> </w:t>
      </w:r>
      <w:r w:rsidRPr="00317BB8">
        <w:rPr>
          <w:rFonts w:ascii="GHEA Grapalat" w:hAnsi="GHEA Grapalat" w:hint="eastAsia"/>
          <w:sz w:val="20"/>
          <w:szCs w:val="20"/>
        </w:rPr>
        <w:t>десятью</w:t>
      </w:r>
      <w:r w:rsidRPr="00317BB8">
        <w:rPr>
          <w:rFonts w:ascii="GHEA Grapalat" w:hAnsi="GHEA Grapalat"/>
          <w:sz w:val="20"/>
          <w:szCs w:val="20"/>
        </w:rPr>
        <w:t xml:space="preserve"> </w:t>
      </w:r>
      <w:r w:rsidRPr="00317BB8">
        <w:rPr>
          <w:rFonts w:ascii="GHEA Grapalat" w:hAnsi="GHEA Grapalat" w:hint="eastAsia"/>
          <w:sz w:val="20"/>
          <w:szCs w:val="20"/>
        </w:rPr>
        <w:t>процентами</w:t>
      </w:r>
      <w:r w:rsidRPr="00317BB8">
        <w:rPr>
          <w:rFonts w:ascii="GHEA Grapalat" w:hAnsi="GHEA Grapalat"/>
          <w:sz w:val="20"/>
          <w:szCs w:val="20"/>
        </w:rPr>
        <w:t xml:space="preserve"> </w:t>
      </w:r>
      <w:r w:rsidRPr="00317BB8">
        <w:rPr>
          <w:rFonts w:ascii="GHEA Grapalat" w:hAnsi="GHEA Grapalat" w:hint="eastAsia"/>
          <w:sz w:val="20"/>
          <w:szCs w:val="20"/>
        </w:rPr>
        <w:t>голосующих</w:t>
      </w:r>
      <w:r w:rsidRPr="00317BB8">
        <w:rPr>
          <w:rFonts w:ascii="GHEA Grapalat" w:hAnsi="GHEA Grapalat"/>
          <w:sz w:val="20"/>
          <w:szCs w:val="20"/>
        </w:rPr>
        <w:t xml:space="preserve"> </w:t>
      </w:r>
      <w:r w:rsidRPr="00317BB8">
        <w:rPr>
          <w:rFonts w:ascii="GHEA Grapalat" w:hAnsi="GHEA Grapalat" w:hint="eastAsia"/>
          <w:sz w:val="20"/>
          <w:szCs w:val="20"/>
        </w:rPr>
        <w:t>акций</w:t>
      </w:r>
      <w:r w:rsidRPr="00317BB8">
        <w:rPr>
          <w:rFonts w:ascii="GHEA Grapalat" w:hAnsi="GHEA Grapalat"/>
          <w:sz w:val="20"/>
          <w:szCs w:val="20"/>
        </w:rPr>
        <w:t xml:space="preserve"> (</w:t>
      </w:r>
      <w:r w:rsidRPr="00317BB8">
        <w:rPr>
          <w:rFonts w:ascii="GHEA Grapalat" w:hAnsi="GHEA Grapalat" w:hint="eastAsia"/>
          <w:sz w:val="20"/>
          <w:szCs w:val="20"/>
        </w:rPr>
        <w:t>долей</w:t>
      </w:r>
      <w:r w:rsidRPr="00317BB8">
        <w:rPr>
          <w:rFonts w:ascii="GHEA Grapalat" w:hAnsi="GHEA Grapalat"/>
          <w:sz w:val="20"/>
          <w:szCs w:val="20"/>
        </w:rPr>
        <w:t xml:space="preserve">, </w:t>
      </w:r>
      <w:r w:rsidRPr="00317BB8">
        <w:rPr>
          <w:rFonts w:ascii="GHEA Grapalat" w:hAnsi="GHEA Grapalat" w:hint="eastAsia"/>
          <w:sz w:val="20"/>
          <w:szCs w:val="20"/>
        </w:rPr>
        <w:t>паев</w:t>
      </w:r>
      <w:r w:rsidRPr="00317BB8">
        <w:rPr>
          <w:rFonts w:ascii="GHEA Grapalat" w:hAnsi="GHEA Grapalat"/>
          <w:sz w:val="20"/>
          <w:szCs w:val="20"/>
        </w:rPr>
        <w:t xml:space="preserve">) </w:t>
      </w:r>
      <w:r w:rsidRPr="00317BB8">
        <w:rPr>
          <w:rFonts w:ascii="GHEA Grapalat" w:hAnsi="GHEA Grapalat" w:hint="eastAsia"/>
          <w:sz w:val="20"/>
          <w:szCs w:val="20"/>
        </w:rPr>
        <w:t>в</w:t>
      </w:r>
      <w:r w:rsidRPr="00317BB8">
        <w:rPr>
          <w:rFonts w:ascii="GHEA Grapalat" w:hAnsi="GHEA Grapalat"/>
          <w:sz w:val="20"/>
          <w:szCs w:val="20"/>
        </w:rPr>
        <w:t xml:space="preserve"> </w:t>
      </w:r>
      <w:r w:rsidRPr="00317BB8">
        <w:rPr>
          <w:rFonts w:ascii="GHEA Grapalat" w:hAnsi="GHEA Grapalat" w:hint="eastAsia"/>
          <w:sz w:val="20"/>
          <w:szCs w:val="20"/>
        </w:rPr>
        <w:t>уставном</w:t>
      </w:r>
      <w:r w:rsidRPr="00317BB8">
        <w:rPr>
          <w:rFonts w:ascii="GHEA Grapalat" w:hAnsi="GHEA Grapalat"/>
          <w:sz w:val="20"/>
          <w:szCs w:val="20"/>
        </w:rPr>
        <w:t xml:space="preserve"> </w:t>
      </w:r>
      <w:r w:rsidRPr="00317BB8">
        <w:rPr>
          <w:rFonts w:ascii="GHEA Grapalat" w:hAnsi="GHEA Grapalat" w:hint="eastAsia"/>
          <w:sz w:val="20"/>
          <w:szCs w:val="20"/>
        </w:rPr>
        <w:t>капитале</w:t>
      </w:r>
      <w:r w:rsidRPr="00317BB8">
        <w:rPr>
          <w:rFonts w:ascii="GHEA Grapalat" w:hAnsi="GHEA Grapalat"/>
          <w:sz w:val="20"/>
          <w:szCs w:val="20"/>
        </w:rPr>
        <w:t xml:space="preserve"> </w:t>
      </w:r>
      <w:r w:rsidRPr="00317BB8">
        <w:rPr>
          <w:rFonts w:ascii="GHEA Grapalat" w:hAnsi="GHEA Grapalat" w:hint="eastAsia"/>
          <w:sz w:val="20"/>
          <w:szCs w:val="20"/>
        </w:rPr>
        <w:t>участника</w:t>
      </w:r>
      <w:r w:rsidRPr="00317BB8">
        <w:rPr>
          <w:rFonts w:ascii="GHEA Grapalat" w:hAnsi="GHEA Grapalat"/>
          <w:sz w:val="20"/>
          <w:szCs w:val="20"/>
        </w:rPr>
        <w:t xml:space="preserve">, </w:t>
      </w:r>
      <w:r w:rsidRPr="00317BB8">
        <w:rPr>
          <w:rFonts w:ascii="GHEA Grapalat" w:hAnsi="GHEA Grapalat" w:hint="eastAsia"/>
          <w:sz w:val="20"/>
          <w:szCs w:val="20"/>
        </w:rPr>
        <w:t>включая</w:t>
      </w:r>
      <w:r w:rsidRPr="00317BB8">
        <w:rPr>
          <w:rFonts w:ascii="GHEA Grapalat" w:hAnsi="GHEA Grapalat"/>
          <w:sz w:val="20"/>
          <w:szCs w:val="20"/>
        </w:rPr>
        <w:t xml:space="preserve"> </w:t>
      </w:r>
      <w:r w:rsidRPr="00317BB8">
        <w:rPr>
          <w:rFonts w:ascii="GHEA Grapalat" w:hAnsi="GHEA Grapalat" w:hint="eastAsia"/>
          <w:sz w:val="20"/>
          <w:szCs w:val="20"/>
        </w:rPr>
        <w:t>акции</w:t>
      </w:r>
      <w:r w:rsidRPr="00317BB8">
        <w:rPr>
          <w:rFonts w:ascii="GHEA Grapalat" w:hAnsi="GHEA Grapalat"/>
          <w:sz w:val="20"/>
          <w:szCs w:val="20"/>
        </w:rPr>
        <w:t xml:space="preserve"> </w:t>
      </w:r>
      <w:r w:rsidRPr="00317BB8">
        <w:rPr>
          <w:rFonts w:ascii="GHEA Grapalat" w:hAnsi="GHEA Grapalat" w:hint="eastAsia"/>
          <w:sz w:val="20"/>
          <w:szCs w:val="20"/>
        </w:rPr>
        <w:t>на</w:t>
      </w:r>
      <w:r w:rsidRPr="00317BB8">
        <w:rPr>
          <w:rFonts w:ascii="GHEA Grapalat" w:hAnsi="GHEA Grapalat"/>
          <w:sz w:val="20"/>
          <w:szCs w:val="20"/>
        </w:rPr>
        <w:t xml:space="preserve"> </w:t>
      </w:r>
      <w:r w:rsidRPr="00317BB8">
        <w:rPr>
          <w:rFonts w:ascii="GHEA Grapalat" w:hAnsi="GHEA Grapalat" w:hint="eastAsia"/>
          <w:sz w:val="20"/>
          <w:szCs w:val="20"/>
        </w:rPr>
        <w:t>предъявителя</w:t>
      </w:r>
      <w:r w:rsidRPr="00317BB8">
        <w:rPr>
          <w:rFonts w:ascii="GHEA Grapalat" w:hAnsi="GHEA Grapalat"/>
          <w:sz w:val="20"/>
          <w:szCs w:val="20"/>
        </w:rPr>
        <w:t xml:space="preserve">, </w:t>
      </w:r>
      <w:r w:rsidRPr="00317BB8">
        <w:rPr>
          <w:rFonts w:ascii="GHEA Grapalat" w:hAnsi="GHEA Grapalat" w:hint="eastAsia"/>
          <w:sz w:val="20"/>
          <w:szCs w:val="20"/>
        </w:rPr>
        <w:t>или</w:t>
      </w:r>
      <w:r w:rsidRPr="00317BB8">
        <w:rPr>
          <w:rFonts w:ascii="GHEA Grapalat" w:hAnsi="GHEA Grapalat"/>
          <w:sz w:val="20"/>
          <w:szCs w:val="20"/>
        </w:rPr>
        <w:t xml:space="preserve"> </w:t>
      </w:r>
      <w:r w:rsidRPr="00317BB8">
        <w:rPr>
          <w:rFonts w:ascii="GHEA Grapalat" w:hAnsi="GHEA Grapalat" w:hint="eastAsia"/>
          <w:sz w:val="20"/>
          <w:szCs w:val="20"/>
        </w:rPr>
        <w:t>данные</w:t>
      </w:r>
      <w:r w:rsidRPr="00317BB8">
        <w:rPr>
          <w:rFonts w:ascii="GHEA Grapalat" w:hAnsi="GHEA Grapalat"/>
          <w:sz w:val="20"/>
          <w:szCs w:val="20"/>
        </w:rPr>
        <w:t xml:space="preserve"> </w:t>
      </w:r>
      <w:r w:rsidRPr="00317BB8">
        <w:rPr>
          <w:rFonts w:ascii="GHEA Grapalat" w:hAnsi="GHEA Grapalat" w:hint="eastAsia"/>
          <w:sz w:val="20"/>
          <w:szCs w:val="20"/>
        </w:rPr>
        <w:t>лица</w:t>
      </w:r>
      <w:r w:rsidRPr="00317BB8">
        <w:rPr>
          <w:rFonts w:ascii="GHEA Grapalat" w:hAnsi="GHEA Grapalat"/>
          <w:sz w:val="20"/>
          <w:szCs w:val="20"/>
        </w:rPr>
        <w:t xml:space="preserve"> (</w:t>
      </w:r>
      <w:r w:rsidRPr="00317BB8">
        <w:rPr>
          <w:rFonts w:ascii="GHEA Grapalat" w:hAnsi="GHEA Grapalat" w:hint="eastAsia"/>
          <w:sz w:val="20"/>
          <w:szCs w:val="20"/>
        </w:rPr>
        <w:t>лиц</w:t>
      </w:r>
      <w:r w:rsidRPr="00317BB8">
        <w:rPr>
          <w:rFonts w:ascii="GHEA Grapalat" w:hAnsi="GHEA Grapalat"/>
          <w:sz w:val="20"/>
          <w:szCs w:val="20"/>
        </w:rPr>
        <w:t xml:space="preserve">), </w:t>
      </w:r>
      <w:r w:rsidRPr="00317BB8">
        <w:rPr>
          <w:rFonts w:ascii="GHEA Grapalat" w:hAnsi="GHEA Grapalat" w:hint="eastAsia"/>
          <w:sz w:val="20"/>
          <w:szCs w:val="20"/>
        </w:rPr>
        <w:t>обладающего</w:t>
      </w:r>
      <w:r w:rsidRPr="00317BB8">
        <w:rPr>
          <w:rFonts w:ascii="GHEA Grapalat" w:hAnsi="GHEA Grapalat"/>
          <w:sz w:val="20"/>
          <w:szCs w:val="20"/>
        </w:rPr>
        <w:t xml:space="preserve"> (</w:t>
      </w:r>
      <w:r w:rsidRPr="00317BB8">
        <w:rPr>
          <w:rFonts w:ascii="GHEA Grapalat" w:hAnsi="GHEA Grapalat" w:hint="eastAsia"/>
          <w:sz w:val="20"/>
          <w:szCs w:val="20"/>
        </w:rPr>
        <w:t>обладающих</w:t>
      </w:r>
      <w:r w:rsidRPr="00317BB8">
        <w:rPr>
          <w:rFonts w:ascii="GHEA Grapalat" w:hAnsi="GHEA Grapalat"/>
          <w:sz w:val="20"/>
          <w:szCs w:val="20"/>
        </w:rPr>
        <w:t xml:space="preserve">) </w:t>
      </w:r>
      <w:r w:rsidRPr="00317BB8">
        <w:rPr>
          <w:rFonts w:ascii="GHEA Grapalat" w:hAnsi="GHEA Grapalat" w:hint="eastAsia"/>
          <w:sz w:val="20"/>
          <w:szCs w:val="20"/>
        </w:rPr>
        <w:t>правом</w:t>
      </w:r>
      <w:r w:rsidRPr="00317BB8">
        <w:rPr>
          <w:rFonts w:ascii="GHEA Grapalat" w:hAnsi="GHEA Grapalat"/>
          <w:sz w:val="20"/>
          <w:szCs w:val="20"/>
        </w:rPr>
        <w:t xml:space="preserve"> </w:t>
      </w:r>
      <w:r w:rsidRPr="00317BB8">
        <w:rPr>
          <w:rFonts w:ascii="GHEA Grapalat" w:hAnsi="GHEA Grapalat" w:hint="eastAsia"/>
          <w:sz w:val="20"/>
          <w:szCs w:val="20"/>
        </w:rPr>
        <w:t>назначать</w:t>
      </w:r>
      <w:r w:rsidRPr="00317BB8">
        <w:rPr>
          <w:rFonts w:ascii="GHEA Grapalat" w:hAnsi="GHEA Grapalat"/>
          <w:sz w:val="20"/>
          <w:szCs w:val="20"/>
        </w:rPr>
        <w:t xml:space="preserve"> </w:t>
      </w:r>
      <w:r w:rsidRPr="00317BB8">
        <w:rPr>
          <w:rFonts w:ascii="GHEA Grapalat" w:hAnsi="GHEA Grapalat" w:hint="eastAsia"/>
          <w:sz w:val="20"/>
          <w:szCs w:val="20"/>
        </w:rPr>
        <w:t>или</w:t>
      </w:r>
      <w:r w:rsidRPr="00317BB8">
        <w:rPr>
          <w:rFonts w:ascii="GHEA Grapalat" w:hAnsi="GHEA Grapalat"/>
          <w:sz w:val="20"/>
          <w:szCs w:val="20"/>
        </w:rPr>
        <w:t xml:space="preserve"> </w:t>
      </w:r>
      <w:r w:rsidRPr="00317BB8">
        <w:rPr>
          <w:rFonts w:ascii="GHEA Grapalat" w:hAnsi="GHEA Grapalat" w:hint="eastAsia"/>
          <w:sz w:val="20"/>
          <w:szCs w:val="20"/>
        </w:rPr>
        <w:t>освобождать</w:t>
      </w:r>
      <w:r w:rsidRPr="00317BB8">
        <w:rPr>
          <w:rFonts w:ascii="GHEA Grapalat" w:hAnsi="GHEA Grapalat"/>
          <w:sz w:val="20"/>
          <w:szCs w:val="20"/>
        </w:rPr>
        <w:t xml:space="preserve"> </w:t>
      </w:r>
      <w:r w:rsidRPr="00317BB8">
        <w:rPr>
          <w:rFonts w:ascii="GHEA Grapalat" w:hAnsi="GHEA Grapalat" w:hint="eastAsia"/>
          <w:sz w:val="20"/>
          <w:szCs w:val="20"/>
        </w:rPr>
        <w:t>от</w:t>
      </w:r>
      <w:r w:rsidRPr="00317BB8">
        <w:rPr>
          <w:rFonts w:ascii="GHEA Grapalat" w:hAnsi="GHEA Grapalat"/>
          <w:sz w:val="20"/>
          <w:szCs w:val="20"/>
        </w:rPr>
        <w:t xml:space="preserve"> </w:t>
      </w:r>
      <w:r w:rsidRPr="00317BB8">
        <w:rPr>
          <w:rFonts w:ascii="GHEA Grapalat" w:hAnsi="GHEA Grapalat" w:hint="eastAsia"/>
          <w:sz w:val="20"/>
          <w:szCs w:val="20"/>
        </w:rPr>
        <w:t>должности</w:t>
      </w:r>
      <w:r w:rsidRPr="00317BB8">
        <w:rPr>
          <w:rFonts w:ascii="GHEA Grapalat" w:hAnsi="GHEA Grapalat"/>
          <w:sz w:val="20"/>
          <w:szCs w:val="20"/>
        </w:rPr>
        <w:t xml:space="preserve"> </w:t>
      </w:r>
      <w:r w:rsidRPr="00317BB8">
        <w:rPr>
          <w:rFonts w:ascii="GHEA Grapalat" w:hAnsi="GHEA Grapalat" w:hint="eastAsia"/>
          <w:sz w:val="20"/>
          <w:szCs w:val="20"/>
        </w:rPr>
        <w:t>членов</w:t>
      </w:r>
      <w:r w:rsidRPr="00317BB8">
        <w:rPr>
          <w:rFonts w:ascii="GHEA Grapalat" w:hAnsi="GHEA Grapalat"/>
          <w:sz w:val="20"/>
          <w:szCs w:val="20"/>
        </w:rPr>
        <w:t xml:space="preserve"> </w:t>
      </w:r>
      <w:r w:rsidRPr="00317BB8">
        <w:rPr>
          <w:rFonts w:ascii="GHEA Grapalat" w:hAnsi="GHEA Grapalat" w:hint="eastAsia"/>
          <w:sz w:val="20"/>
          <w:szCs w:val="20"/>
        </w:rPr>
        <w:t>исполнительного</w:t>
      </w:r>
      <w:r w:rsidRPr="00317BB8">
        <w:rPr>
          <w:rFonts w:ascii="GHEA Grapalat" w:hAnsi="GHEA Grapalat"/>
          <w:sz w:val="20"/>
          <w:szCs w:val="20"/>
        </w:rPr>
        <w:t xml:space="preserve"> </w:t>
      </w:r>
      <w:r w:rsidRPr="00317BB8">
        <w:rPr>
          <w:rFonts w:ascii="GHEA Grapalat" w:hAnsi="GHEA Grapalat" w:hint="eastAsia"/>
          <w:sz w:val="20"/>
          <w:szCs w:val="20"/>
        </w:rPr>
        <w:t>органа</w:t>
      </w:r>
      <w:r w:rsidRPr="00317BB8">
        <w:rPr>
          <w:rFonts w:ascii="GHEA Grapalat" w:hAnsi="GHEA Grapalat"/>
          <w:sz w:val="20"/>
          <w:szCs w:val="20"/>
        </w:rPr>
        <w:t xml:space="preserve"> </w:t>
      </w:r>
      <w:r w:rsidRPr="00317BB8">
        <w:rPr>
          <w:rFonts w:ascii="GHEA Grapalat" w:hAnsi="GHEA Grapalat" w:hint="eastAsia"/>
          <w:sz w:val="20"/>
          <w:szCs w:val="20"/>
        </w:rPr>
        <w:t>участника</w:t>
      </w:r>
      <w:r w:rsidRPr="00317BB8">
        <w:rPr>
          <w:rFonts w:ascii="GHEA Grapalat" w:hAnsi="GHEA Grapalat"/>
          <w:sz w:val="20"/>
          <w:szCs w:val="20"/>
        </w:rPr>
        <w:t xml:space="preserve">, </w:t>
      </w:r>
      <w:r w:rsidRPr="00317BB8">
        <w:rPr>
          <w:rFonts w:ascii="GHEA Grapalat" w:hAnsi="GHEA Grapalat" w:hint="eastAsia"/>
          <w:sz w:val="20"/>
          <w:szCs w:val="20"/>
        </w:rPr>
        <w:t>либо</w:t>
      </w:r>
      <w:r w:rsidRPr="00317BB8">
        <w:rPr>
          <w:rFonts w:ascii="GHEA Grapalat" w:hAnsi="GHEA Grapalat"/>
          <w:sz w:val="20"/>
          <w:szCs w:val="20"/>
        </w:rPr>
        <w:t xml:space="preserve"> </w:t>
      </w:r>
      <w:r w:rsidRPr="00317BB8">
        <w:rPr>
          <w:rFonts w:ascii="GHEA Grapalat" w:hAnsi="GHEA Grapalat" w:hint="eastAsia"/>
          <w:sz w:val="20"/>
          <w:szCs w:val="20"/>
        </w:rPr>
        <w:t>получающего</w:t>
      </w:r>
      <w:r w:rsidRPr="00317BB8">
        <w:rPr>
          <w:rFonts w:ascii="GHEA Grapalat" w:hAnsi="GHEA Grapalat"/>
          <w:sz w:val="20"/>
          <w:szCs w:val="20"/>
        </w:rPr>
        <w:t xml:space="preserve"> (</w:t>
      </w:r>
      <w:r w:rsidRPr="00317BB8">
        <w:rPr>
          <w:rFonts w:ascii="GHEA Grapalat" w:hAnsi="GHEA Grapalat" w:hint="eastAsia"/>
          <w:sz w:val="20"/>
          <w:szCs w:val="20"/>
        </w:rPr>
        <w:t>получающих</w:t>
      </w:r>
      <w:r w:rsidRPr="00317BB8">
        <w:rPr>
          <w:rFonts w:ascii="GHEA Grapalat" w:hAnsi="GHEA Grapalat"/>
          <w:sz w:val="20"/>
          <w:szCs w:val="20"/>
        </w:rPr>
        <w:t xml:space="preserve">) </w:t>
      </w:r>
      <w:r w:rsidRPr="00317BB8">
        <w:rPr>
          <w:rFonts w:ascii="GHEA Grapalat" w:hAnsi="GHEA Grapalat" w:hint="eastAsia"/>
          <w:sz w:val="20"/>
          <w:szCs w:val="20"/>
        </w:rPr>
        <w:t>более</w:t>
      </w:r>
      <w:r w:rsidRPr="00317BB8">
        <w:rPr>
          <w:rFonts w:ascii="GHEA Grapalat" w:hAnsi="GHEA Grapalat"/>
          <w:sz w:val="20"/>
          <w:szCs w:val="20"/>
        </w:rPr>
        <w:t xml:space="preserve"> </w:t>
      </w:r>
      <w:r w:rsidRPr="00317BB8">
        <w:rPr>
          <w:rFonts w:ascii="GHEA Grapalat" w:hAnsi="GHEA Grapalat" w:hint="eastAsia"/>
          <w:sz w:val="20"/>
          <w:szCs w:val="20"/>
        </w:rPr>
        <w:t>пятнадцати</w:t>
      </w:r>
      <w:r w:rsidRPr="00317BB8">
        <w:rPr>
          <w:rFonts w:ascii="GHEA Grapalat" w:hAnsi="GHEA Grapalat"/>
          <w:sz w:val="20"/>
          <w:szCs w:val="20"/>
        </w:rPr>
        <w:t xml:space="preserve"> </w:t>
      </w:r>
      <w:r w:rsidRPr="00317BB8">
        <w:rPr>
          <w:rFonts w:ascii="GHEA Grapalat" w:hAnsi="GHEA Grapalat" w:hint="eastAsia"/>
          <w:sz w:val="20"/>
          <w:szCs w:val="20"/>
        </w:rPr>
        <w:t>процентов</w:t>
      </w:r>
      <w:r w:rsidRPr="00317BB8">
        <w:rPr>
          <w:rFonts w:ascii="GHEA Grapalat" w:hAnsi="GHEA Grapalat"/>
          <w:sz w:val="20"/>
          <w:szCs w:val="20"/>
        </w:rPr>
        <w:t xml:space="preserve"> </w:t>
      </w:r>
      <w:r w:rsidRPr="00317BB8">
        <w:rPr>
          <w:rFonts w:ascii="GHEA Grapalat" w:hAnsi="GHEA Grapalat" w:hint="eastAsia"/>
          <w:sz w:val="20"/>
          <w:szCs w:val="20"/>
        </w:rPr>
        <w:t>от</w:t>
      </w:r>
      <w:r w:rsidRPr="00317BB8">
        <w:rPr>
          <w:rFonts w:ascii="GHEA Grapalat" w:hAnsi="GHEA Grapalat"/>
          <w:sz w:val="20"/>
          <w:szCs w:val="20"/>
        </w:rPr>
        <w:t xml:space="preserve"> </w:t>
      </w:r>
      <w:r w:rsidRPr="00317BB8">
        <w:rPr>
          <w:rFonts w:ascii="GHEA Grapalat" w:hAnsi="GHEA Grapalat" w:hint="eastAsia"/>
          <w:sz w:val="20"/>
          <w:szCs w:val="20"/>
        </w:rPr>
        <w:t>прибыли</w:t>
      </w:r>
      <w:r w:rsidRPr="00317BB8">
        <w:rPr>
          <w:rFonts w:ascii="GHEA Grapalat" w:hAnsi="GHEA Grapalat"/>
          <w:sz w:val="20"/>
          <w:szCs w:val="20"/>
        </w:rPr>
        <w:t xml:space="preserve">, </w:t>
      </w:r>
      <w:r w:rsidRPr="00317BB8">
        <w:rPr>
          <w:rFonts w:ascii="GHEA Grapalat" w:hAnsi="GHEA Grapalat" w:hint="eastAsia"/>
          <w:sz w:val="20"/>
          <w:szCs w:val="20"/>
        </w:rPr>
        <w:t>полученной</w:t>
      </w:r>
      <w:r w:rsidRPr="00317BB8">
        <w:rPr>
          <w:rFonts w:ascii="GHEA Grapalat" w:hAnsi="GHEA Grapalat"/>
          <w:sz w:val="20"/>
          <w:szCs w:val="20"/>
        </w:rPr>
        <w:t xml:space="preserve"> </w:t>
      </w:r>
      <w:r w:rsidRPr="00317BB8">
        <w:rPr>
          <w:rFonts w:ascii="GHEA Grapalat" w:hAnsi="GHEA Grapalat" w:hint="eastAsia"/>
          <w:sz w:val="20"/>
          <w:szCs w:val="20"/>
        </w:rPr>
        <w:t>в</w:t>
      </w:r>
      <w:r w:rsidRPr="00317BB8">
        <w:rPr>
          <w:rFonts w:ascii="GHEA Grapalat" w:hAnsi="GHEA Grapalat"/>
          <w:sz w:val="20"/>
          <w:szCs w:val="20"/>
        </w:rPr>
        <w:t xml:space="preserve"> </w:t>
      </w:r>
      <w:r w:rsidRPr="00317BB8">
        <w:rPr>
          <w:rFonts w:ascii="GHEA Grapalat" w:hAnsi="GHEA Grapalat" w:hint="eastAsia"/>
          <w:sz w:val="20"/>
          <w:szCs w:val="20"/>
        </w:rPr>
        <w:t>результате</w:t>
      </w:r>
      <w:r w:rsidRPr="00317BB8">
        <w:rPr>
          <w:rFonts w:ascii="GHEA Grapalat" w:hAnsi="GHEA Grapalat"/>
          <w:sz w:val="20"/>
          <w:szCs w:val="20"/>
        </w:rPr>
        <w:t xml:space="preserve"> </w:t>
      </w:r>
      <w:r w:rsidRPr="00317BB8">
        <w:rPr>
          <w:rFonts w:ascii="GHEA Grapalat" w:hAnsi="GHEA Grapalat" w:hint="eastAsia"/>
          <w:sz w:val="20"/>
          <w:szCs w:val="20"/>
        </w:rPr>
        <w:t>осуществления</w:t>
      </w:r>
      <w:r w:rsidRPr="00317BB8">
        <w:rPr>
          <w:rFonts w:ascii="GHEA Grapalat" w:hAnsi="GHEA Grapalat"/>
          <w:sz w:val="20"/>
          <w:szCs w:val="20"/>
        </w:rPr>
        <w:t xml:space="preserve"> </w:t>
      </w:r>
      <w:r w:rsidRPr="00317BB8">
        <w:rPr>
          <w:rFonts w:ascii="GHEA Grapalat" w:hAnsi="GHEA Grapalat" w:hint="eastAsia"/>
          <w:sz w:val="20"/>
          <w:szCs w:val="20"/>
        </w:rPr>
        <w:t>участником</w:t>
      </w:r>
      <w:r w:rsidRPr="00317BB8">
        <w:rPr>
          <w:rFonts w:ascii="GHEA Grapalat" w:hAnsi="GHEA Grapalat"/>
          <w:sz w:val="20"/>
          <w:szCs w:val="20"/>
        </w:rPr>
        <w:t xml:space="preserve"> </w:t>
      </w:r>
      <w:r w:rsidRPr="00317BB8">
        <w:rPr>
          <w:rFonts w:ascii="GHEA Grapalat" w:hAnsi="GHEA Grapalat" w:hint="eastAsia"/>
          <w:sz w:val="20"/>
          <w:szCs w:val="20"/>
        </w:rPr>
        <w:t>предпринимательской</w:t>
      </w:r>
      <w:r w:rsidRPr="00317BB8">
        <w:rPr>
          <w:rFonts w:ascii="GHEA Grapalat" w:hAnsi="GHEA Grapalat"/>
          <w:sz w:val="20"/>
          <w:szCs w:val="20"/>
        </w:rPr>
        <w:t xml:space="preserve"> </w:t>
      </w:r>
      <w:r w:rsidRPr="00317BB8">
        <w:rPr>
          <w:rFonts w:ascii="GHEA Grapalat" w:hAnsi="GHEA Grapalat" w:hint="eastAsia"/>
          <w:sz w:val="20"/>
          <w:szCs w:val="20"/>
        </w:rPr>
        <w:t>или</w:t>
      </w:r>
      <w:r w:rsidRPr="00317BB8">
        <w:rPr>
          <w:rFonts w:ascii="GHEA Grapalat" w:hAnsi="GHEA Grapalat"/>
          <w:sz w:val="20"/>
          <w:szCs w:val="20"/>
        </w:rPr>
        <w:t xml:space="preserve"> </w:t>
      </w:r>
      <w:r w:rsidRPr="00317BB8">
        <w:rPr>
          <w:rFonts w:ascii="GHEA Grapalat" w:hAnsi="GHEA Grapalat" w:hint="eastAsia"/>
          <w:sz w:val="20"/>
          <w:szCs w:val="20"/>
        </w:rPr>
        <w:t>иной</w:t>
      </w:r>
      <w:r w:rsidRPr="00317BB8">
        <w:rPr>
          <w:rFonts w:ascii="GHEA Grapalat" w:hAnsi="GHEA Grapalat"/>
          <w:sz w:val="20"/>
          <w:szCs w:val="20"/>
        </w:rPr>
        <w:t xml:space="preserve"> </w:t>
      </w:r>
      <w:r w:rsidRPr="00317BB8">
        <w:rPr>
          <w:rFonts w:ascii="GHEA Grapalat" w:hAnsi="GHEA Grapalat" w:hint="eastAsia"/>
          <w:sz w:val="20"/>
          <w:szCs w:val="20"/>
        </w:rPr>
        <w:t>деятельности</w:t>
      </w:r>
      <w:r w:rsidRPr="00317BB8">
        <w:rPr>
          <w:rFonts w:ascii="GHEA Grapalat" w:hAnsi="GHEA Grapalat"/>
          <w:sz w:val="20"/>
          <w:szCs w:val="20"/>
        </w:rPr>
        <w:t xml:space="preserve"> (</w:t>
      </w:r>
      <w:r w:rsidRPr="00317BB8">
        <w:rPr>
          <w:rFonts w:ascii="GHEA Grapalat" w:hAnsi="GHEA Grapalat" w:hint="eastAsia"/>
          <w:sz w:val="20"/>
          <w:szCs w:val="20"/>
        </w:rPr>
        <w:t>реальные</w:t>
      </w:r>
      <w:r w:rsidRPr="00317BB8">
        <w:rPr>
          <w:rFonts w:ascii="GHEA Grapalat" w:hAnsi="GHEA Grapalat"/>
          <w:sz w:val="20"/>
          <w:szCs w:val="20"/>
        </w:rPr>
        <w:t xml:space="preserve"> </w:t>
      </w:r>
      <w:r w:rsidRPr="00317BB8">
        <w:rPr>
          <w:rFonts w:ascii="GHEA Grapalat" w:hAnsi="GHEA Grapalat" w:hint="eastAsia"/>
          <w:sz w:val="20"/>
          <w:szCs w:val="20"/>
        </w:rPr>
        <w:t>бенефициары</w:t>
      </w:r>
      <w:r w:rsidRPr="00317BB8">
        <w:rPr>
          <w:rFonts w:ascii="GHEA Grapalat" w:hAnsi="GHEA Grapalat"/>
          <w:sz w:val="20"/>
          <w:szCs w:val="20"/>
        </w:rPr>
        <w:t>)**</w:t>
      </w:r>
      <w:r w:rsidR="00126F40" w:rsidRPr="00317BB8">
        <w:rPr>
          <w:rFonts w:ascii="GHEA Grapalat" w:hAnsi="GHEA Grapalat"/>
          <w:sz w:val="20"/>
          <w:szCs w:val="20"/>
        </w:rPr>
        <w:t xml:space="preserve"> и подтверждает, что информация относительно реальных</w:t>
      </w:r>
      <w:r w:rsidR="00DB5DD5" w:rsidRPr="00317BB8">
        <w:rPr>
          <w:rFonts w:ascii="GHEA Grapalat" w:hAnsi="GHEA Grapalat"/>
          <w:sz w:val="20"/>
          <w:szCs w:val="20"/>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317BB8" w:rsidTr="00C6146A">
        <w:tc>
          <w:tcPr>
            <w:tcW w:w="236" w:type="dxa"/>
            <w:vAlign w:val="center"/>
          </w:tcPr>
          <w:p w:rsidR="00072471" w:rsidRPr="00317BB8" w:rsidRDefault="00072471" w:rsidP="004851A7">
            <w:pPr>
              <w:pStyle w:val="BodyTextIndent3"/>
              <w:widowControl w:val="0"/>
              <w:spacing w:after="120" w:line="240" w:lineRule="auto"/>
              <w:ind w:firstLine="0"/>
              <w:jc w:val="center"/>
              <w:rPr>
                <w:rFonts w:ascii="GHEA Grapalat" w:hAnsi="GHEA Grapalat"/>
              </w:rPr>
            </w:pPr>
            <w:r w:rsidRPr="00317BB8">
              <w:rPr>
                <w:rFonts w:ascii="GHEA Grapalat" w:hAnsi="GHEA Grapalat"/>
              </w:rPr>
              <w:t>п/н</w:t>
            </w:r>
          </w:p>
        </w:tc>
        <w:tc>
          <w:tcPr>
            <w:tcW w:w="2343" w:type="dxa"/>
            <w:vAlign w:val="center"/>
          </w:tcPr>
          <w:p w:rsidR="00072471" w:rsidRPr="00317BB8" w:rsidRDefault="00072471" w:rsidP="004851A7">
            <w:pPr>
              <w:pStyle w:val="BodyTextIndent3"/>
              <w:widowControl w:val="0"/>
              <w:spacing w:after="120" w:line="240" w:lineRule="auto"/>
              <w:ind w:firstLine="0"/>
              <w:jc w:val="center"/>
              <w:rPr>
                <w:rFonts w:ascii="GHEA Grapalat" w:hAnsi="GHEA Grapalat"/>
              </w:rPr>
            </w:pPr>
            <w:r w:rsidRPr="00317BB8">
              <w:rPr>
                <w:rFonts w:ascii="GHEA Grapalat" w:hAnsi="GHEA Grapalat"/>
              </w:rPr>
              <w:t>Имя, фамилия, отчество</w:t>
            </w:r>
          </w:p>
        </w:tc>
        <w:tc>
          <w:tcPr>
            <w:tcW w:w="3644" w:type="dxa"/>
            <w:vAlign w:val="center"/>
          </w:tcPr>
          <w:p w:rsidR="00072471" w:rsidRPr="00317BB8" w:rsidRDefault="00072471" w:rsidP="004851A7">
            <w:pPr>
              <w:pStyle w:val="BodyTextIndent3"/>
              <w:widowControl w:val="0"/>
              <w:spacing w:after="120" w:line="240" w:lineRule="auto"/>
              <w:ind w:firstLine="0"/>
              <w:jc w:val="center"/>
              <w:rPr>
                <w:rFonts w:ascii="GHEA Grapalat" w:hAnsi="GHEA Grapalat"/>
              </w:rPr>
            </w:pPr>
            <w:r w:rsidRPr="00317BB8">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317BB8" w:rsidRDefault="00072471" w:rsidP="004851A7">
            <w:pPr>
              <w:pStyle w:val="BodyTextIndent3"/>
              <w:widowControl w:val="0"/>
              <w:spacing w:after="120" w:line="240" w:lineRule="auto"/>
              <w:ind w:firstLine="0"/>
              <w:jc w:val="center"/>
              <w:rPr>
                <w:rFonts w:ascii="GHEA Grapalat" w:hAnsi="GHEA Grapalat"/>
              </w:rPr>
            </w:pPr>
            <w:r w:rsidRPr="00317BB8">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317BB8" w:rsidTr="00C6146A">
        <w:tc>
          <w:tcPr>
            <w:tcW w:w="236" w:type="dxa"/>
            <w:vAlign w:val="center"/>
          </w:tcPr>
          <w:p w:rsidR="00072471" w:rsidRPr="00317BB8" w:rsidRDefault="00072471" w:rsidP="004851A7">
            <w:pPr>
              <w:pStyle w:val="BodyTextIndent3"/>
              <w:widowControl w:val="0"/>
              <w:spacing w:after="120" w:line="240" w:lineRule="auto"/>
              <w:ind w:firstLine="0"/>
              <w:jc w:val="center"/>
              <w:rPr>
                <w:rFonts w:ascii="GHEA Grapalat" w:hAnsi="GHEA Grapalat"/>
              </w:rPr>
            </w:pPr>
          </w:p>
        </w:tc>
        <w:tc>
          <w:tcPr>
            <w:tcW w:w="2343" w:type="dxa"/>
            <w:vAlign w:val="center"/>
          </w:tcPr>
          <w:p w:rsidR="00072471" w:rsidRPr="00317BB8" w:rsidRDefault="00072471" w:rsidP="004851A7">
            <w:pPr>
              <w:pStyle w:val="BodyTextIndent3"/>
              <w:widowControl w:val="0"/>
              <w:spacing w:after="120" w:line="240" w:lineRule="auto"/>
              <w:ind w:firstLine="0"/>
              <w:jc w:val="center"/>
              <w:rPr>
                <w:rFonts w:ascii="GHEA Grapalat" w:hAnsi="GHEA Grapalat"/>
              </w:rPr>
            </w:pPr>
          </w:p>
        </w:tc>
        <w:tc>
          <w:tcPr>
            <w:tcW w:w="3644" w:type="dxa"/>
            <w:vAlign w:val="center"/>
          </w:tcPr>
          <w:p w:rsidR="00072471" w:rsidRPr="00317BB8" w:rsidRDefault="00072471" w:rsidP="004851A7">
            <w:pPr>
              <w:pStyle w:val="BodyTextIndent3"/>
              <w:widowControl w:val="0"/>
              <w:spacing w:after="120" w:line="240" w:lineRule="auto"/>
              <w:ind w:firstLine="0"/>
              <w:jc w:val="center"/>
              <w:rPr>
                <w:rFonts w:ascii="GHEA Grapalat" w:hAnsi="GHEA Grapalat"/>
              </w:rPr>
            </w:pPr>
          </w:p>
        </w:tc>
        <w:tc>
          <w:tcPr>
            <w:tcW w:w="2728" w:type="dxa"/>
          </w:tcPr>
          <w:p w:rsidR="00072471" w:rsidRPr="00317BB8" w:rsidRDefault="00072471" w:rsidP="004851A7">
            <w:pPr>
              <w:pStyle w:val="BodyTextIndent3"/>
              <w:widowControl w:val="0"/>
              <w:spacing w:after="120" w:line="240" w:lineRule="auto"/>
              <w:ind w:firstLine="0"/>
              <w:jc w:val="center"/>
              <w:rPr>
                <w:rFonts w:ascii="GHEA Grapalat" w:hAnsi="GHEA Grapalat"/>
              </w:rPr>
            </w:pPr>
          </w:p>
        </w:tc>
      </w:tr>
      <w:tr w:rsidR="00072471" w:rsidRPr="00317BB8" w:rsidTr="00C6146A">
        <w:tc>
          <w:tcPr>
            <w:tcW w:w="236" w:type="dxa"/>
            <w:vAlign w:val="center"/>
          </w:tcPr>
          <w:p w:rsidR="00072471" w:rsidRPr="00317BB8" w:rsidRDefault="00072471" w:rsidP="004851A7">
            <w:pPr>
              <w:pStyle w:val="BodyTextIndent3"/>
              <w:widowControl w:val="0"/>
              <w:spacing w:after="120" w:line="240" w:lineRule="auto"/>
              <w:ind w:firstLine="0"/>
              <w:jc w:val="center"/>
              <w:rPr>
                <w:rFonts w:ascii="GHEA Grapalat" w:hAnsi="GHEA Grapalat"/>
              </w:rPr>
            </w:pPr>
          </w:p>
        </w:tc>
        <w:tc>
          <w:tcPr>
            <w:tcW w:w="2343" w:type="dxa"/>
            <w:vAlign w:val="center"/>
          </w:tcPr>
          <w:p w:rsidR="00072471" w:rsidRPr="00317BB8" w:rsidRDefault="00072471" w:rsidP="004851A7">
            <w:pPr>
              <w:pStyle w:val="BodyTextIndent3"/>
              <w:widowControl w:val="0"/>
              <w:spacing w:after="120" w:line="240" w:lineRule="auto"/>
              <w:ind w:firstLine="0"/>
              <w:jc w:val="center"/>
              <w:rPr>
                <w:rFonts w:ascii="GHEA Grapalat" w:hAnsi="GHEA Grapalat"/>
              </w:rPr>
            </w:pPr>
          </w:p>
        </w:tc>
        <w:tc>
          <w:tcPr>
            <w:tcW w:w="3644" w:type="dxa"/>
            <w:vAlign w:val="center"/>
          </w:tcPr>
          <w:p w:rsidR="00072471" w:rsidRPr="00317BB8" w:rsidRDefault="00072471" w:rsidP="004851A7">
            <w:pPr>
              <w:pStyle w:val="BodyTextIndent3"/>
              <w:widowControl w:val="0"/>
              <w:spacing w:after="120" w:line="240" w:lineRule="auto"/>
              <w:ind w:firstLine="0"/>
              <w:jc w:val="center"/>
              <w:rPr>
                <w:rFonts w:ascii="GHEA Grapalat" w:hAnsi="GHEA Grapalat"/>
              </w:rPr>
            </w:pPr>
          </w:p>
        </w:tc>
        <w:tc>
          <w:tcPr>
            <w:tcW w:w="2728" w:type="dxa"/>
          </w:tcPr>
          <w:p w:rsidR="00072471" w:rsidRPr="00317BB8" w:rsidRDefault="00072471" w:rsidP="004851A7">
            <w:pPr>
              <w:pStyle w:val="BodyTextIndent3"/>
              <w:widowControl w:val="0"/>
              <w:spacing w:after="120" w:line="240" w:lineRule="auto"/>
              <w:ind w:firstLine="0"/>
              <w:jc w:val="center"/>
              <w:rPr>
                <w:rFonts w:ascii="GHEA Grapalat" w:hAnsi="GHEA Grapalat"/>
              </w:rPr>
            </w:pPr>
          </w:p>
        </w:tc>
      </w:tr>
      <w:tr w:rsidR="00072471" w:rsidRPr="00317BB8" w:rsidTr="00C6146A">
        <w:tc>
          <w:tcPr>
            <w:tcW w:w="236" w:type="dxa"/>
            <w:vAlign w:val="center"/>
          </w:tcPr>
          <w:p w:rsidR="00072471" w:rsidRPr="00317BB8" w:rsidRDefault="00072471" w:rsidP="004851A7">
            <w:pPr>
              <w:pStyle w:val="BodyTextIndent3"/>
              <w:widowControl w:val="0"/>
              <w:spacing w:after="120" w:line="240" w:lineRule="auto"/>
              <w:ind w:firstLine="0"/>
              <w:jc w:val="center"/>
              <w:rPr>
                <w:rFonts w:ascii="GHEA Grapalat" w:hAnsi="GHEA Grapalat"/>
              </w:rPr>
            </w:pPr>
          </w:p>
        </w:tc>
        <w:tc>
          <w:tcPr>
            <w:tcW w:w="2343" w:type="dxa"/>
            <w:vAlign w:val="center"/>
          </w:tcPr>
          <w:p w:rsidR="00072471" w:rsidRPr="00317BB8" w:rsidRDefault="00072471" w:rsidP="004851A7">
            <w:pPr>
              <w:pStyle w:val="BodyTextIndent3"/>
              <w:widowControl w:val="0"/>
              <w:spacing w:after="120" w:line="240" w:lineRule="auto"/>
              <w:ind w:firstLine="0"/>
              <w:jc w:val="center"/>
              <w:rPr>
                <w:rFonts w:ascii="GHEA Grapalat" w:hAnsi="GHEA Grapalat"/>
              </w:rPr>
            </w:pPr>
          </w:p>
        </w:tc>
        <w:tc>
          <w:tcPr>
            <w:tcW w:w="3644" w:type="dxa"/>
            <w:vAlign w:val="center"/>
          </w:tcPr>
          <w:p w:rsidR="00072471" w:rsidRPr="00317BB8" w:rsidRDefault="00072471" w:rsidP="004851A7">
            <w:pPr>
              <w:pStyle w:val="BodyTextIndent3"/>
              <w:widowControl w:val="0"/>
              <w:spacing w:after="120" w:line="240" w:lineRule="auto"/>
              <w:ind w:firstLine="0"/>
              <w:jc w:val="center"/>
              <w:rPr>
                <w:rFonts w:ascii="GHEA Grapalat" w:hAnsi="GHEA Grapalat"/>
              </w:rPr>
            </w:pPr>
          </w:p>
        </w:tc>
        <w:tc>
          <w:tcPr>
            <w:tcW w:w="2728" w:type="dxa"/>
          </w:tcPr>
          <w:p w:rsidR="00072471" w:rsidRPr="00317BB8" w:rsidRDefault="00072471" w:rsidP="004851A7">
            <w:pPr>
              <w:pStyle w:val="BodyTextIndent3"/>
              <w:widowControl w:val="0"/>
              <w:spacing w:after="120" w:line="240" w:lineRule="auto"/>
              <w:ind w:firstLine="0"/>
              <w:jc w:val="center"/>
              <w:rPr>
                <w:rFonts w:ascii="GHEA Grapalat" w:hAnsi="GHEA Grapalat"/>
              </w:rPr>
            </w:pPr>
          </w:p>
        </w:tc>
      </w:tr>
    </w:tbl>
    <w:p w:rsidR="007131B4" w:rsidRPr="00317BB8" w:rsidRDefault="007131B4" w:rsidP="004851A7">
      <w:pPr>
        <w:rPr>
          <w:rFonts w:ascii="GHEA Grapalat" w:hAnsi="GHEA Grapalat"/>
          <w:sz w:val="20"/>
          <w:szCs w:val="20"/>
        </w:rPr>
      </w:pPr>
      <w:r w:rsidRPr="00317BB8">
        <w:rPr>
          <w:sz w:val="20"/>
          <w:szCs w:val="20"/>
          <w:lang w:val="hy-AM"/>
        </w:rPr>
        <w:t>4</w:t>
      </w:r>
      <w:r w:rsidRPr="00317BB8">
        <w:rPr>
          <w:rFonts w:ascii="GHEA Grapalat" w:hAnsi="GHEA Grapalat"/>
          <w:sz w:val="20"/>
          <w:szCs w:val="20"/>
        </w:rPr>
        <w:t xml:space="preserve">) В случае признания </w:t>
      </w:r>
      <w:r w:rsidR="003A590A" w:rsidRPr="00317BB8">
        <w:rPr>
          <w:rFonts w:ascii="GHEA Grapalat" w:hAnsi="GHEA Grapalat"/>
          <w:sz w:val="20"/>
          <w:szCs w:val="20"/>
        </w:rPr>
        <w:t>отобранным</w:t>
      </w:r>
      <w:r w:rsidRPr="00317BB8">
        <w:rPr>
          <w:rFonts w:ascii="GHEA Grapalat" w:hAnsi="GHEA Grapalat"/>
          <w:sz w:val="20"/>
          <w:szCs w:val="20"/>
        </w:rPr>
        <w:t xml:space="preserve"> участником запроса котировок под  кодом "</w:t>
      </w:r>
      <w:r w:rsidR="00FA66EA">
        <w:rPr>
          <w:rFonts w:ascii="GHEA Grapalat" w:hAnsi="GHEA Grapalat"/>
          <w:sz w:val="20"/>
          <w:szCs w:val="20"/>
        </w:rPr>
        <w:t>ШМСАК</w:t>
      </w:r>
      <w:r w:rsidR="007606A7">
        <w:rPr>
          <w:rFonts w:ascii="GHEA Grapalat" w:hAnsi="GHEA Grapalat"/>
          <w:sz w:val="20"/>
          <w:szCs w:val="20"/>
        </w:rPr>
        <w:t>-GHAPDzB -20/4</w:t>
      </w:r>
      <w:r w:rsidRPr="00317BB8">
        <w:rPr>
          <w:rFonts w:ascii="GHEA Grapalat" w:hAnsi="GHEA Grapalat"/>
          <w:sz w:val="20"/>
          <w:szCs w:val="20"/>
        </w:rPr>
        <w:t>* и заключения договора</w:t>
      </w:r>
      <w:r w:rsidR="003A590A" w:rsidRPr="00317BB8">
        <w:rPr>
          <w:rFonts w:ascii="GHEA Grapalat" w:hAnsi="GHEA Grapalat"/>
          <w:sz w:val="20"/>
          <w:szCs w:val="20"/>
        </w:rPr>
        <w:t>,</w:t>
      </w:r>
      <w:r w:rsidRPr="00317BB8">
        <w:rPr>
          <w:rFonts w:ascii="GHEA Grapalat" w:hAnsi="GHEA Grapalat"/>
          <w:sz w:val="20"/>
          <w:szCs w:val="20"/>
        </w:rPr>
        <w:t xml:space="preserve"> выполнение договора будет осуществлятьс</w:t>
      </w:r>
      <w:r w:rsidR="00D16F21" w:rsidRPr="00317BB8">
        <w:rPr>
          <w:rFonts w:ascii="GHEA Grapalat" w:hAnsi="GHEA Grapalat"/>
          <w:sz w:val="20"/>
          <w:szCs w:val="20"/>
        </w:rPr>
        <w:t xml:space="preserve">я </w:t>
      </w:r>
      <w:r w:rsidRPr="00317BB8">
        <w:rPr>
          <w:sz w:val="20"/>
          <w:szCs w:val="20"/>
        </w:rPr>
        <w:t xml:space="preserve"> </w:t>
      </w:r>
      <w:r w:rsidR="003A590A" w:rsidRPr="00317BB8">
        <w:rPr>
          <w:rFonts w:ascii="GHEA Grapalat" w:hAnsi="GHEA Grapalat"/>
          <w:sz w:val="20"/>
          <w:szCs w:val="20"/>
        </w:rPr>
        <w:t xml:space="preserve">посредством </w:t>
      </w:r>
      <w:r w:rsidRPr="00317BB8">
        <w:rPr>
          <w:sz w:val="20"/>
          <w:szCs w:val="20"/>
          <w:lang w:val="hy-AM"/>
        </w:rPr>
        <w:t xml:space="preserve"> </w:t>
      </w:r>
      <w:r w:rsidR="00D4030B" w:rsidRPr="00317BB8">
        <w:rPr>
          <w:sz w:val="20"/>
          <w:szCs w:val="20"/>
          <w:vertAlign w:val="subscript"/>
        </w:rPr>
        <w:t xml:space="preserve">--------------------------------------------------------------------   </w:t>
      </w:r>
      <w:r w:rsidR="00D4030B" w:rsidRPr="00317BB8">
        <w:rPr>
          <w:rFonts w:ascii="GHEA Grapalat" w:hAnsi="GHEA Grapalat"/>
          <w:sz w:val="20"/>
          <w:szCs w:val="20"/>
        </w:rPr>
        <w:t>сотрудников.</w:t>
      </w:r>
    </w:p>
    <w:p w:rsidR="007131B4" w:rsidRPr="00317BB8" w:rsidRDefault="00D4030B" w:rsidP="004851A7">
      <w:pPr>
        <w:jc w:val="both"/>
        <w:rPr>
          <w:rFonts w:ascii="GHEA Grapalat" w:hAnsi="GHEA Grapalat"/>
          <w:sz w:val="20"/>
          <w:szCs w:val="20"/>
        </w:rPr>
      </w:pPr>
      <w:r w:rsidRPr="00317BB8">
        <w:rPr>
          <w:rFonts w:ascii="GHEA Grapalat" w:hAnsi="GHEA Grapalat"/>
          <w:sz w:val="20"/>
          <w:szCs w:val="20"/>
        </w:rPr>
        <w:lastRenderedPageBreak/>
        <w:t xml:space="preserve">                                     </w:t>
      </w:r>
      <w:r w:rsidR="007165A5" w:rsidRPr="00317BB8">
        <w:rPr>
          <w:rFonts w:ascii="GHEA Grapalat" w:hAnsi="GHEA Grapalat"/>
          <w:sz w:val="20"/>
          <w:szCs w:val="20"/>
        </w:rPr>
        <w:t xml:space="preserve">          </w:t>
      </w:r>
      <w:r w:rsidR="00D16F21" w:rsidRPr="00317BB8">
        <w:rPr>
          <w:rFonts w:ascii="GHEA Grapalat" w:hAnsi="GHEA Grapalat"/>
          <w:sz w:val="20"/>
          <w:szCs w:val="20"/>
        </w:rPr>
        <w:t xml:space="preserve">                                    </w:t>
      </w:r>
      <w:r w:rsidR="00E6295A" w:rsidRPr="00317BB8">
        <w:rPr>
          <w:rFonts w:ascii="GHEA Grapalat" w:hAnsi="GHEA Grapalat"/>
          <w:sz w:val="20"/>
          <w:szCs w:val="20"/>
        </w:rPr>
        <w:t>к</w:t>
      </w:r>
      <w:r w:rsidRPr="00317BB8">
        <w:rPr>
          <w:rFonts w:ascii="GHEA Grapalat" w:hAnsi="GHEA Grapalat"/>
          <w:sz w:val="20"/>
          <w:szCs w:val="20"/>
        </w:rPr>
        <w:t>оличество</w:t>
      </w:r>
      <w:r w:rsidR="00E6295A" w:rsidRPr="00317BB8">
        <w:rPr>
          <w:rFonts w:ascii="GHEA Grapalat" w:hAnsi="GHEA Grapalat"/>
          <w:sz w:val="20"/>
          <w:szCs w:val="20"/>
        </w:rPr>
        <w:t xml:space="preserve"> сотрудников</w:t>
      </w:r>
    </w:p>
    <w:p w:rsidR="003A590A" w:rsidRPr="00317BB8" w:rsidRDefault="003A590A" w:rsidP="004851A7">
      <w:pPr>
        <w:jc w:val="both"/>
        <w:rPr>
          <w:rFonts w:ascii="GHEA Grapalat" w:hAnsi="GHEA Grapalat"/>
          <w:sz w:val="20"/>
          <w:szCs w:val="20"/>
        </w:rPr>
      </w:pPr>
    </w:p>
    <w:p w:rsidR="003A590A" w:rsidRPr="00317BB8" w:rsidRDefault="003A590A" w:rsidP="004851A7">
      <w:pPr>
        <w:jc w:val="both"/>
        <w:rPr>
          <w:rFonts w:ascii="GHEA Grapalat" w:hAnsi="GHEA Grapalat"/>
          <w:sz w:val="20"/>
          <w:szCs w:val="20"/>
        </w:rPr>
      </w:pPr>
    </w:p>
    <w:p w:rsidR="003A590A" w:rsidRPr="00317BB8" w:rsidRDefault="003A590A" w:rsidP="004851A7">
      <w:pPr>
        <w:jc w:val="both"/>
        <w:rPr>
          <w:rFonts w:ascii="GHEA Grapalat" w:hAnsi="GHEA Grapalat"/>
          <w:sz w:val="20"/>
          <w:szCs w:val="20"/>
        </w:rPr>
      </w:pPr>
    </w:p>
    <w:p w:rsidR="00031ECD" w:rsidRPr="00317BB8" w:rsidRDefault="00031ECD" w:rsidP="004851A7">
      <w:pPr>
        <w:jc w:val="both"/>
        <w:rPr>
          <w:rFonts w:ascii="GHEA Grapalat" w:hAnsi="GHEA Grapalat"/>
          <w:sz w:val="20"/>
          <w:szCs w:val="20"/>
        </w:rPr>
      </w:pPr>
      <w:r w:rsidRPr="00317BB8">
        <w:rPr>
          <w:rFonts w:ascii="GHEA Grapalat" w:hAnsi="GHEA Grapalat"/>
          <w:sz w:val="20"/>
          <w:szCs w:val="20"/>
        </w:rPr>
        <w:t>_______________________________________________</w:t>
      </w:r>
      <w:r w:rsidRPr="00317BB8">
        <w:rPr>
          <w:rFonts w:ascii="GHEA Grapalat" w:hAnsi="GHEA Grapalat"/>
          <w:sz w:val="20"/>
          <w:szCs w:val="20"/>
        </w:rPr>
        <w:tab/>
        <w:t>_____________________</w:t>
      </w:r>
    </w:p>
    <w:p w:rsidR="00031ECD" w:rsidRPr="00317BB8" w:rsidRDefault="00031ECD" w:rsidP="004851A7">
      <w:pPr>
        <w:tabs>
          <w:tab w:val="left" w:pos="7230"/>
        </w:tabs>
        <w:ind w:left="851"/>
        <w:jc w:val="both"/>
        <w:rPr>
          <w:rFonts w:ascii="GHEA Grapalat" w:hAnsi="GHEA Grapalat"/>
          <w:sz w:val="20"/>
          <w:szCs w:val="20"/>
        </w:rPr>
      </w:pPr>
      <w:r w:rsidRPr="00317BB8">
        <w:rPr>
          <w:rFonts w:ascii="GHEA Grapalat" w:hAnsi="GHEA Grapalat"/>
          <w:sz w:val="20"/>
          <w:szCs w:val="20"/>
        </w:rPr>
        <w:t>наименование участника (должность,</w:t>
      </w:r>
      <w:r w:rsidRPr="00317BB8">
        <w:rPr>
          <w:rFonts w:ascii="GHEA Grapalat" w:hAnsi="GHEA Grapalat"/>
          <w:sz w:val="20"/>
          <w:szCs w:val="20"/>
        </w:rPr>
        <w:tab/>
        <w:t>подпись)</w:t>
      </w:r>
    </w:p>
    <w:p w:rsidR="00031ECD" w:rsidRPr="00317BB8" w:rsidRDefault="00031ECD" w:rsidP="004851A7">
      <w:pPr>
        <w:spacing w:after="160"/>
        <w:ind w:left="1134"/>
        <w:jc w:val="both"/>
        <w:rPr>
          <w:rFonts w:ascii="GHEA Grapalat" w:hAnsi="GHEA Grapalat"/>
          <w:sz w:val="20"/>
          <w:szCs w:val="20"/>
        </w:rPr>
      </w:pPr>
      <w:r w:rsidRPr="00317BB8">
        <w:rPr>
          <w:rFonts w:ascii="GHEA Grapalat" w:hAnsi="GHEA Grapalat"/>
          <w:sz w:val="20"/>
          <w:szCs w:val="20"/>
        </w:rPr>
        <w:t>имя, фамилия руководителя)</w:t>
      </w:r>
    </w:p>
    <w:p w:rsidR="00B2572B" w:rsidRPr="00317BB8" w:rsidRDefault="00B2572B" w:rsidP="004851A7">
      <w:pPr>
        <w:widowControl w:val="0"/>
        <w:spacing w:after="160"/>
        <w:jc w:val="both"/>
        <w:rPr>
          <w:rFonts w:ascii="GHEA Grapalat" w:hAnsi="GHEA Grapalat"/>
          <w:sz w:val="20"/>
          <w:szCs w:val="20"/>
        </w:rPr>
      </w:pPr>
    </w:p>
    <w:p w:rsidR="00114525" w:rsidRPr="00317BB8" w:rsidRDefault="0019278D" w:rsidP="004851A7">
      <w:pPr>
        <w:widowControl w:val="0"/>
        <w:spacing w:after="160"/>
        <w:jc w:val="right"/>
        <w:rPr>
          <w:rFonts w:ascii="GHEA Grapalat" w:hAnsi="GHEA Grapalat"/>
          <w:sz w:val="20"/>
          <w:szCs w:val="20"/>
        </w:rPr>
      </w:pPr>
      <w:r w:rsidRPr="00317BB8">
        <w:rPr>
          <w:rFonts w:ascii="GHEA Grapalat" w:hAnsi="GHEA Grapalat"/>
          <w:sz w:val="20"/>
          <w:szCs w:val="20"/>
        </w:rPr>
        <w:t>М.П.</w:t>
      </w:r>
    </w:p>
    <w:p w:rsidR="00114525" w:rsidRPr="00317BB8" w:rsidRDefault="00114525" w:rsidP="004851A7">
      <w:pPr>
        <w:widowControl w:val="0"/>
        <w:spacing w:after="160"/>
        <w:jc w:val="both"/>
        <w:rPr>
          <w:rFonts w:ascii="GHEA Grapalat" w:hAnsi="GHEA Grapalat"/>
          <w:sz w:val="20"/>
          <w:szCs w:val="20"/>
        </w:rPr>
      </w:pPr>
    </w:p>
    <w:p w:rsidR="00114525" w:rsidRPr="00317BB8" w:rsidRDefault="00114525" w:rsidP="004851A7">
      <w:pPr>
        <w:widowControl w:val="0"/>
        <w:spacing w:after="160"/>
        <w:jc w:val="both"/>
        <w:rPr>
          <w:rFonts w:ascii="GHEA Grapalat" w:hAnsi="GHEA Grapalat"/>
          <w:sz w:val="20"/>
          <w:szCs w:val="20"/>
        </w:rPr>
      </w:pPr>
    </w:p>
    <w:p w:rsidR="00114525" w:rsidRPr="00317BB8" w:rsidRDefault="00114525" w:rsidP="004851A7">
      <w:pPr>
        <w:widowControl w:val="0"/>
        <w:spacing w:after="160"/>
        <w:jc w:val="both"/>
        <w:rPr>
          <w:rFonts w:ascii="GHEA Grapalat" w:hAnsi="GHEA Grapalat"/>
          <w:sz w:val="20"/>
          <w:szCs w:val="20"/>
        </w:rPr>
      </w:pPr>
    </w:p>
    <w:p w:rsidR="00114525" w:rsidRPr="00317BB8" w:rsidRDefault="00114525" w:rsidP="004851A7">
      <w:pPr>
        <w:widowControl w:val="0"/>
        <w:spacing w:after="160"/>
        <w:jc w:val="both"/>
        <w:rPr>
          <w:rFonts w:ascii="GHEA Grapalat" w:hAnsi="GHEA Grapalat"/>
          <w:sz w:val="20"/>
          <w:szCs w:val="20"/>
        </w:rPr>
      </w:pPr>
      <w:r w:rsidRPr="00317BB8">
        <w:rPr>
          <w:rFonts w:ascii="GHEA Grapalat" w:hAnsi="GHEA Grapalat"/>
          <w:sz w:val="20"/>
          <w:szCs w:val="20"/>
        </w:rPr>
        <w:t>--------------------------------------------------------------------------------</w:t>
      </w:r>
    </w:p>
    <w:p w:rsidR="00163D37" w:rsidRPr="00317BB8" w:rsidRDefault="00163D37" w:rsidP="004851A7">
      <w:pPr>
        <w:jc w:val="both"/>
        <w:rPr>
          <w:rFonts w:ascii="GHEA Grapalat" w:hAnsi="GHEA Grapalat" w:cs="Sylfaen"/>
          <w:i/>
          <w:sz w:val="20"/>
          <w:szCs w:val="20"/>
          <w:lang w:val="af-ZA"/>
        </w:rPr>
      </w:pPr>
      <w:r w:rsidRPr="00317BB8">
        <w:rPr>
          <w:rFonts w:ascii="GHEA Grapalat" w:hAnsi="GHEA Grapalat"/>
          <w:i/>
          <w:sz w:val="20"/>
          <w:szCs w:val="20"/>
        </w:rPr>
        <w:t>* Заполняется секретарем Комиссии до опубликования приглашения в бюллетене.</w:t>
      </w:r>
    </w:p>
    <w:p w:rsidR="00163D37" w:rsidRPr="00317BB8" w:rsidRDefault="00163D37" w:rsidP="004851A7">
      <w:pPr>
        <w:jc w:val="both"/>
        <w:rPr>
          <w:rFonts w:ascii="GHEA Grapalat" w:hAnsi="GHEA Grapalat"/>
          <w:sz w:val="20"/>
          <w:szCs w:val="20"/>
          <w:lang w:val="af-ZA"/>
        </w:rPr>
      </w:pPr>
      <w:r w:rsidRPr="00317BB8">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317BB8" w:rsidRDefault="009925D0" w:rsidP="004851A7">
      <w:pPr>
        <w:rPr>
          <w:rFonts w:ascii="GHEA Grapalat" w:hAnsi="GHEA Grapalat"/>
          <w:sz w:val="20"/>
          <w:szCs w:val="20"/>
        </w:rPr>
      </w:pPr>
      <w:r w:rsidRPr="00317BB8">
        <w:rPr>
          <w:rFonts w:ascii="GHEA Grapalat" w:hAnsi="GHEA Grapalat"/>
          <w:sz w:val="20"/>
          <w:szCs w:val="20"/>
        </w:rPr>
        <w:br w:type="page"/>
      </w:r>
    </w:p>
    <w:p w:rsidR="00A91BD6" w:rsidRPr="00317BB8" w:rsidRDefault="00A91BD6" w:rsidP="004851A7">
      <w:pPr>
        <w:widowControl w:val="0"/>
        <w:jc w:val="both"/>
        <w:rPr>
          <w:rFonts w:ascii="GHEA Grapalat" w:hAnsi="GHEA Grapalat"/>
          <w:sz w:val="20"/>
          <w:szCs w:val="20"/>
          <w:u w:val="single"/>
        </w:rPr>
      </w:pPr>
    </w:p>
    <w:p w:rsidR="00B2572B" w:rsidRPr="00317BB8" w:rsidRDefault="00B2572B" w:rsidP="004851A7">
      <w:pPr>
        <w:widowControl w:val="0"/>
        <w:spacing w:after="160"/>
        <w:ind w:left="720" w:firstLine="720"/>
        <w:jc w:val="both"/>
        <w:rPr>
          <w:rFonts w:ascii="GHEA Grapalat" w:hAnsi="GHEA Grapalat"/>
          <w:sz w:val="20"/>
          <w:szCs w:val="20"/>
        </w:rPr>
      </w:pPr>
    </w:p>
    <w:p w:rsidR="00B2572B" w:rsidRPr="00317BB8" w:rsidRDefault="00B2572B" w:rsidP="004851A7">
      <w:pPr>
        <w:pStyle w:val="BodyTextIndent3"/>
        <w:widowControl w:val="0"/>
        <w:spacing w:after="160" w:line="240" w:lineRule="auto"/>
        <w:ind w:firstLine="0"/>
        <w:jc w:val="right"/>
        <w:rPr>
          <w:rFonts w:ascii="GHEA Grapalat" w:hAnsi="GHEA Grapalat" w:cs="Arial"/>
          <w:b/>
        </w:rPr>
      </w:pPr>
      <w:r w:rsidRPr="00317BB8">
        <w:rPr>
          <w:rFonts w:ascii="GHEA Grapalat" w:hAnsi="GHEA Grapalat"/>
          <w:b/>
        </w:rPr>
        <w:t xml:space="preserve">Приложение № </w:t>
      </w:r>
      <w:r w:rsidR="00460D8B" w:rsidRPr="00317BB8">
        <w:rPr>
          <w:rFonts w:ascii="GHEA Grapalat" w:hAnsi="GHEA Grapalat"/>
          <w:b/>
        </w:rPr>
        <w:t>2</w:t>
      </w:r>
    </w:p>
    <w:p w:rsidR="00B2572B" w:rsidRPr="00317BB8" w:rsidRDefault="00B2572B" w:rsidP="004851A7">
      <w:pPr>
        <w:pStyle w:val="BodyTextIndent3"/>
        <w:widowControl w:val="0"/>
        <w:spacing w:after="160" w:line="240" w:lineRule="auto"/>
        <w:jc w:val="right"/>
        <w:rPr>
          <w:rFonts w:ascii="GHEA Grapalat" w:hAnsi="GHEA Grapalat" w:cs="Arial"/>
          <w:b/>
        </w:rPr>
      </w:pPr>
      <w:r w:rsidRPr="00317BB8">
        <w:rPr>
          <w:rFonts w:ascii="GHEA Grapalat" w:hAnsi="GHEA Grapalat"/>
          <w:b/>
        </w:rPr>
        <w:t>к Приглашению на запрос котировок</w:t>
      </w:r>
      <w:r w:rsidR="00574405" w:rsidRPr="00317BB8">
        <w:rPr>
          <w:rFonts w:ascii="GHEA Grapalat" w:hAnsi="GHEA Grapalat" w:cs="Arial"/>
          <w:b/>
        </w:rPr>
        <w:br/>
      </w:r>
      <w:r w:rsidR="0086749E" w:rsidRPr="00317BB8">
        <w:rPr>
          <w:rFonts w:ascii="GHEA Grapalat" w:hAnsi="GHEA Grapalat"/>
          <w:b/>
        </w:rPr>
        <w:t xml:space="preserve">под кодом </w:t>
      </w:r>
      <w:r w:rsidR="00FA66EA">
        <w:rPr>
          <w:rFonts w:ascii="GHEA Grapalat" w:hAnsi="GHEA Grapalat"/>
          <w:b/>
        </w:rPr>
        <w:t>ШМСАК</w:t>
      </w:r>
      <w:r w:rsidR="00EE77EF">
        <w:rPr>
          <w:rFonts w:ascii="GHEA Grapalat" w:hAnsi="GHEA Grapalat"/>
          <w:b/>
        </w:rPr>
        <w:t>-GHAPDzB -20/</w:t>
      </w:r>
      <w:r w:rsidR="00FF47E9" w:rsidRPr="00FF47E9">
        <w:rPr>
          <w:rFonts w:ascii="GHEA Grapalat" w:hAnsi="GHEA Grapalat"/>
          <w:b/>
        </w:rPr>
        <w:t>4</w:t>
      </w:r>
      <w:r w:rsidR="0019278D" w:rsidRPr="00317BB8">
        <w:rPr>
          <w:rStyle w:val="FootnoteReference"/>
          <w:rFonts w:ascii="GHEA Grapalat" w:hAnsi="GHEA Grapalat"/>
          <w:b/>
        </w:rPr>
        <w:footnoteReference w:customMarkFollows="1" w:id="1"/>
        <w:t>*</w:t>
      </w:r>
    </w:p>
    <w:p w:rsidR="00B2572B" w:rsidRPr="00317BB8" w:rsidRDefault="00B2572B" w:rsidP="004851A7">
      <w:pPr>
        <w:widowControl w:val="0"/>
        <w:spacing w:after="160"/>
        <w:ind w:firstLine="567"/>
        <w:jc w:val="center"/>
        <w:rPr>
          <w:rFonts w:ascii="GHEA Grapalat" w:hAnsi="GHEA Grapalat"/>
          <w:sz w:val="20"/>
          <w:szCs w:val="20"/>
        </w:rPr>
      </w:pPr>
    </w:p>
    <w:p w:rsidR="00B2572B" w:rsidRPr="00317BB8" w:rsidRDefault="00B2572B" w:rsidP="004851A7">
      <w:pPr>
        <w:widowControl w:val="0"/>
        <w:spacing w:after="160"/>
        <w:ind w:left="-66"/>
        <w:jc w:val="center"/>
        <w:rPr>
          <w:rFonts w:ascii="GHEA Grapalat" w:hAnsi="GHEA Grapalat"/>
          <w:b/>
          <w:sz w:val="20"/>
          <w:szCs w:val="20"/>
        </w:rPr>
      </w:pPr>
      <w:r w:rsidRPr="00317BB8">
        <w:rPr>
          <w:rFonts w:ascii="GHEA Grapalat" w:hAnsi="GHEA Grapalat"/>
          <w:b/>
          <w:sz w:val="20"/>
          <w:szCs w:val="20"/>
        </w:rPr>
        <w:t>ЦЕНОВОЕ ПРЕДЛОЖЕНИЕ</w:t>
      </w:r>
    </w:p>
    <w:p w:rsidR="00B2572B" w:rsidRPr="00317BB8" w:rsidRDefault="00B2572B" w:rsidP="004851A7">
      <w:pPr>
        <w:widowControl w:val="0"/>
        <w:spacing w:after="160"/>
        <w:ind w:firstLine="567"/>
        <w:rPr>
          <w:rFonts w:ascii="GHEA Grapalat" w:hAnsi="GHEA Grapalat"/>
          <w:sz w:val="20"/>
          <w:szCs w:val="20"/>
        </w:rPr>
      </w:pPr>
    </w:p>
    <w:p w:rsidR="00574405" w:rsidRPr="00317BB8" w:rsidRDefault="00B2572B" w:rsidP="004851A7">
      <w:pPr>
        <w:widowControl w:val="0"/>
        <w:spacing w:after="160"/>
        <w:jc w:val="both"/>
        <w:rPr>
          <w:rFonts w:ascii="GHEA Grapalat" w:hAnsi="GHEA Grapalat"/>
          <w:sz w:val="20"/>
          <w:szCs w:val="20"/>
        </w:rPr>
      </w:pPr>
      <w:r w:rsidRPr="00317BB8">
        <w:rPr>
          <w:rFonts w:ascii="GHEA Grapalat" w:hAnsi="GHEA Grapalat"/>
          <w:sz w:val="20"/>
          <w:szCs w:val="20"/>
        </w:rPr>
        <w:t>Рассмотрев приглашение на запрос котировок по</w:t>
      </w:r>
      <w:r w:rsidR="00574405" w:rsidRPr="00317BB8">
        <w:rPr>
          <w:rFonts w:ascii="GHEA Grapalat" w:hAnsi="GHEA Grapalat"/>
          <w:sz w:val="20"/>
          <w:szCs w:val="20"/>
        </w:rPr>
        <w:t xml:space="preserve">д кодом </w:t>
      </w:r>
      <w:r w:rsidR="00AE303F" w:rsidRPr="00317BB8">
        <w:rPr>
          <w:rFonts w:ascii="GHEA Grapalat" w:hAnsi="GHEA Grapalat"/>
          <w:sz w:val="20"/>
          <w:szCs w:val="20"/>
        </w:rPr>
        <w:t>"</w:t>
      </w:r>
      <w:r w:rsidR="00FA66EA">
        <w:rPr>
          <w:rFonts w:ascii="GHEA Grapalat" w:hAnsi="GHEA Grapalat"/>
          <w:sz w:val="20"/>
          <w:szCs w:val="20"/>
        </w:rPr>
        <w:t>ШМСАК</w:t>
      </w:r>
      <w:r w:rsidR="00FF47E9">
        <w:rPr>
          <w:rFonts w:ascii="GHEA Grapalat" w:hAnsi="GHEA Grapalat"/>
          <w:sz w:val="20"/>
          <w:szCs w:val="20"/>
        </w:rPr>
        <w:t>-GHAPDzB -20/4</w:t>
      </w:r>
      <w:r w:rsidR="00574405" w:rsidRPr="00317BB8">
        <w:rPr>
          <w:rFonts w:ascii="GHEA Grapalat" w:hAnsi="GHEA Grapalat"/>
          <w:sz w:val="20"/>
          <w:szCs w:val="20"/>
        </w:rPr>
        <w:t>*, в</w:t>
      </w:r>
    </w:p>
    <w:p w:rsidR="00574405" w:rsidRPr="00317BB8" w:rsidRDefault="00574405" w:rsidP="004851A7">
      <w:pPr>
        <w:widowControl w:val="0"/>
        <w:jc w:val="both"/>
        <w:rPr>
          <w:rFonts w:ascii="GHEA Grapalat" w:hAnsi="GHEA Grapalat"/>
          <w:sz w:val="20"/>
          <w:szCs w:val="20"/>
          <w:u w:val="single"/>
        </w:rPr>
      </w:pPr>
      <w:r w:rsidRPr="00317BB8">
        <w:rPr>
          <w:rFonts w:ascii="GHEA Grapalat" w:hAnsi="GHEA Grapalat"/>
          <w:sz w:val="20"/>
          <w:szCs w:val="20"/>
        </w:rPr>
        <w:t>том числе проект заключаемого договора___________________________________</w:t>
      </w:r>
    </w:p>
    <w:p w:rsidR="00574405" w:rsidRPr="00317BB8" w:rsidRDefault="00574405" w:rsidP="004851A7">
      <w:pPr>
        <w:widowControl w:val="0"/>
        <w:spacing w:after="120"/>
        <w:ind w:left="5529" w:hanging="6"/>
        <w:jc w:val="both"/>
        <w:rPr>
          <w:rFonts w:ascii="GHEA Grapalat" w:hAnsi="GHEA Grapalat"/>
          <w:sz w:val="20"/>
          <w:szCs w:val="20"/>
          <w:vertAlign w:val="superscript"/>
        </w:rPr>
      </w:pPr>
      <w:r w:rsidRPr="00317BB8">
        <w:rPr>
          <w:rFonts w:ascii="GHEA Grapalat" w:hAnsi="GHEA Grapalat"/>
          <w:sz w:val="20"/>
          <w:szCs w:val="20"/>
          <w:vertAlign w:val="superscript"/>
        </w:rPr>
        <w:t>наименование участника</w:t>
      </w:r>
    </w:p>
    <w:p w:rsidR="00B2572B" w:rsidRPr="00317BB8" w:rsidRDefault="00B2572B" w:rsidP="004851A7">
      <w:pPr>
        <w:widowControl w:val="0"/>
        <w:spacing w:after="160"/>
        <w:jc w:val="both"/>
        <w:rPr>
          <w:rFonts w:ascii="GHEA Grapalat" w:hAnsi="GHEA Grapalat" w:cs="Arial"/>
          <w:sz w:val="20"/>
          <w:szCs w:val="20"/>
        </w:rPr>
      </w:pPr>
      <w:r w:rsidRPr="00317BB8">
        <w:rPr>
          <w:rFonts w:ascii="GHEA Grapalat" w:hAnsi="GHEA Grapalat"/>
          <w:sz w:val="20"/>
          <w:szCs w:val="20"/>
        </w:rPr>
        <w:t xml:space="preserve">предлагает </w:t>
      </w:r>
      <w:r w:rsidR="00871B22" w:rsidRPr="00317BB8">
        <w:rPr>
          <w:rFonts w:ascii="GHEA Grapalat" w:hAnsi="GHEA Grapalat"/>
          <w:sz w:val="20"/>
          <w:szCs w:val="20"/>
        </w:rPr>
        <w:t>выполнить договор по нижеуказанным общим ценам:</w:t>
      </w:r>
    </w:p>
    <w:p w:rsidR="00B2572B" w:rsidRPr="00317BB8" w:rsidRDefault="00B2572B" w:rsidP="004851A7">
      <w:pPr>
        <w:widowControl w:val="0"/>
        <w:spacing w:after="160"/>
        <w:jc w:val="right"/>
        <w:rPr>
          <w:rFonts w:ascii="GHEA Grapalat" w:hAnsi="GHEA Grapalat"/>
          <w:sz w:val="20"/>
          <w:szCs w:val="20"/>
        </w:rPr>
      </w:pPr>
      <w:r w:rsidRPr="00317BB8">
        <w:rPr>
          <w:rFonts w:ascii="GHEA Grapalat" w:hAnsi="GHEA Grapalat"/>
          <w:sz w:val="20"/>
          <w:szCs w:val="20"/>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317BB8"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Номера</w:t>
            </w:r>
          </w:p>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Наименование</w:t>
            </w:r>
            <w:r w:rsidRPr="00317BB8">
              <w:rPr>
                <w:rFonts w:ascii="Sylfaen" w:hAnsi="Sylfaen"/>
                <w:b/>
                <w:sz w:val="20"/>
                <w:szCs w:val="20"/>
              </w:rPr>
              <w:t> </w:t>
            </w:r>
            <w:r w:rsidRPr="00317BB8">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Стоимость (сумма себестоимости и прогнозируемой прибыли)</w:t>
            </w:r>
            <w:r w:rsidR="00EA63CF" w:rsidRPr="00317BB8">
              <w:rPr>
                <w:rFonts w:ascii="GHEA Grapalat" w:hAnsi="GHEA Grapalat"/>
                <w:b/>
                <w:bCs/>
                <w:sz w:val="20"/>
                <w:szCs w:val="20"/>
              </w:rPr>
              <w:br/>
            </w:r>
            <w:r w:rsidRPr="00317BB8">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НДС</w:t>
            </w:r>
            <w:r w:rsidR="009F2DF2" w:rsidRPr="00317BB8">
              <w:rPr>
                <w:rStyle w:val="FootnoteReference"/>
                <w:rFonts w:ascii="GHEA Grapalat" w:hAnsi="GHEA Grapalat"/>
                <w:b/>
                <w:sz w:val="20"/>
                <w:szCs w:val="20"/>
              </w:rPr>
              <w:footnoteReference w:customMarkFollows="1" w:id="2"/>
              <w:t>**</w:t>
            </w:r>
          </w:p>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Общая цена</w:t>
            </w:r>
            <w:r w:rsidR="00EA63CF" w:rsidRPr="00317BB8">
              <w:rPr>
                <w:rFonts w:ascii="GHEA Grapalat" w:hAnsi="GHEA Grapalat"/>
                <w:b/>
                <w:bCs/>
                <w:sz w:val="20"/>
                <w:szCs w:val="20"/>
              </w:rPr>
              <w:br/>
            </w:r>
            <w:r w:rsidRPr="00317BB8">
              <w:rPr>
                <w:rFonts w:ascii="GHEA Grapalat" w:hAnsi="GHEA Grapalat"/>
                <w:b/>
                <w:sz w:val="20"/>
                <w:szCs w:val="20"/>
              </w:rPr>
              <w:t>/прописью и цифрами/</w:t>
            </w:r>
          </w:p>
        </w:tc>
      </w:tr>
      <w:tr w:rsidR="00B2572B" w:rsidRPr="00317BB8"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317BB8" w:rsidRDefault="00B2572B" w:rsidP="004851A7">
            <w:pPr>
              <w:widowControl w:val="0"/>
              <w:spacing w:after="120"/>
              <w:jc w:val="center"/>
              <w:rPr>
                <w:rFonts w:ascii="GHEA Grapalat" w:hAnsi="GHEA Grapalat"/>
                <w:b/>
                <w:i/>
                <w:sz w:val="20"/>
                <w:szCs w:val="20"/>
              </w:rPr>
            </w:pPr>
            <w:r w:rsidRPr="00317BB8">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317BB8" w:rsidRDefault="00B2572B" w:rsidP="004851A7">
            <w:pPr>
              <w:widowControl w:val="0"/>
              <w:autoSpaceDE w:val="0"/>
              <w:autoSpaceDN w:val="0"/>
              <w:adjustRightInd w:val="0"/>
              <w:spacing w:after="120"/>
              <w:jc w:val="center"/>
              <w:rPr>
                <w:rFonts w:ascii="GHEA Grapalat" w:hAnsi="GHEA Grapalat"/>
                <w:b/>
                <w:i/>
                <w:sz w:val="20"/>
                <w:szCs w:val="20"/>
              </w:rPr>
            </w:pPr>
            <w:r w:rsidRPr="00317BB8">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317BB8" w:rsidRDefault="00B2572B" w:rsidP="004851A7">
            <w:pPr>
              <w:widowControl w:val="0"/>
              <w:autoSpaceDE w:val="0"/>
              <w:autoSpaceDN w:val="0"/>
              <w:adjustRightInd w:val="0"/>
              <w:spacing w:after="120"/>
              <w:jc w:val="center"/>
              <w:rPr>
                <w:rFonts w:ascii="GHEA Grapalat" w:hAnsi="GHEA Grapalat"/>
                <w:i/>
                <w:sz w:val="20"/>
                <w:szCs w:val="20"/>
              </w:rPr>
            </w:pPr>
            <w:r w:rsidRPr="00317BB8">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317BB8" w:rsidRDefault="00B2572B" w:rsidP="004851A7">
            <w:pPr>
              <w:widowControl w:val="0"/>
              <w:autoSpaceDE w:val="0"/>
              <w:autoSpaceDN w:val="0"/>
              <w:adjustRightInd w:val="0"/>
              <w:spacing w:after="120"/>
              <w:jc w:val="center"/>
              <w:rPr>
                <w:rFonts w:ascii="GHEA Grapalat" w:hAnsi="GHEA Grapalat"/>
                <w:i/>
                <w:sz w:val="20"/>
                <w:szCs w:val="20"/>
              </w:rPr>
            </w:pPr>
            <w:r w:rsidRPr="00317BB8">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317BB8" w:rsidRDefault="00B2572B" w:rsidP="004851A7">
            <w:pPr>
              <w:widowControl w:val="0"/>
              <w:autoSpaceDE w:val="0"/>
              <w:autoSpaceDN w:val="0"/>
              <w:adjustRightInd w:val="0"/>
              <w:spacing w:after="120"/>
              <w:jc w:val="center"/>
              <w:rPr>
                <w:rFonts w:ascii="GHEA Grapalat" w:hAnsi="GHEA Grapalat"/>
                <w:i/>
                <w:sz w:val="20"/>
                <w:szCs w:val="20"/>
              </w:rPr>
            </w:pPr>
            <w:r w:rsidRPr="00317BB8">
              <w:rPr>
                <w:rFonts w:ascii="GHEA Grapalat" w:hAnsi="GHEA Grapalat"/>
                <w:b/>
                <w:i/>
                <w:sz w:val="20"/>
                <w:szCs w:val="20"/>
              </w:rPr>
              <w:t>5=3+4</w:t>
            </w:r>
          </w:p>
        </w:tc>
      </w:tr>
      <w:tr w:rsidR="00B2572B" w:rsidRPr="00317BB8"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rPr>
                <w:rFonts w:ascii="GHEA Grapalat" w:hAnsi="GHEA Grapalat"/>
                <w:sz w:val="20"/>
                <w:szCs w:val="20"/>
              </w:rPr>
            </w:pPr>
            <w:r w:rsidRPr="00317BB8">
              <w:rPr>
                <w:rFonts w:ascii="GHEA Grapalat" w:hAnsi="GHEA Grapalat"/>
                <w:sz w:val="20"/>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r>
      <w:tr w:rsidR="00B2572B" w:rsidRPr="00317BB8"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rPr>
                <w:rFonts w:ascii="GHEA Grapalat" w:hAnsi="GHEA Grapalat"/>
                <w:sz w:val="20"/>
                <w:szCs w:val="20"/>
              </w:rPr>
            </w:pPr>
            <w:r w:rsidRPr="00317BB8">
              <w:rPr>
                <w:rFonts w:ascii="GHEA Grapalat" w:hAnsi="GHEA Grapalat"/>
                <w:sz w:val="20"/>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r>
      <w:tr w:rsidR="00B2572B" w:rsidRPr="00317BB8"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rPr>
                <w:rFonts w:ascii="GHEA Grapalat" w:hAnsi="GHEA Grapalat"/>
                <w:sz w:val="20"/>
                <w:szCs w:val="20"/>
              </w:rPr>
            </w:pPr>
            <w:r w:rsidRPr="00317BB8">
              <w:rPr>
                <w:rFonts w:ascii="GHEA Grapalat" w:hAnsi="GHEA Grapalat"/>
                <w:sz w:val="20"/>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r>
      <w:tr w:rsidR="00B2572B" w:rsidRPr="00317BB8"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rPr>
                <w:rFonts w:ascii="GHEA Grapalat" w:hAnsi="GHEA Grapalat"/>
                <w:sz w:val="20"/>
                <w:szCs w:val="20"/>
              </w:rPr>
            </w:pPr>
            <w:r w:rsidRPr="00317BB8">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r>
      <w:tr w:rsidR="00B2572B" w:rsidRPr="00317BB8"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rPr>
                <w:rFonts w:ascii="GHEA Grapalat" w:hAnsi="GHEA Grapalat"/>
                <w:sz w:val="20"/>
                <w:szCs w:val="20"/>
              </w:rPr>
            </w:pPr>
            <w:r w:rsidRPr="00317BB8">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17BB8" w:rsidRDefault="00B2572B" w:rsidP="004851A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17BB8" w:rsidRDefault="00B2572B" w:rsidP="004851A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17BB8" w:rsidRDefault="00B2572B" w:rsidP="004851A7">
            <w:pPr>
              <w:widowControl w:val="0"/>
              <w:spacing w:after="120"/>
              <w:jc w:val="center"/>
              <w:rPr>
                <w:rFonts w:ascii="GHEA Grapalat" w:hAnsi="GHEA Grapalat"/>
                <w:sz w:val="20"/>
                <w:szCs w:val="20"/>
              </w:rPr>
            </w:pPr>
          </w:p>
        </w:tc>
      </w:tr>
    </w:tbl>
    <w:p w:rsidR="00574405" w:rsidRPr="00317BB8" w:rsidRDefault="00574405" w:rsidP="004851A7">
      <w:pPr>
        <w:widowControl w:val="0"/>
        <w:tabs>
          <w:tab w:val="left" w:pos="6804"/>
        </w:tabs>
        <w:jc w:val="center"/>
        <w:rPr>
          <w:rFonts w:ascii="GHEA Grapalat" w:hAnsi="GHEA Grapalat"/>
          <w:sz w:val="20"/>
          <w:szCs w:val="20"/>
        </w:rPr>
      </w:pPr>
      <w:r w:rsidRPr="00317BB8">
        <w:rPr>
          <w:rFonts w:ascii="GHEA Grapalat" w:hAnsi="GHEA Grapalat"/>
          <w:sz w:val="20"/>
          <w:szCs w:val="20"/>
        </w:rPr>
        <w:t>_________________________________________________</w:t>
      </w:r>
      <w:r w:rsidRPr="00317BB8">
        <w:rPr>
          <w:rFonts w:ascii="GHEA Grapalat" w:hAnsi="GHEA Grapalat"/>
          <w:sz w:val="20"/>
          <w:szCs w:val="20"/>
        </w:rPr>
        <w:tab/>
        <w:t>_________________</w:t>
      </w:r>
    </w:p>
    <w:p w:rsidR="00574405" w:rsidRPr="00317BB8" w:rsidRDefault="00574405" w:rsidP="004851A7">
      <w:pPr>
        <w:widowControl w:val="0"/>
        <w:tabs>
          <w:tab w:val="left" w:pos="7513"/>
        </w:tabs>
        <w:spacing w:after="160"/>
        <w:ind w:left="709"/>
        <w:jc w:val="both"/>
        <w:rPr>
          <w:rFonts w:ascii="GHEA Grapalat" w:hAnsi="GHEA Grapalat" w:cs="Arial"/>
          <w:sz w:val="20"/>
          <w:szCs w:val="20"/>
        </w:rPr>
      </w:pPr>
      <w:r w:rsidRPr="00317BB8">
        <w:rPr>
          <w:rFonts w:ascii="GHEA Grapalat" w:hAnsi="GHEA Grapalat"/>
          <w:sz w:val="20"/>
          <w:szCs w:val="20"/>
        </w:rPr>
        <w:t>наименование участника (должность, имя, фамилия руководителя</w:t>
      </w:r>
      <w:r w:rsidRPr="00317BB8">
        <w:rPr>
          <w:rFonts w:ascii="GHEA Grapalat" w:hAnsi="GHEA Grapalat"/>
          <w:sz w:val="20"/>
          <w:szCs w:val="20"/>
        </w:rPr>
        <w:tab/>
        <w:t>подпись</w:t>
      </w:r>
    </w:p>
    <w:p w:rsidR="00B2572B" w:rsidRPr="00317BB8" w:rsidRDefault="005B2F9D" w:rsidP="004851A7">
      <w:pPr>
        <w:jc w:val="right"/>
        <w:rPr>
          <w:rFonts w:ascii="GHEA Grapalat" w:hAnsi="GHEA Grapalat" w:cs="Arial"/>
          <w:b/>
          <w:sz w:val="20"/>
          <w:szCs w:val="20"/>
        </w:rPr>
      </w:pPr>
      <w:ins w:id="1" w:author="Vardan" w:date="2019-06-13T07:44:00Z">
        <w:r w:rsidRPr="00317BB8">
          <w:rPr>
            <w:rFonts w:ascii="GHEA Grapalat" w:hAnsi="GHEA Grapalat"/>
            <w:b/>
            <w:sz w:val="20"/>
            <w:szCs w:val="20"/>
          </w:rPr>
          <w:br w:type="page"/>
        </w:r>
      </w:ins>
      <w:r w:rsidR="00B2572B" w:rsidRPr="00317BB8">
        <w:rPr>
          <w:rFonts w:ascii="GHEA Grapalat" w:hAnsi="GHEA Grapalat"/>
          <w:b/>
          <w:sz w:val="20"/>
          <w:szCs w:val="20"/>
        </w:rPr>
        <w:lastRenderedPageBreak/>
        <w:t xml:space="preserve">Приложение № </w:t>
      </w:r>
      <w:r w:rsidR="00460D8B" w:rsidRPr="00317BB8">
        <w:rPr>
          <w:rFonts w:ascii="GHEA Grapalat" w:hAnsi="GHEA Grapalat"/>
          <w:b/>
          <w:sz w:val="20"/>
          <w:szCs w:val="20"/>
        </w:rPr>
        <w:t>3</w:t>
      </w:r>
    </w:p>
    <w:p w:rsidR="00B2572B" w:rsidRPr="00317BB8" w:rsidRDefault="00B2572B" w:rsidP="004851A7">
      <w:pPr>
        <w:pStyle w:val="BodyTextIndent3"/>
        <w:widowControl w:val="0"/>
        <w:spacing w:after="160" w:line="240" w:lineRule="auto"/>
        <w:jc w:val="right"/>
        <w:rPr>
          <w:rFonts w:ascii="GHEA Grapalat" w:hAnsi="GHEA Grapalat" w:cs="Arial"/>
          <w:b/>
        </w:rPr>
      </w:pPr>
      <w:r w:rsidRPr="00317BB8">
        <w:rPr>
          <w:rFonts w:ascii="GHEA Grapalat" w:hAnsi="GHEA Grapalat"/>
          <w:b/>
        </w:rPr>
        <w:t>к Приглашению на запрос котировок</w:t>
      </w:r>
      <w:r w:rsidR="00574405" w:rsidRPr="00317BB8">
        <w:rPr>
          <w:rFonts w:ascii="GHEA Grapalat" w:hAnsi="GHEA Grapalat" w:cs="Arial"/>
          <w:b/>
        </w:rPr>
        <w:br/>
      </w:r>
      <w:r w:rsidR="0086749E" w:rsidRPr="00317BB8">
        <w:rPr>
          <w:rFonts w:ascii="GHEA Grapalat" w:hAnsi="GHEA Grapalat"/>
          <w:b/>
        </w:rPr>
        <w:t xml:space="preserve">под кодом </w:t>
      </w:r>
      <w:r w:rsidR="00FA66EA">
        <w:rPr>
          <w:rFonts w:ascii="GHEA Grapalat" w:hAnsi="GHEA Grapalat"/>
          <w:b/>
        </w:rPr>
        <w:t>ШМСАК</w:t>
      </w:r>
      <w:r w:rsidR="00EE77EF">
        <w:rPr>
          <w:rFonts w:ascii="GHEA Grapalat" w:hAnsi="GHEA Grapalat"/>
          <w:b/>
        </w:rPr>
        <w:t>-GHAPDzB -20/4</w:t>
      </w:r>
      <w:r w:rsidR="00F15B32" w:rsidRPr="00317BB8">
        <w:rPr>
          <w:rStyle w:val="FootnoteReference"/>
          <w:rFonts w:ascii="GHEA Grapalat" w:hAnsi="GHEA Grapalat"/>
          <w:b/>
        </w:rPr>
        <w:footnoteReference w:customMarkFollows="1" w:id="3"/>
        <w:t>*</w:t>
      </w:r>
    </w:p>
    <w:p w:rsidR="00B2572B" w:rsidRPr="00317BB8" w:rsidRDefault="00B2572B" w:rsidP="004851A7">
      <w:pPr>
        <w:pStyle w:val="BodyTextIndent3"/>
        <w:widowControl w:val="0"/>
        <w:spacing w:after="160" w:line="240" w:lineRule="auto"/>
        <w:jc w:val="right"/>
        <w:rPr>
          <w:rFonts w:ascii="GHEA Grapalat" w:hAnsi="GHEA Grapalat"/>
        </w:rPr>
      </w:pPr>
    </w:p>
    <w:p w:rsidR="00B2572B" w:rsidRPr="00317BB8" w:rsidRDefault="00B2572B" w:rsidP="004851A7">
      <w:pPr>
        <w:widowControl w:val="0"/>
        <w:spacing w:after="160"/>
        <w:ind w:left="-66"/>
        <w:jc w:val="center"/>
        <w:rPr>
          <w:rFonts w:ascii="GHEA Grapalat" w:hAnsi="GHEA Grapalat"/>
          <w:b/>
          <w:sz w:val="20"/>
          <w:szCs w:val="20"/>
        </w:rPr>
      </w:pPr>
      <w:r w:rsidRPr="00317BB8">
        <w:rPr>
          <w:rFonts w:ascii="GHEA Grapalat" w:hAnsi="GHEA Grapalat"/>
          <w:b/>
          <w:sz w:val="20"/>
          <w:szCs w:val="20"/>
        </w:rPr>
        <w:t>ЗАЯВЛЕНИЕ</w:t>
      </w:r>
    </w:p>
    <w:p w:rsidR="00B2572B" w:rsidRPr="00317BB8" w:rsidRDefault="00B2572B" w:rsidP="004851A7">
      <w:pPr>
        <w:widowControl w:val="0"/>
        <w:spacing w:after="160"/>
        <w:ind w:left="-66"/>
        <w:jc w:val="center"/>
        <w:rPr>
          <w:rFonts w:ascii="GHEA Grapalat" w:hAnsi="GHEA Grapalat"/>
          <w:b/>
          <w:sz w:val="20"/>
          <w:szCs w:val="20"/>
        </w:rPr>
      </w:pPr>
      <w:r w:rsidRPr="00317BB8">
        <w:rPr>
          <w:rFonts w:ascii="GHEA Grapalat" w:hAnsi="GHEA Grapalat"/>
          <w:b/>
          <w:sz w:val="20"/>
          <w:szCs w:val="20"/>
        </w:rPr>
        <w:t xml:space="preserve">на представление занявшим первое место участником документов, требуемых приглашением </w:t>
      </w:r>
    </w:p>
    <w:p w:rsidR="00574405" w:rsidRPr="00317BB8" w:rsidRDefault="00574405" w:rsidP="004851A7">
      <w:pPr>
        <w:widowControl w:val="0"/>
        <w:jc w:val="both"/>
        <w:rPr>
          <w:rFonts w:ascii="GHEA Grapalat" w:hAnsi="GHEA Grapalat"/>
          <w:sz w:val="20"/>
          <w:szCs w:val="20"/>
        </w:rPr>
      </w:pPr>
    </w:p>
    <w:p w:rsidR="00574405" w:rsidRPr="00317BB8" w:rsidRDefault="00574405" w:rsidP="004851A7">
      <w:pPr>
        <w:widowControl w:val="0"/>
        <w:jc w:val="both"/>
        <w:rPr>
          <w:rFonts w:ascii="GHEA Grapalat" w:hAnsi="GHEA Grapalat" w:cs="Arial"/>
          <w:sz w:val="20"/>
          <w:szCs w:val="20"/>
        </w:rPr>
      </w:pPr>
      <w:r w:rsidRPr="00317BB8">
        <w:rPr>
          <w:rFonts w:ascii="GHEA Grapalat" w:hAnsi="GHEA Grapalat"/>
          <w:sz w:val="20"/>
          <w:szCs w:val="20"/>
        </w:rPr>
        <w:t xml:space="preserve">_______________________________, в качестве занявшего первое место участника </w:t>
      </w:r>
    </w:p>
    <w:p w:rsidR="00574405" w:rsidRPr="00317BB8" w:rsidRDefault="00574405" w:rsidP="004851A7">
      <w:pPr>
        <w:widowControl w:val="0"/>
        <w:spacing w:after="120"/>
        <w:jc w:val="both"/>
        <w:rPr>
          <w:rFonts w:ascii="GHEA Grapalat" w:hAnsi="GHEA Grapalat" w:cs="Arial"/>
          <w:sz w:val="20"/>
          <w:szCs w:val="20"/>
          <w:u w:val="single"/>
        </w:rPr>
      </w:pPr>
      <w:r w:rsidRPr="00317BB8">
        <w:rPr>
          <w:rFonts w:ascii="GHEA Grapalat" w:hAnsi="GHEA Grapalat"/>
          <w:sz w:val="20"/>
          <w:szCs w:val="20"/>
        </w:rPr>
        <w:t>наименование занявшего первое место участника</w:t>
      </w:r>
    </w:p>
    <w:p w:rsidR="00B2572B" w:rsidRPr="00317BB8" w:rsidRDefault="00574405" w:rsidP="004851A7">
      <w:pPr>
        <w:widowControl w:val="0"/>
        <w:spacing w:after="160"/>
        <w:jc w:val="both"/>
        <w:rPr>
          <w:rFonts w:ascii="GHEA Grapalat" w:hAnsi="GHEA Grapalat"/>
          <w:sz w:val="20"/>
          <w:szCs w:val="20"/>
        </w:rPr>
      </w:pPr>
      <w:r w:rsidRPr="00317BB8">
        <w:rPr>
          <w:rFonts w:ascii="GHEA Grapalat" w:hAnsi="GHEA Grapalat"/>
          <w:sz w:val="20"/>
          <w:szCs w:val="20"/>
        </w:rPr>
        <w:t xml:space="preserve">в </w:t>
      </w:r>
      <w:r w:rsidR="00504FD5" w:rsidRPr="00317BB8">
        <w:rPr>
          <w:rFonts w:ascii="GHEA Grapalat" w:hAnsi="GHEA Grapalat"/>
          <w:sz w:val="20"/>
          <w:szCs w:val="20"/>
        </w:rPr>
        <w:t xml:space="preserve">рамках запроса котировок под кодом </w:t>
      </w:r>
      <w:r w:rsidR="00AE303F" w:rsidRPr="00317BB8">
        <w:rPr>
          <w:rFonts w:ascii="GHEA Grapalat" w:hAnsi="GHEA Grapalat"/>
          <w:sz w:val="20"/>
          <w:szCs w:val="20"/>
        </w:rPr>
        <w:t>"</w:t>
      </w:r>
      <w:r w:rsidR="00FA66EA">
        <w:rPr>
          <w:rFonts w:ascii="GHEA Grapalat" w:hAnsi="GHEA Grapalat"/>
          <w:sz w:val="20"/>
          <w:szCs w:val="20"/>
        </w:rPr>
        <w:t>ШМСАК</w:t>
      </w:r>
      <w:r w:rsidR="00FF47E9">
        <w:rPr>
          <w:rFonts w:ascii="GHEA Grapalat" w:hAnsi="GHEA Grapalat"/>
          <w:sz w:val="20"/>
          <w:szCs w:val="20"/>
        </w:rPr>
        <w:t>-GHAPDzB -20/4</w:t>
      </w:r>
      <w:r w:rsidR="00504FD5" w:rsidRPr="00317BB8">
        <w:rPr>
          <w:rFonts w:ascii="GHEA Grapalat" w:hAnsi="GHEA Grapalat"/>
          <w:sz w:val="20"/>
          <w:szCs w:val="20"/>
        </w:rPr>
        <w:t xml:space="preserve">* </w:t>
      </w:r>
      <w:r w:rsidR="00B2572B" w:rsidRPr="00317BB8">
        <w:rPr>
          <w:rFonts w:ascii="GHEA Grapalat" w:hAnsi="GHEA Grapalat"/>
          <w:sz w:val="20"/>
          <w:szCs w:val="20"/>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317BB8">
        <w:rPr>
          <w:rStyle w:val="FootnoteReference"/>
          <w:rFonts w:ascii="GHEA Grapalat" w:hAnsi="GHEA Grapalat"/>
          <w:sz w:val="20"/>
          <w:szCs w:val="20"/>
        </w:rPr>
        <w:footnoteReference w:customMarkFollows="1" w:id="4"/>
        <w:t>15</w:t>
      </w:r>
    </w:p>
    <w:p w:rsidR="00B2572B" w:rsidRPr="00317BB8" w:rsidRDefault="00B2572B" w:rsidP="004851A7">
      <w:pPr>
        <w:widowControl w:val="0"/>
        <w:spacing w:after="160"/>
        <w:rPr>
          <w:rFonts w:ascii="GHEA Grapalat" w:hAnsi="GHEA Grapalat"/>
          <w:sz w:val="20"/>
          <w:szCs w:val="20"/>
        </w:rPr>
      </w:pPr>
    </w:p>
    <w:p w:rsidR="00574405" w:rsidRPr="00317BB8" w:rsidRDefault="00574405" w:rsidP="004851A7">
      <w:pPr>
        <w:widowControl w:val="0"/>
        <w:tabs>
          <w:tab w:val="left" w:pos="7371"/>
        </w:tabs>
        <w:jc w:val="center"/>
        <w:rPr>
          <w:rFonts w:ascii="GHEA Grapalat" w:hAnsi="GHEA Grapalat"/>
          <w:sz w:val="20"/>
          <w:szCs w:val="20"/>
        </w:rPr>
      </w:pPr>
      <w:r w:rsidRPr="00317BB8">
        <w:rPr>
          <w:rFonts w:ascii="GHEA Grapalat" w:hAnsi="GHEA Grapalat"/>
          <w:sz w:val="20"/>
          <w:szCs w:val="20"/>
        </w:rPr>
        <w:t>_________________________________________________________</w:t>
      </w:r>
      <w:r w:rsidRPr="00317BB8">
        <w:rPr>
          <w:rFonts w:ascii="GHEA Grapalat" w:hAnsi="GHEA Grapalat"/>
          <w:sz w:val="20"/>
          <w:szCs w:val="20"/>
        </w:rPr>
        <w:tab/>
        <w:t>____________</w:t>
      </w:r>
    </w:p>
    <w:p w:rsidR="00B2572B" w:rsidRPr="00317BB8" w:rsidRDefault="00B2572B" w:rsidP="004851A7">
      <w:pPr>
        <w:widowControl w:val="0"/>
        <w:tabs>
          <w:tab w:val="left" w:pos="7938"/>
        </w:tabs>
        <w:spacing w:after="160"/>
        <w:ind w:left="284"/>
        <w:jc w:val="both"/>
        <w:rPr>
          <w:rFonts w:ascii="GHEA Grapalat" w:hAnsi="GHEA Grapalat" w:cs="Sylfaen"/>
          <w:sz w:val="20"/>
          <w:szCs w:val="20"/>
        </w:rPr>
      </w:pPr>
      <w:r w:rsidRPr="00317BB8">
        <w:rPr>
          <w:rFonts w:ascii="GHEA Grapalat" w:hAnsi="GHEA Grapalat"/>
          <w:sz w:val="20"/>
          <w:szCs w:val="20"/>
        </w:rPr>
        <w:t>наименование занявшего первое место участника (должно</w:t>
      </w:r>
      <w:r w:rsidR="00574405" w:rsidRPr="00317BB8">
        <w:rPr>
          <w:rFonts w:ascii="GHEA Grapalat" w:hAnsi="GHEA Grapalat"/>
          <w:sz w:val="20"/>
          <w:szCs w:val="20"/>
        </w:rPr>
        <w:t>сть, имя, фамилия руководителя)</w:t>
      </w:r>
      <w:r w:rsidR="00574405" w:rsidRPr="00317BB8">
        <w:rPr>
          <w:rFonts w:ascii="GHEA Grapalat" w:hAnsi="GHEA Grapalat"/>
          <w:sz w:val="20"/>
          <w:szCs w:val="20"/>
        </w:rPr>
        <w:tab/>
      </w:r>
      <w:r w:rsidRPr="00317BB8">
        <w:rPr>
          <w:rFonts w:ascii="GHEA Grapalat" w:hAnsi="GHEA Grapalat"/>
          <w:sz w:val="20"/>
          <w:szCs w:val="20"/>
        </w:rPr>
        <w:t>подпись</w:t>
      </w:r>
    </w:p>
    <w:p w:rsidR="00B2572B" w:rsidRPr="00317BB8" w:rsidRDefault="0097218D" w:rsidP="004851A7">
      <w:pPr>
        <w:widowControl w:val="0"/>
        <w:spacing w:after="160"/>
        <w:jc w:val="right"/>
        <w:rPr>
          <w:rFonts w:ascii="GHEA Grapalat" w:hAnsi="GHEA Grapalat"/>
          <w:sz w:val="20"/>
          <w:szCs w:val="20"/>
        </w:rPr>
      </w:pPr>
      <w:r w:rsidRPr="00317BB8">
        <w:rPr>
          <w:rFonts w:ascii="GHEA Grapalat" w:hAnsi="GHEA Grapalat"/>
          <w:sz w:val="20"/>
          <w:szCs w:val="20"/>
        </w:rPr>
        <w:t>М.П.</w:t>
      </w:r>
    </w:p>
    <w:p w:rsidR="00775410" w:rsidRPr="00317BB8" w:rsidRDefault="00775410" w:rsidP="004851A7">
      <w:pPr>
        <w:rPr>
          <w:rFonts w:ascii="GHEA Grapalat" w:hAnsi="GHEA Grapalat"/>
          <w:b/>
          <w:sz w:val="20"/>
          <w:szCs w:val="20"/>
        </w:rPr>
      </w:pPr>
      <w:r w:rsidRPr="00317BB8">
        <w:rPr>
          <w:rFonts w:ascii="GHEA Grapalat" w:hAnsi="GHEA Grapalat"/>
          <w:b/>
          <w:i/>
          <w:sz w:val="20"/>
          <w:szCs w:val="20"/>
        </w:rPr>
        <w:br w:type="page"/>
      </w:r>
    </w:p>
    <w:p w:rsidR="00B2572B" w:rsidRPr="00317BB8" w:rsidRDefault="00B2572B" w:rsidP="004851A7">
      <w:pPr>
        <w:pStyle w:val="Heading3"/>
        <w:keepNext w:val="0"/>
        <w:widowControl w:val="0"/>
        <w:spacing w:after="160" w:line="240" w:lineRule="auto"/>
        <w:ind w:firstLine="567"/>
        <w:jc w:val="right"/>
        <w:rPr>
          <w:rFonts w:ascii="GHEA Grapalat" w:hAnsi="GHEA Grapalat" w:cs="Arial"/>
          <w:b/>
          <w:i w:val="0"/>
        </w:rPr>
      </w:pPr>
      <w:r w:rsidRPr="00317BB8">
        <w:rPr>
          <w:rFonts w:ascii="GHEA Grapalat" w:hAnsi="GHEA Grapalat"/>
          <w:b/>
          <w:i w:val="0"/>
        </w:rPr>
        <w:lastRenderedPageBreak/>
        <w:t>Приложение №</w:t>
      </w:r>
      <w:r w:rsidR="00581C98" w:rsidRPr="00317BB8">
        <w:rPr>
          <w:rFonts w:ascii="GHEA Grapalat" w:hAnsi="GHEA Grapalat"/>
          <w:b/>
          <w:i w:val="0"/>
        </w:rPr>
        <w:t>3</w:t>
      </w:r>
      <w:r w:rsidRPr="00317BB8">
        <w:rPr>
          <w:rFonts w:ascii="GHEA Grapalat" w:hAnsi="GHEA Grapalat"/>
          <w:b/>
          <w:i w:val="0"/>
        </w:rPr>
        <w:t>.1</w:t>
      </w:r>
    </w:p>
    <w:p w:rsidR="00B2572B" w:rsidRPr="00317BB8" w:rsidRDefault="00B2572B" w:rsidP="004851A7">
      <w:pPr>
        <w:pStyle w:val="BodyTextIndent3"/>
        <w:widowControl w:val="0"/>
        <w:spacing w:after="160" w:line="240" w:lineRule="auto"/>
        <w:jc w:val="right"/>
        <w:rPr>
          <w:rFonts w:ascii="GHEA Grapalat" w:hAnsi="GHEA Grapalat" w:cs="Arial"/>
          <w:b/>
        </w:rPr>
      </w:pPr>
      <w:r w:rsidRPr="00317BB8">
        <w:rPr>
          <w:rFonts w:ascii="GHEA Grapalat" w:hAnsi="GHEA Grapalat"/>
          <w:b/>
        </w:rPr>
        <w:t>к Приглашению на запрос котировок</w:t>
      </w:r>
      <w:r w:rsidR="00574405" w:rsidRPr="00317BB8">
        <w:rPr>
          <w:rFonts w:ascii="GHEA Grapalat" w:hAnsi="GHEA Grapalat" w:cs="Arial"/>
          <w:b/>
        </w:rPr>
        <w:br/>
      </w:r>
      <w:r w:rsidR="00D84B27" w:rsidRPr="00317BB8">
        <w:rPr>
          <w:rFonts w:ascii="GHEA Grapalat" w:hAnsi="GHEA Grapalat"/>
          <w:b/>
        </w:rPr>
        <w:t>под кодом ---GHAPDzB---/--</w:t>
      </w:r>
      <w:r w:rsidR="00775410" w:rsidRPr="00317BB8">
        <w:rPr>
          <w:rStyle w:val="FootnoteReference"/>
          <w:rFonts w:ascii="GHEA Grapalat" w:hAnsi="GHEA Grapalat"/>
          <w:b/>
        </w:rPr>
        <w:footnoteReference w:customMarkFollows="1" w:id="5"/>
        <w:t>*</w:t>
      </w:r>
    </w:p>
    <w:p w:rsidR="00B2572B" w:rsidRPr="00317BB8" w:rsidRDefault="00B2572B" w:rsidP="004851A7">
      <w:pPr>
        <w:pStyle w:val="Heading3"/>
        <w:keepNext w:val="0"/>
        <w:widowControl w:val="0"/>
        <w:spacing w:after="160" w:line="240" w:lineRule="auto"/>
        <w:ind w:firstLine="567"/>
        <w:rPr>
          <w:rFonts w:ascii="GHEA Grapalat" w:hAnsi="GHEA Grapalat"/>
          <w:b/>
          <w:i w:val="0"/>
        </w:rPr>
      </w:pPr>
      <w:r w:rsidRPr="00317BB8">
        <w:rPr>
          <w:rFonts w:ascii="GHEA Grapalat" w:hAnsi="GHEA Grapalat"/>
          <w:b/>
          <w:i w:val="0"/>
        </w:rPr>
        <w:t>ПОЛНОЕ ОПИСАНИЕ</w:t>
      </w:r>
    </w:p>
    <w:p w:rsidR="00B2572B" w:rsidRPr="00317BB8" w:rsidRDefault="00B2572B" w:rsidP="004851A7">
      <w:pPr>
        <w:pStyle w:val="Heading3"/>
        <w:keepNext w:val="0"/>
        <w:widowControl w:val="0"/>
        <w:spacing w:after="160" w:line="240" w:lineRule="auto"/>
        <w:ind w:firstLine="567"/>
        <w:rPr>
          <w:rFonts w:ascii="GHEA Grapalat" w:hAnsi="GHEA Grapalat"/>
          <w:b/>
          <w:i w:val="0"/>
        </w:rPr>
      </w:pPr>
      <w:r w:rsidRPr="00317BB8">
        <w:rPr>
          <w:rFonts w:ascii="GHEA Grapalat" w:hAnsi="GHEA Grapalat"/>
          <w:b/>
          <w:i w:val="0"/>
        </w:rPr>
        <w:t xml:space="preserve">предлагаемого занявшим первое место участником товара </w:t>
      </w:r>
    </w:p>
    <w:p w:rsidR="00B2572B" w:rsidRPr="00317BB8" w:rsidRDefault="00B2572B" w:rsidP="004851A7">
      <w:pPr>
        <w:pStyle w:val="Heading3"/>
        <w:keepNext w:val="0"/>
        <w:widowControl w:val="0"/>
        <w:spacing w:after="160" w:line="240" w:lineRule="auto"/>
        <w:ind w:firstLine="567"/>
        <w:rPr>
          <w:rFonts w:ascii="GHEA Grapalat" w:hAnsi="GHEA Grapalat" w:cs="Arial"/>
        </w:rPr>
      </w:pPr>
    </w:p>
    <w:p w:rsidR="00D93375" w:rsidRPr="00317BB8" w:rsidRDefault="00D93375" w:rsidP="004851A7">
      <w:pPr>
        <w:widowControl w:val="0"/>
        <w:jc w:val="both"/>
        <w:rPr>
          <w:rFonts w:ascii="GHEA Grapalat" w:hAnsi="GHEA Grapalat"/>
          <w:sz w:val="20"/>
          <w:szCs w:val="20"/>
        </w:rPr>
      </w:pPr>
      <w:r w:rsidRPr="00317BB8">
        <w:rPr>
          <w:rFonts w:ascii="GHEA Grapalat" w:hAnsi="GHEA Grapalat"/>
          <w:sz w:val="20"/>
          <w:szCs w:val="20"/>
        </w:rPr>
        <w:t>_____________________________, в качестве участника, занявшего первое место в</w:t>
      </w:r>
    </w:p>
    <w:p w:rsidR="00D93375" w:rsidRPr="00317BB8" w:rsidRDefault="00D93375" w:rsidP="004851A7">
      <w:pPr>
        <w:widowControl w:val="0"/>
        <w:spacing w:after="120"/>
        <w:jc w:val="both"/>
        <w:rPr>
          <w:rFonts w:ascii="GHEA Grapalat" w:hAnsi="GHEA Grapalat" w:cs="Arial"/>
          <w:sz w:val="20"/>
          <w:szCs w:val="20"/>
          <w:u w:val="single"/>
        </w:rPr>
      </w:pPr>
      <w:r w:rsidRPr="00317BB8">
        <w:rPr>
          <w:rFonts w:ascii="GHEA Grapalat" w:hAnsi="GHEA Grapalat"/>
          <w:sz w:val="20"/>
          <w:szCs w:val="20"/>
        </w:rPr>
        <w:t>наименование занявшего первое место участника</w:t>
      </w:r>
    </w:p>
    <w:p w:rsidR="00B2572B" w:rsidRPr="00317BB8" w:rsidRDefault="00504FD5" w:rsidP="004851A7">
      <w:pPr>
        <w:widowControl w:val="0"/>
        <w:spacing w:after="160"/>
        <w:jc w:val="both"/>
        <w:rPr>
          <w:rFonts w:ascii="GHEA Grapalat" w:hAnsi="GHEA Grapalat"/>
          <w:sz w:val="20"/>
          <w:szCs w:val="20"/>
        </w:rPr>
      </w:pPr>
      <w:r w:rsidRPr="00317BB8">
        <w:rPr>
          <w:rFonts w:ascii="GHEA Grapalat" w:hAnsi="GHEA Grapalat"/>
          <w:sz w:val="20"/>
          <w:szCs w:val="20"/>
        </w:rPr>
        <w:t xml:space="preserve">рамках запроса котировок под кодом </w:t>
      </w:r>
      <w:r w:rsidR="00AE303F" w:rsidRPr="00317BB8">
        <w:rPr>
          <w:rFonts w:ascii="GHEA Grapalat" w:hAnsi="GHEA Grapalat"/>
          <w:sz w:val="20"/>
          <w:szCs w:val="20"/>
        </w:rPr>
        <w:t>"</w:t>
      </w:r>
      <w:r w:rsidR="00FA66EA">
        <w:rPr>
          <w:rFonts w:ascii="GHEA Grapalat" w:hAnsi="GHEA Grapalat"/>
          <w:sz w:val="20"/>
          <w:szCs w:val="20"/>
        </w:rPr>
        <w:t>ШМСАК</w:t>
      </w:r>
      <w:r w:rsidR="00FF47E9">
        <w:rPr>
          <w:rFonts w:ascii="GHEA Grapalat" w:hAnsi="GHEA Grapalat"/>
          <w:sz w:val="20"/>
          <w:szCs w:val="20"/>
        </w:rPr>
        <w:t>-GHAPDzB -20/4</w:t>
      </w:r>
      <w:r w:rsidRPr="00317BB8">
        <w:rPr>
          <w:rFonts w:ascii="GHEA Grapalat" w:hAnsi="GHEA Grapalat"/>
          <w:sz w:val="20"/>
          <w:szCs w:val="20"/>
        </w:rPr>
        <w:t xml:space="preserve">* </w:t>
      </w:r>
      <w:r w:rsidR="00B2572B" w:rsidRPr="00317BB8">
        <w:rPr>
          <w:rFonts w:ascii="GHEA Grapalat" w:hAnsi="GHEA Grapalat"/>
          <w:sz w:val="20"/>
          <w:szCs w:val="20"/>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317BB8">
        <w:rPr>
          <w:rStyle w:val="FootnoteReference"/>
          <w:rFonts w:ascii="GHEA Grapalat" w:hAnsi="GHEA Grapalat"/>
          <w:sz w:val="20"/>
          <w:szCs w:val="20"/>
        </w:rPr>
        <w:t xml:space="preserve"> </w:t>
      </w:r>
      <w:r w:rsidR="00F55806" w:rsidRPr="00317BB8">
        <w:rPr>
          <w:rStyle w:val="FootnoteReference"/>
          <w:rFonts w:ascii="GHEA Grapalat" w:hAnsi="GHEA Grapalat"/>
          <w:sz w:val="20"/>
          <w:szCs w:val="20"/>
        </w:rPr>
        <w:footnoteReference w:customMarkFollows="1" w:id="6"/>
        <w:t>16</w:t>
      </w:r>
    </w:p>
    <w:p w:rsidR="00B2572B" w:rsidRPr="00317BB8" w:rsidRDefault="00B2572B" w:rsidP="004851A7">
      <w:pPr>
        <w:pStyle w:val="Heading3"/>
        <w:keepNext w:val="0"/>
        <w:widowControl w:val="0"/>
        <w:spacing w:after="160" w:line="240" w:lineRule="auto"/>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317BB8" w:rsidTr="00D93375">
        <w:tc>
          <w:tcPr>
            <w:tcW w:w="1042" w:type="dxa"/>
            <w:vMerge w:val="restart"/>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Номер лота</w:t>
            </w:r>
          </w:p>
        </w:tc>
        <w:tc>
          <w:tcPr>
            <w:tcW w:w="8244" w:type="dxa"/>
            <w:gridSpan w:val="5"/>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Предлагаемый товар</w:t>
            </w:r>
          </w:p>
        </w:tc>
      </w:tr>
      <w:tr w:rsidR="00B2572B" w:rsidRPr="00317BB8" w:rsidTr="00D93375">
        <w:tc>
          <w:tcPr>
            <w:tcW w:w="1042" w:type="dxa"/>
            <w:vMerge/>
            <w:vAlign w:val="center"/>
          </w:tcPr>
          <w:p w:rsidR="00B2572B" w:rsidRPr="00317BB8" w:rsidRDefault="00B2572B" w:rsidP="004851A7">
            <w:pPr>
              <w:widowControl w:val="0"/>
              <w:spacing w:after="120"/>
              <w:jc w:val="center"/>
              <w:rPr>
                <w:rFonts w:ascii="GHEA Grapalat" w:hAnsi="GHEA Grapalat"/>
                <w:b/>
                <w:bCs/>
                <w:sz w:val="20"/>
                <w:szCs w:val="20"/>
              </w:rPr>
            </w:pPr>
          </w:p>
        </w:tc>
        <w:tc>
          <w:tcPr>
            <w:tcW w:w="1605" w:type="dxa"/>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наименование</w:t>
            </w:r>
          </w:p>
        </w:tc>
        <w:tc>
          <w:tcPr>
            <w:tcW w:w="1463" w:type="dxa"/>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товарный знак</w:t>
            </w:r>
          </w:p>
        </w:tc>
        <w:tc>
          <w:tcPr>
            <w:tcW w:w="1699" w:type="dxa"/>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наименование производителя</w:t>
            </w:r>
          </w:p>
        </w:tc>
        <w:tc>
          <w:tcPr>
            <w:tcW w:w="1727" w:type="dxa"/>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страна происхождения</w:t>
            </w:r>
          </w:p>
        </w:tc>
        <w:tc>
          <w:tcPr>
            <w:tcW w:w="1750" w:type="dxa"/>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технические характеристики</w:t>
            </w:r>
          </w:p>
        </w:tc>
      </w:tr>
      <w:tr w:rsidR="00B2572B" w:rsidRPr="00317BB8" w:rsidTr="00D93375">
        <w:tc>
          <w:tcPr>
            <w:tcW w:w="1042"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605"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463"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699"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727"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750"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r>
      <w:tr w:rsidR="00B2572B" w:rsidRPr="00317BB8" w:rsidTr="00D93375">
        <w:tc>
          <w:tcPr>
            <w:tcW w:w="1042"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605"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463"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699"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727"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750"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r>
      <w:tr w:rsidR="00B2572B" w:rsidRPr="00317BB8" w:rsidTr="00D93375">
        <w:tc>
          <w:tcPr>
            <w:tcW w:w="1042"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605"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463"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699"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727"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c>
          <w:tcPr>
            <w:tcW w:w="1750" w:type="dxa"/>
          </w:tcPr>
          <w:p w:rsidR="00B2572B" w:rsidRPr="00317BB8" w:rsidRDefault="00B2572B" w:rsidP="004851A7">
            <w:pPr>
              <w:pStyle w:val="Heading3"/>
              <w:keepNext w:val="0"/>
              <w:widowControl w:val="0"/>
              <w:spacing w:after="120" w:line="240" w:lineRule="auto"/>
              <w:jc w:val="left"/>
              <w:rPr>
                <w:rFonts w:ascii="GHEA Grapalat" w:hAnsi="GHEA Grapalat"/>
                <w:b/>
              </w:rPr>
            </w:pPr>
          </w:p>
        </w:tc>
      </w:tr>
    </w:tbl>
    <w:p w:rsidR="00EA63CF" w:rsidRPr="00317BB8" w:rsidRDefault="00EA63CF" w:rsidP="004851A7">
      <w:pPr>
        <w:widowControl w:val="0"/>
        <w:tabs>
          <w:tab w:val="left" w:pos="7371"/>
        </w:tabs>
        <w:jc w:val="center"/>
        <w:rPr>
          <w:rFonts w:ascii="GHEA Grapalat" w:hAnsi="GHEA Grapalat"/>
          <w:sz w:val="20"/>
          <w:szCs w:val="20"/>
        </w:rPr>
      </w:pPr>
    </w:p>
    <w:p w:rsidR="00D93375" w:rsidRPr="00317BB8" w:rsidRDefault="00D93375" w:rsidP="004851A7">
      <w:pPr>
        <w:widowControl w:val="0"/>
        <w:tabs>
          <w:tab w:val="left" w:pos="7371"/>
        </w:tabs>
        <w:jc w:val="center"/>
        <w:rPr>
          <w:rFonts w:ascii="GHEA Grapalat" w:hAnsi="GHEA Grapalat"/>
          <w:sz w:val="20"/>
          <w:szCs w:val="20"/>
        </w:rPr>
      </w:pPr>
      <w:r w:rsidRPr="00317BB8">
        <w:rPr>
          <w:rFonts w:ascii="GHEA Grapalat" w:hAnsi="GHEA Grapalat"/>
          <w:sz w:val="20"/>
          <w:szCs w:val="20"/>
        </w:rPr>
        <w:t>________________________________________________</w:t>
      </w:r>
      <w:r w:rsidRPr="00317BB8">
        <w:rPr>
          <w:rFonts w:ascii="GHEA Grapalat" w:hAnsi="GHEA Grapalat"/>
          <w:sz w:val="20"/>
          <w:szCs w:val="20"/>
          <w:lang w:val="en-US"/>
        </w:rPr>
        <w:t>__</w:t>
      </w:r>
      <w:r w:rsidRPr="00317BB8">
        <w:rPr>
          <w:rFonts w:ascii="GHEA Grapalat" w:hAnsi="GHEA Grapalat"/>
          <w:sz w:val="20"/>
          <w:szCs w:val="20"/>
        </w:rPr>
        <w:t>_______</w:t>
      </w:r>
      <w:r w:rsidRPr="00317BB8">
        <w:rPr>
          <w:rFonts w:ascii="GHEA Grapalat" w:hAnsi="GHEA Grapalat"/>
          <w:sz w:val="20"/>
          <w:szCs w:val="20"/>
        </w:rPr>
        <w:tab/>
        <w:t>____________</w:t>
      </w:r>
    </w:p>
    <w:p w:rsidR="00D93375" w:rsidRPr="00317BB8" w:rsidRDefault="00D93375" w:rsidP="004851A7">
      <w:pPr>
        <w:widowControl w:val="0"/>
        <w:tabs>
          <w:tab w:val="left" w:pos="7938"/>
        </w:tabs>
        <w:spacing w:after="160"/>
        <w:ind w:left="284"/>
        <w:jc w:val="both"/>
        <w:rPr>
          <w:rFonts w:ascii="GHEA Grapalat" w:hAnsi="GHEA Grapalat" w:cs="Sylfaen"/>
          <w:sz w:val="20"/>
          <w:szCs w:val="20"/>
        </w:rPr>
      </w:pPr>
      <w:r w:rsidRPr="00317BB8">
        <w:rPr>
          <w:rFonts w:ascii="GHEA Grapalat" w:hAnsi="GHEA Grapalat"/>
          <w:sz w:val="20"/>
          <w:szCs w:val="20"/>
        </w:rPr>
        <w:t>наименование занявшего первое место участника (должность, имя, фамилия руководителя)</w:t>
      </w:r>
      <w:r w:rsidRPr="00317BB8">
        <w:rPr>
          <w:rFonts w:ascii="GHEA Grapalat" w:hAnsi="GHEA Grapalat"/>
          <w:sz w:val="20"/>
          <w:szCs w:val="20"/>
        </w:rPr>
        <w:tab/>
        <w:t>подпись</w:t>
      </w:r>
    </w:p>
    <w:p w:rsidR="001D4D73" w:rsidRPr="00317BB8" w:rsidRDefault="001D4D73" w:rsidP="004851A7">
      <w:pPr>
        <w:jc w:val="right"/>
        <w:rPr>
          <w:rFonts w:ascii="GHEA Grapalat" w:hAnsi="GHEA Grapalat"/>
          <w:sz w:val="20"/>
          <w:szCs w:val="20"/>
        </w:rPr>
      </w:pPr>
      <w:r w:rsidRPr="00317BB8">
        <w:rPr>
          <w:rFonts w:ascii="GHEA Grapalat" w:hAnsi="GHEA Grapalat"/>
          <w:sz w:val="20"/>
          <w:szCs w:val="20"/>
        </w:rPr>
        <w:t>М.П</w:t>
      </w:r>
    </w:p>
    <w:p w:rsidR="00D93375" w:rsidRPr="00317BB8" w:rsidRDefault="00D93375" w:rsidP="004851A7">
      <w:pPr>
        <w:jc w:val="right"/>
        <w:rPr>
          <w:rFonts w:ascii="GHEA Grapalat" w:hAnsi="GHEA Grapalat"/>
          <w:sz w:val="20"/>
          <w:szCs w:val="20"/>
        </w:rPr>
      </w:pPr>
    </w:p>
    <w:p w:rsidR="00104FDD" w:rsidRPr="00317BB8" w:rsidRDefault="00104FDD" w:rsidP="004851A7">
      <w:pPr>
        <w:rPr>
          <w:ins w:id="2" w:author="Vardan" w:date="2019-06-13T07:44:00Z"/>
          <w:rFonts w:ascii="GHEA Grapalat" w:hAnsi="GHEA Grapalat"/>
          <w:b/>
          <w:sz w:val="20"/>
          <w:szCs w:val="20"/>
        </w:rPr>
      </w:pPr>
      <w:ins w:id="3" w:author="Vardan" w:date="2019-06-13T07:44:00Z">
        <w:r w:rsidRPr="00317BB8">
          <w:rPr>
            <w:rFonts w:ascii="GHEA Grapalat" w:hAnsi="GHEA Grapalat"/>
            <w:b/>
            <w:sz w:val="20"/>
            <w:szCs w:val="20"/>
          </w:rPr>
          <w:br w:type="page"/>
        </w:r>
      </w:ins>
    </w:p>
    <w:p w:rsidR="00071D1C" w:rsidRPr="00317BB8" w:rsidRDefault="00071D1C" w:rsidP="004851A7">
      <w:pPr>
        <w:pStyle w:val="BodyTextIndent3"/>
        <w:widowControl w:val="0"/>
        <w:spacing w:after="160" w:line="240" w:lineRule="auto"/>
        <w:jc w:val="right"/>
        <w:rPr>
          <w:rFonts w:ascii="GHEA Grapalat" w:hAnsi="GHEA Grapalat" w:cs="Sylfaen"/>
          <w:b/>
        </w:rPr>
      </w:pPr>
      <w:r w:rsidRPr="00317BB8">
        <w:rPr>
          <w:rFonts w:ascii="GHEA Grapalat" w:hAnsi="GHEA Grapalat"/>
          <w:b/>
        </w:rPr>
        <w:lastRenderedPageBreak/>
        <w:t xml:space="preserve">Приложение № </w:t>
      </w:r>
      <w:r w:rsidR="00E05E80" w:rsidRPr="00317BB8">
        <w:rPr>
          <w:rFonts w:ascii="GHEA Grapalat" w:hAnsi="GHEA Grapalat"/>
          <w:b/>
        </w:rPr>
        <w:t>4</w:t>
      </w:r>
    </w:p>
    <w:p w:rsidR="00071D1C" w:rsidRPr="00317BB8" w:rsidRDefault="00071D1C" w:rsidP="004851A7">
      <w:pPr>
        <w:pStyle w:val="BodyTextIndent3"/>
        <w:widowControl w:val="0"/>
        <w:spacing w:after="160" w:line="240" w:lineRule="auto"/>
        <w:jc w:val="right"/>
        <w:rPr>
          <w:rFonts w:ascii="GHEA Grapalat" w:hAnsi="GHEA Grapalat" w:cs="Sylfaen"/>
          <w:b/>
        </w:rPr>
      </w:pPr>
      <w:r w:rsidRPr="00317BB8">
        <w:rPr>
          <w:rFonts w:ascii="GHEA Grapalat" w:hAnsi="GHEA Grapalat"/>
          <w:b/>
        </w:rPr>
        <w:t>к Приглашению на запрос котировок</w:t>
      </w:r>
      <w:r w:rsidR="00D93375" w:rsidRPr="00317BB8">
        <w:rPr>
          <w:rFonts w:ascii="GHEA Grapalat" w:hAnsi="GHEA Grapalat" w:cs="Sylfaen"/>
          <w:b/>
        </w:rPr>
        <w:br/>
      </w:r>
      <w:r w:rsidR="00AC524C" w:rsidRPr="00317BB8">
        <w:rPr>
          <w:rFonts w:ascii="GHEA Grapalat" w:hAnsi="GHEA Grapalat"/>
          <w:b/>
        </w:rPr>
        <w:t xml:space="preserve">под кодом </w:t>
      </w:r>
      <w:r w:rsidR="00FA66EA">
        <w:rPr>
          <w:rFonts w:ascii="GHEA Grapalat" w:hAnsi="GHEA Grapalat"/>
          <w:b/>
        </w:rPr>
        <w:t>ШМСАК</w:t>
      </w:r>
      <w:r w:rsidR="00EE77EF">
        <w:rPr>
          <w:rFonts w:ascii="GHEA Grapalat" w:hAnsi="GHEA Grapalat"/>
          <w:b/>
        </w:rPr>
        <w:t>-GHAPDzB -20/</w:t>
      </w:r>
      <w:r w:rsidR="00FF47E9" w:rsidRPr="00FF47E9">
        <w:rPr>
          <w:rFonts w:ascii="GHEA Grapalat" w:hAnsi="GHEA Grapalat"/>
          <w:b/>
        </w:rPr>
        <w:t>4</w:t>
      </w:r>
      <w:r w:rsidR="00AC524C" w:rsidRPr="00317BB8">
        <w:rPr>
          <w:rStyle w:val="FootnoteReference"/>
          <w:rFonts w:ascii="GHEA Grapalat" w:hAnsi="GHEA Grapalat"/>
          <w:b/>
        </w:rPr>
        <w:footnoteReference w:customMarkFollows="1" w:id="7"/>
        <w:sym w:font="Symbol" w:char="F02A"/>
      </w:r>
    </w:p>
    <w:p w:rsidR="00D93375" w:rsidRPr="00317BB8" w:rsidRDefault="00D93375" w:rsidP="004851A7">
      <w:pPr>
        <w:widowControl w:val="0"/>
        <w:spacing w:after="160"/>
        <w:jc w:val="center"/>
        <w:rPr>
          <w:rFonts w:ascii="GHEA Grapalat" w:hAnsi="GHEA Grapalat"/>
          <w:i/>
          <w:sz w:val="20"/>
          <w:szCs w:val="20"/>
        </w:rPr>
      </w:pPr>
    </w:p>
    <w:p w:rsidR="00606A9F" w:rsidRPr="00317BB8" w:rsidRDefault="00606A9F" w:rsidP="004851A7">
      <w:pPr>
        <w:widowControl w:val="0"/>
        <w:spacing w:after="160"/>
        <w:jc w:val="center"/>
        <w:rPr>
          <w:rFonts w:ascii="GHEA Grapalat" w:hAnsi="GHEA Grapalat" w:cs="Times Armenian"/>
          <w:b/>
          <w:sz w:val="20"/>
          <w:szCs w:val="20"/>
        </w:rPr>
      </w:pPr>
      <w:r w:rsidRPr="00317BB8">
        <w:rPr>
          <w:rFonts w:ascii="GHEA Grapalat" w:hAnsi="GHEA Grapalat"/>
          <w:b/>
          <w:sz w:val="20"/>
          <w:szCs w:val="20"/>
        </w:rPr>
        <w:t>ДОГОВОР НА ПОСТАВКУ ТОВАРА</w:t>
      </w:r>
      <w:r w:rsidR="00AC524C" w:rsidRPr="00317BB8">
        <w:rPr>
          <w:rFonts w:ascii="GHEA Grapalat" w:hAnsi="GHEA Grapalat"/>
          <w:b/>
          <w:sz w:val="20"/>
          <w:szCs w:val="20"/>
        </w:rPr>
        <w:t xml:space="preserve"> </w:t>
      </w:r>
      <w:r w:rsidR="00EA63CF" w:rsidRPr="00317BB8">
        <w:rPr>
          <w:rFonts w:ascii="GHEA Grapalat" w:hAnsi="GHEA Grapalat"/>
          <w:b/>
          <w:sz w:val="20"/>
          <w:szCs w:val="20"/>
        </w:rPr>
        <w:t xml:space="preserve">ДЛЯ НУЖД ГОСУДАРСТВА </w:t>
      </w:r>
    </w:p>
    <w:p w:rsidR="00606A9F" w:rsidRPr="00317BB8" w:rsidRDefault="00606A9F" w:rsidP="004851A7">
      <w:pPr>
        <w:widowControl w:val="0"/>
        <w:spacing w:after="160"/>
        <w:jc w:val="center"/>
        <w:rPr>
          <w:rFonts w:ascii="GHEA Grapalat" w:hAnsi="GHEA Grapalat"/>
          <w:b/>
          <w:sz w:val="20"/>
          <w:szCs w:val="20"/>
          <w:u w:val="single"/>
        </w:rPr>
      </w:pPr>
      <w:r w:rsidRPr="00317BB8">
        <w:rPr>
          <w:rFonts w:ascii="GHEA Grapalat" w:hAnsi="GHEA Grapalat"/>
          <w:b/>
          <w:sz w:val="20"/>
          <w:szCs w:val="20"/>
        </w:rPr>
        <w:t>№ ____________________</w:t>
      </w:r>
    </w:p>
    <w:p w:rsidR="00606A9F" w:rsidRPr="00317BB8" w:rsidRDefault="00606A9F" w:rsidP="004851A7">
      <w:pPr>
        <w:widowControl w:val="0"/>
        <w:spacing w:after="160"/>
        <w:jc w:val="center"/>
        <w:rPr>
          <w:rFonts w:ascii="GHEA Grapalat" w:hAnsi="GHEA Grapalat" w:cs="Sylfaen"/>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317BB8" w:rsidTr="00EA63CF">
        <w:trPr>
          <w:jc w:val="center"/>
        </w:trPr>
        <w:tc>
          <w:tcPr>
            <w:tcW w:w="3510" w:type="dxa"/>
          </w:tcPr>
          <w:p w:rsidR="00EA63CF" w:rsidRPr="00317BB8" w:rsidRDefault="00EA63CF" w:rsidP="004851A7">
            <w:pPr>
              <w:widowControl w:val="0"/>
              <w:spacing w:after="160"/>
              <w:ind w:left="284"/>
              <w:rPr>
                <w:rFonts w:ascii="GHEA Grapalat" w:hAnsi="GHEA Grapalat" w:cs="Sylfaen"/>
                <w:sz w:val="20"/>
                <w:szCs w:val="20"/>
              </w:rPr>
            </w:pPr>
            <w:r w:rsidRPr="00317BB8">
              <w:rPr>
                <w:rFonts w:ascii="GHEA Grapalat" w:hAnsi="GHEA Grapalat"/>
                <w:sz w:val="20"/>
                <w:szCs w:val="20"/>
              </w:rPr>
              <w:t>г.</w:t>
            </w:r>
          </w:p>
        </w:tc>
        <w:tc>
          <w:tcPr>
            <w:tcW w:w="5776" w:type="dxa"/>
          </w:tcPr>
          <w:p w:rsidR="00EA63CF" w:rsidRPr="00317BB8" w:rsidRDefault="00EA63CF" w:rsidP="004851A7">
            <w:pPr>
              <w:widowControl w:val="0"/>
              <w:tabs>
                <w:tab w:val="left" w:pos="885"/>
                <w:tab w:val="left" w:pos="1877"/>
                <w:tab w:val="left" w:pos="2869"/>
                <w:tab w:val="left" w:pos="8865"/>
              </w:tabs>
              <w:spacing w:after="160"/>
              <w:jc w:val="right"/>
              <w:rPr>
                <w:rFonts w:ascii="GHEA Grapalat" w:hAnsi="GHEA Grapalat" w:cs="Sylfaen"/>
                <w:sz w:val="20"/>
                <w:szCs w:val="20"/>
              </w:rPr>
            </w:pPr>
            <w:r w:rsidRPr="00317BB8">
              <w:rPr>
                <w:rFonts w:ascii="GHEA Grapalat" w:hAnsi="GHEA Grapalat"/>
                <w:sz w:val="20"/>
                <w:szCs w:val="20"/>
              </w:rPr>
              <w:t>"</w:t>
            </w:r>
            <w:r w:rsidRPr="00317BB8">
              <w:rPr>
                <w:rFonts w:ascii="GHEA Grapalat" w:hAnsi="GHEA Grapalat"/>
                <w:sz w:val="20"/>
                <w:szCs w:val="20"/>
              </w:rPr>
              <w:tab/>
              <w:t>"</w:t>
            </w:r>
            <w:r w:rsidRPr="00317BB8">
              <w:rPr>
                <w:rFonts w:ascii="GHEA Grapalat" w:hAnsi="GHEA Grapalat"/>
                <w:sz w:val="20"/>
                <w:szCs w:val="20"/>
              </w:rPr>
              <w:tab/>
              <w:t>20</w:t>
            </w:r>
            <w:r w:rsidRPr="00317BB8">
              <w:rPr>
                <w:rFonts w:ascii="GHEA Grapalat" w:hAnsi="GHEA Grapalat"/>
                <w:sz w:val="20"/>
                <w:szCs w:val="20"/>
              </w:rPr>
              <w:tab/>
              <w:t>г.</w:t>
            </w:r>
          </w:p>
        </w:tc>
      </w:tr>
    </w:tbl>
    <w:p w:rsidR="00EA63CF" w:rsidRPr="00317BB8" w:rsidRDefault="00EA63CF" w:rsidP="004851A7">
      <w:pPr>
        <w:widowControl w:val="0"/>
        <w:spacing w:after="160"/>
        <w:jc w:val="center"/>
        <w:rPr>
          <w:rFonts w:ascii="GHEA Grapalat" w:hAnsi="GHEA Grapalat" w:cs="Sylfaen"/>
          <w:sz w:val="20"/>
          <w:szCs w:val="20"/>
        </w:rPr>
      </w:pPr>
    </w:p>
    <w:p w:rsidR="00D93375" w:rsidRPr="00317BB8" w:rsidRDefault="00D93375"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317BB8" w:rsidRDefault="00D93375" w:rsidP="004851A7">
      <w:pPr>
        <w:widowControl w:val="0"/>
        <w:spacing w:after="160"/>
        <w:ind w:firstLine="709"/>
        <w:jc w:val="center"/>
        <w:rPr>
          <w:rFonts w:ascii="GHEA Grapalat" w:hAnsi="GHEA Grapalat"/>
          <w:b/>
          <w:sz w:val="20"/>
          <w:szCs w:val="20"/>
        </w:rPr>
      </w:pPr>
    </w:p>
    <w:p w:rsidR="00606A9F" w:rsidRPr="00317BB8" w:rsidRDefault="00606A9F" w:rsidP="004851A7">
      <w:pPr>
        <w:widowControl w:val="0"/>
        <w:spacing w:after="160"/>
        <w:jc w:val="center"/>
        <w:rPr>
          <w:rFonts w:ascii="GHEA Grapalat" w:hAnsi="GHEA Grapalat" w:cs="Times Armenian"/>
          <w:b/>
          <w:sz w:val="20"/>
          <w:szCs w:val="20"/>
        </w:rPr>
      </w:pPr>
      <w:r w:rsidRPr="00317BB8">
        <w:rPr>
          <w:rFonts w:ascii="GHEA Grapalat" w:hAnsi="GHEA Grapalat"/>
          <w:b/>
          <w:sz w:val="20"/>
          <w:szCs w:val="20"/>
        </w:rPr>
        <w:t>1. ПРЕДМЕТ ДОГОВОРА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1.1.</w:t>
      </w:r>
      <w:r w:rsidR="00AC524C" w:rsidRPr="00317BB8">
        <w:rPr>
          <w:rFonts w:ascii="GHEA Grapalat" w:hAnsi="GHEA Grapalat"/>
          <w:sz w:val="20"/>
          <w:szCs w:val="20"/>
        </w:rPr>
        <w:tab/>
      </w:r>
      <w:r w:rsidRPr="00317BB8">
        <w:rPr>
          <w:rFonts w:ascii="GHEA Grapalat" w:hAnsi="GHEA Grapalat"/>
          <w:sz w:val="20"/>
          <w:szCs w:val="20"/>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317BB8">
        <w:rPr>
          <w:rFonts w:ascii="Courier New" w:hAnsi="Courier New" w:cs="Courier New"/>
          <w:sz w:val="20"/>
          <w:szCs w:val="20"/>
        </w:rPr>
        <w:t> </w:t>
      </w:r>
      <w:r w:rsidRPr="00317BB8">
        <w:rPr>
          <w:rFonts w:ascii="GHEA Grapalat" w:hAnsi="GHEA Grapalat"/>
          <w:sz w:val="20"/>
          <w:szCs w:val="20"/>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317BB8">
        <w:rPr>
          <w:rFonts w:ascii="GHEA Grapalat" w:hAnsi="GHEA Grapalat"/>
          <w:sz w:val="20"/>
          <w:szCs w:val="20"/>
        </w:rPr>
        <w:t>нять товар и заплатить за него.</w:t>
      </w:r>
    </w:p>
    <w:p w:rsidR="00AC524C" w:rsidRPr="00317BB8" w:rsidRDefault="00AC524C" w:rsidP="004851A7">
      <w:pPr>
        <w:rPr>
          <w:rFonts w:ascii="GHEA Grapalat" w:hAnsi="GHEA Grapalat" w:cs="Times Armenian"/>
          <w:sz w:val="20"/>
          <w:szCs w:val="20"/>
        </w:rPr>
      </w:pPr>
      <w:r w:rsidRPr="00317BB8">
        <w:rPr>
          <w:rFonts w:ascii="GHEA Grapalat" w:hAnsi="GHEA Grapalat" w:cs="Times Armenian"/>
          <w:sz w:val="20"/>
          <w:szCs w:val="20"/>
        </w:rPr>
        <w:br w:type="page"/>
      </w: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lastRenderedPageBreak/>
        <w:t>2. ПРАВА И ОБЯЗАННОСТИ СТОРОН</w:t>
      </w:r>
    </w:p>
    <w:p w:rsidR="00606A9F" w:rsidRPr="00317BB8" w:rsidRDefault="00606A9F" w:rsidP="004851A7">
      <w:pPr>
        <w:widowControl w:val="0"/>
        <w:tabs>
          <w:tab w:val="left" w:pos="1134"/>
        </w:tabs>
        <w:spacing w:after="160"/>
        <w:ind w:firstLine="567"/>
        <w:jc w:val="both"/>
        <w:rPr>
          <w:rFonts w:ascii="GHEA Grapalat" w:hAnsi="GHEA Grapalat"/>
          <w:b/>
          <w:sz w:val="20"/>
          <w:szCs w:val="20"/>
        </w:rPr>
      </w:pPr>
      <w:r w:rsidRPr="00317BB8">
        <w:rPr>
          <w:rFonts w:ascii="GHEA Grapalat" w:hAnsi="GHEA Grapalat"/>
          <w:b/>
          <w:sz w:val="20"/>
          <w:szCs w:val="20"/>
        </w:rPr>
        <w:t>2.1</w:t>
      </w:r>
      <w:r w:rsidR="008818E3" w:rsidRPr="00317BB8">
        <w:rPr>
          <w:rFonts w:ascii="GHEA Grapalat" w:hAnsi="GHEA Grapalat"/>
          <w:b/>
          <w:sz w:val="20"/>
          <w:szCs w:val="20"/>
        </w:rPr>
        <w:t>.</w:t>
      </w:r>
      <w:r w:rsidR="00AC524C" w:rsidRPr="00317BB8">
        <w:rPr>
          <w:rFonts w:ascii="GHEA Grapalat" w:hAnsi="GHEA Grapalat"/>
          <w:b/>
          <w:sz w:val="20"/>
          <w:szCs w:val="20"/>
        </w:rPr>
        <w:tab/>
      </w:r>
      <w:r w:rsidRPr="00317BB8">
        <w:rPr>
          <w:rFonts w:ascii="GHEA Grapalat" w:hAnsi="GHEA Grapalat"/>
          <w:b/>
          <w:sz w:val="20"/>
          <w:szCs w:val="20"/>
        </w:rPr>
        <w:t>Покупатель имеет право:</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2.1.1</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2.1.2</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Если передан товар ненадлежащего качества, не соответствующий предусмотренной догово</w:t>
      </w:r>
      <w:r w:rsidR="00AC524C" w:rsidRPr="00317BB8">
        <w:rPr>
          <w:rFonts w:ascii="GHEA Grapalat" w:hAnsi="GHEA Grapalat"/>
          <w:sz w:val="20"/>
          <w:szCs w:val="20"/>
        </w:rPr>
        <w:t>ром технической характеристике:</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а)</w:t>
      </w:r>
      <w:r w:rsidR="00AC524C" w:rsidRPr="00317BB8">
        <w:rPr>
          <w:rFonts w:ascii="GHEA Grapalat" w:hAnsi="GHEA Grapalat"/>
          <w:sz w:val="20"/>
          <w:szCs w:val="20"/>
        </w:rPr>
        <w:tab/>
      </w:r>
      <w:r w:rsidRPr="00317BB8">
        <w:rPr>
          <w:rFonts w:ascii="GHEA Grapalat" w:hAnsi="GHEA Grapalat"/>
          <w:sz w:val="20"/>
          <w:szCs w:val="20"/>
        </w:rPr>
        <w:t>требовать возмещения расходов, произведенных им по причине ненадлежащего качества товара;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б)</w:t>
      </w:r>
      <w:r w:rsidR="00AC524C" w:rsidRPr="00317BB8">
        <w:rPr>
          <w:rFonts w:ascii="GHEA Grapalat" w:hAnsi="GHEA Grapalat"/>
          <w:sz w:val="20"/>
          <w:szCs w:val="20"/>
        </w:rPr>
        <w:tab/>
      </w:r>
      <w:r w:rsidRPr="00317BB8">
        <w:rPr>
          <w:rFonts w:ascii="GHEA Grapalat" w:hAnsi="GHEA Grapalat"/>
          <w:sz w:val="20"/>
          <w:szCs w:val="20"/>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317BB8">
        <w:rPr>
          <w:rFonts w:ascii="GHEA Grapalat" w:hAnsi="GHEA Grapalat"/>
          <w:sz w:val="20"/>
          <w:szCs w:val="20"/>
        </w:rPr>
        <w:t>отренного пунктом 6.3 договора;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в)</w:t>
      </w:r>
      <w:r w:rsidR="00AC524C" w:rsidRPr="00317BB8">
        <w:rPr>
          <w:rFonts w:ascii="GHEA Grapalat" w:hAnsi="GHEA Grapalat"/>
          <w:sz w:val="20"/>
          <w:szCs w:val="20"/>
        </w:rPr>
        <w:tab/>
      </w:r>
      <w:r w:rsidRPr="00317BB8">
        <w:rPr>
          <w:rFonts w:ascii="GHEA Grapalat" w:hAnsi="GHEA Grapalat"/>
          <w:sz w:val="20"/>
          <w:szCs w:val="20"/>
        </w:rPr>
        <w:t>отказываться от исполнения договора и требовать возврата уплаченной за товар суммы.</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2.1.3</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 xml:space="preserve">Если передан товар в количестве меньше оговоренного в договоре, то: </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а)</w:t>
      </w:r>
      <w:r w:rsidR="00AC524C" w:rsidRPr="00317BB8">
        <w:rPr>
          <w:rFonts w:ascii="GHEA Grapalat" w:hAnsi="GHEA Grapalat"/>
          <w:sz w:val="20"/>
          <w:szCs w:val="20"/>
        </w:rPr>
        <w:tab/>
      </w:r>
      <w:r w:rsidRPr="00317BB8">
        <w:rPr>
          <w:rFonts w:ascii="GHEA Grapalat" w:hAnsi="GHEA Grapalat"/>
          <w:sz w:val="20"/>
          <w:szCs w:val="20"/>
        </w:rPr>
        <w:t>требовать восполнения недопереданного количества  товара;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б)</w:t>
      </w:r>
      <w:r w:rsidR="00AC524C" w:rsidRPr="00317BB8">
        <w:rPr>
          <w:rFonts w:ascii="GHEA Grapalat" w:hAnsi="GHEA Grapalat"/>
          <w:sz w:val="20"/>
          <w:szCs w:val="20"/>
        </w:rPr>
        <w:tab/>
      </w:r>
      <w:r w:rsidRPr="00317BB8">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2.1.4</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Если передан товар с нарушением условия его вида, по своему усмотрению:</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а)</w:t>
      </w:r>
      <w:r w:rsidR="00AC524C" w:rsidRPr="00317BB8">
        <w:rPr>
          <w:rFonts w:ascii="GHEA Grapalat" w:hAnsi="GHEA Grapalat"/>
          <w:sz w:val="20"/>
          <w:szCs w:val="20"/>
        </w:rPr>
        <w:tab/>
      </w:r>
      <w:r w:rsidRPr="00317BB8">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AC524C" w:rsidRPr="00317BB8" w:rsidRDefault="00AC524C" w:rsidP="004851A7">
      <w:pPr>
        <w:widowControl w:val="0"/>
        <w:tabs>
          <w:tab w:val="left" w:pos="1134"/>
        </w:tabs>
        <w:spacing w:after="160"/>
        <w:ind w:firstLine="567"/>
        <w:jc w:val="both"/>
        <w:rPr>
          <w:rFonts w:ascii="GHEA Grapalat" w:hAnsi="GHEA Grapalat"/>
          <w:sz w:val="20"/>
          <w:szCs w:val="20"/>
        </w:rPr>
      </w:pP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б)</w:t>
      </w:r>
      <w:r w:rsidR="00AC524C" w:rsidRPr="00317BB8">
        <w:rPr>
          <w:rFonts w:ascii="GHEA Grapalat" w:hAnsi="GHEA Grapalat"/>
          <w:sz w:val="20"/>
          <w:szCs w:val="20"/>
        </w:rPr>
        <w:tab/>
      </w:r>
      <w:r w:rsidRPr="00317BB8">
        <w:rPr>
          <w:rFonts w:ascii="GHEA Grapalat" w:hAnsi="GHEA Grapalat"/>
          <w:sz w:val="20"/>
          <w:szCs w:val="20"/>
        </w:rPr>
        <w:t>отказываться от всех переданных товаров и требовать уплаты пени, предус</w:t>
      </w:r>
      <w:r w:rsidR="00AC524C" w:rsidRPr="00317BB8">
        <w:rPr>
          <w:rFonts w:ascii="GHEA Grapalat" w:hAnsi="GHEA Grapalat"/>
          <w:sz w:val="20"/>
          <w:szCs w:val="20"/>
        </w:rPr>
        <w:t>мотренной пунктом 6.2 договора;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в)</w:t>
      </w:r>
      <w:r w:rsidR="00AC524C" w:rsidRPr="00317BB8">
        <w:rPr>
          <w:rFonts w:ascii="GHEA Grapalat" w:hAnsi="GHEA Grapalat"/>
          <w:sz w:val="20"/>
          <w:szCs w:val="20"/>
        </w:rPr>
        <w:tab/>
      </w:r>
      <w:r w:rsidRPr="00317BB8">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2.1.5</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2.1.6</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2.1.7</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2.1.7.1</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Нарушение договора Продавцом считается существенным, если:</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а)</w:t>
      </w:r>
      <w:r w:rsidR="00AC524C" w:rsidRPr="00317BB8">
        <w:rPr>
          <w:rFonts w:ascii="GHEA Grapalat" w:hAnsi="GHEA Grapalat"/>
          <w:sz w:val="20"/>
          <w:szCs w:val="20"/>
        </w:rPr>
        <w:tab/>
      </w:r>
      <w:r w:rsidRPr="00317BB8">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б)</w:t>
      </w:r>
      <w:r w:rsidR="00AC524C" w:rsidRPr="00317BB8">
        <w:rPr>
          <w:rFonts w:ascii="GHEA Grapalat" w:hAnsi="GHEA Grapalat"/>
          <w:sz w:val="20"/>
          <w:szCs w:val="20"/>
        </w:rPr>
        <w:tab/>
      </w:r>
      <w:r w:rsidRPr="00317BB8">
        <w:rPr>
          <w:rFonts w:ascii="GHEA Grapalat" w:hAnsi="GHEA Grapalat"/>
          <w:sz w:val="20"/>
          <w:szCs w:val="20"/>
        </w:rPr>
        <w:t>сроки поставки товара нарушены более чем на ___</w:t>
      </w:r>
      <w:r w:rsidR="00AC524C" w:rsidRPr="00317BB8">
        <w:rPr>
          <w:rFonts w:ascii="GHEA Grapalat" w:hAnsi="GHEA Grapalat"/>
          <w:sz w:val="20"/>
          <w:szCs w:val="20"/>
        </w:rPr>
        <w:t>_________</w:t>
      </w:r>
      <w:r w:rsidRPr="00317BB8">
        <w:rPr>
          <w:rFonts w:ascii="GHEA Grapalat" w:hAnsi="GHEA Grapalat"/>
          <w:sz w:val="20"/>
          <w:szCs w:val="20"/>
        </w:rPr>
        <w:t>____ дней;</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2.1.8</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Осматривать товар и незамедлительно уведомлять Продавца о выявленных дефектах.</w:t>
      </w:r>
    </w:p>
    <w:p w:rsidR="00606A9F" w:rsidRPr="00317BB8" w:rsidRDefault="00606A9F" w:rsidP="004851A7">
      <w:pPr>
        <w:widowControl w:val="0"/>
        <w:tabs>
          <w:tab w:val="left" w:pos="1134"/>
        </w:tabs>
        <w:spacing w:after="160"/>
        <w:ind w:firstLine="567"/>
        <w:jc w:val="both"/>
        <w:rPr>
          <w:rFonts w:ascii="GHEA Grapalat" w:hAnsi="GHEA Grapalat"/>
          <w:b/>
          <w:sz w:val="20"/>
          <w:szCs w:val="20"/>
        </w:rPr>
      </w:pPr>
      <w:r w:rsidRPr="00317BB8">
        <w:rPr>
          <w:rFonts w:ascii="GHEA Grapalat" w:hAnsi="GHEA Grapalat"/>
          <w:b/>
          <w:sz w:val="20"/>
          <w:szCs w:val="20"/>
        </w:rPr>
        <w:t>2.2</w:t>
      </w:r>
      <w:r w:rsidR="00AC524C" w:rsidRPr="00317BB8">
        <w:rPr>
          <w:rFonts w:ascii="GHEA Grapalat" w:hAnsi="GHEA Grapalat"/>
          <w:b/>
          <w:sz w:val="20"/>
          <w:szCs w:val="20"/>
        </w:rPr>
        <w:t>.</w:t>
      </w:r>
      <w:r w:rsidR="00AC524C" w:rsidRPr="00317BB8">
        <w:rPr>
          <w:rFonts w:ascii="GHEA Grapalat" w:hAnsi="GHEA Grapalat"/>
          <w:b/>
          <w:sz w:val="20"/>
          <w:szCs w:val="20"/>
        </w:rPr>
        <w:tab/>
      </w:r>
      <w:r w:rsidRPr="00317BB8">
        <w:rPr>
          <w:rFonts w:ascii="GHEA Grapalat" w:hAnsi="GHEA Grapalat"/>
          <w:b/>
          <w:sz w:val="20"/>
          <w:szCs w:val="20"/>
        </w:rPr>
        <w:t>Покупатель обязан:</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2.2.1</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 xml:space="preserve">Выполнять все необходимые действия, обеспечивающие прием товара, поставленного в </w:t>
      </w:r>
      <w:r w:rsidRPr="00317BB8">
        <w:rPr>
          <w:rFonts w:ascii="GHEA Grapalat" w:hAnsi="GHEA Grapalat"/>
          <w:sz w:val="20"/>
          <w:szCs w:val="20"/>
        </w:rPr>
        <w:lastRenderedPageBreak/>
        <w:t>соответствии с договором.</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2.2.2</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2.2.3</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2.2.4</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2.2.5</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317BB8" w:rsidRDefault="00606A9F" w:rsidP="004851A7">
      <w:pPr>
        <w:widowControl w:val="0"/>
        <w:tabs>
          <w:tab w:val="left" w:pos="1134"/>
        </w:tabs>
        <w:spacing w:after="160"/>
        <w:ind w:firstLine="567"/>
        <w:jc w:val="both"/>
        <w:rPr>
          <w:rFonts w:ascii="GHEA Grapalat" w:hAnsi="GHEA Grapalat"/>
          <w:b/>
          <w:sz w:val="20"/>
          <w:szCs w:val="20"/>
        </w:rPr>
      </w:pPr>
      <w:r w:rsidRPr="00317BB8">
        <w:rPr>
          <w:rFonts w:ascii="GHEA Grapalat" w:hAnsi="GHEA Grapalat"/>
          <w:b/>
          <w:sz w:val="20"/>
          <w:szCs w:val="20"/>
        </w:rPr>
        <w:t>2.3</w:t>
      </w:r>
      <w:r w:rsidR="008818E3" w:rsidRPr="00317BB8">
        <w:rPr>
          <w:rFonts w:ascii="GHEA Grapalat" w:hAnsi="GHEA Grapalat"/>
          <w:b/>
          <w:sz w:val="20"/>
          <w:szCs w:val="20"/>
        </w:rPr>
        <w:t>.</w:t>
      </w:r>
      <w:r w:rsidR="00381BC0" w:rsidRPr="00317BB8">
        <w:rPr>
          <w:rFonts w:ascii="GHEA Grapalat" w:hAnsi="GHEA Grapalat"/>
          <w:b/>
          <w:sz w:val="20"/>
          <w:szCs w:val="20"/>
        </w:rPr>
        <w:tab/>
      </w:r>
      <w:r w:rsidRPr="00317BB8">
        <w:rPr>
          <w:rFonts w:ascii="GHEA Grapalat" w:hAnsi="GHEA Grapalat"/>
          <w:b/>
          <w:sz w:val="20"/>
          <w:szCs w:val="20"/>
        </w:rPr>
        <w:t>Продавец имеет право:</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2.3.1</w:t>
      </w:r>
      <w:r w:rsidR="008818E3" w:rsidRPr="00317BB8">
        <w:rPr>
          <w:rFonts w:ascii="GHEA Grapalat" w:hAnsi="GHEA Grapalat"/>
          <w:sz w:val="20"/>
          <w:szCs w:val="20"/>
        </w:rPr>
        <w:t>.</w:t>
      </w:r>
      <w:r w:rsidR="00381BC0" w:rsidRPr="00317BB8">
        <w:rPr>
          <w:rFonts w:ascii="GHEA Grapalat" w:hAnsi="GHEA Grapalat"/>
          <w:sz w:val="20"/>
          <w:szCs w:val="20"/>
        </w:rPr>
        <w:tab/>
      </w:r>
      <w:r w:rsidRPr="00317BB8">
        <w:rPr>
          <w:rFonts w:ascii="GHEA Grapalat" w:hAnsi="GHEA Grapalat"/>
          <w:sz w:val="20"/>
          <w:szCs w:val="20"/>
        </w:rPr>
        <w:t>Требовать у Покупателя принимать товар, поставленный в предусмотренные договором поряд</w:t>
      </w:r>
      <w:r w:rsidR="00381BC0" w:rsidRPr="00317BB8">
        <w:rPr>
          <w:rFonts w:ascii="GHEA Grapalat" w:hAnsi="GHEA Grapalat"/>
          <w:sz w:val="20"/>
          <w:szCs w:val="20"/>
        </w:rPr>
        <w:t>ке, объемах, сроки и по адресу.</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2.3.2</w:t>
      </w:r>
      <w:r w:rsidR="008818E3" w:rsidRPr="00317BB8">
        <w:rPr>
          <w:rFonts w:ascii="GHEA Grapalat" w:hAnsi="GHEA Grapalat"/>
          <w:sz w:val="20"/>
          <w:szCs w:val="20"/>
        </w:rPr>
        <w:t>.</w:t>
      </w:r>
      <w:r w:rsidR="00381BC0" w:rsidRPr="00317BB8">
        <w:rPr>
          <w:rFonts w:ascii="GHEA Grapalat" w:hAnsi="GHEA Grapalat"/>
          <w:sz w:val="20"/>
          <w:szCs w:val="20"/>
        </w:rPr>
        <w:tab/>
      </w:r>
      <w:r w:rsidRPr="00317BB8">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2.3.3</w:t>
      </w:r>
      <w:r w:rsidR="008818E3" w:rsidRPr="00317BB8">
        <w:rPr>
          <w:rFonts w:ascii="GHEA Grapalat" w:hAnsi="GHEA Grapalat"/>
          <w:sz w:val="20"/>
          <w:szCs w:val="20"/>
        </w:rPr>
        <w:t>.</w:t>
      </w:r>
      <w:r w:rsidR="00381BC0" w:rsidRPr="00317BB8">
        <w:rPr>
          <w:rFonts w:ascii="GHEA Grapalat" w:hAnsi="GHEA Grapalat"/>
          <w:sz w:val="20"/>
          <w:szCs w:val="20"/>
        </w:rPr>
        <w:tab/>
      </w:r>
      <w:r w:rsidRPr="00317BB8">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2.3.3.1</w:t>
      </w:r>
      <w:r w:rsidR="008818E3" w:rsidRPr="00317BB8">
        <w:rPr>
          <w:rFonts w:ascii="GHEA Grapalat" w:hAnsi="GHEA Grapalat"/>
          <w:sz w:val="20"/>
          <w:szCs w:val="20"/>
        </w:rPr>
        <w:t>.</w:t>
      </w:r>
      <w:r w:rsidR="00381BC0" w:rsidRPr="00317BB8">
        <w:rPr>
          <w:rFonts w:ascii="GHEA Grapalat" w:hAnsi="GHEA Grapalat"/>
          <w:sz w:val="20"/>
          <w:szCs w:val="20"/>
        </w:rPr>
        <w:tab/>
      </w:r>
      <w:r w:rsidRPr="00317BB8">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2.3.4</w:t>
      </w:r>
      <w:r w:rsidR="008818E3" w:rsidRPr="00317BB8">
        <w:rPr>
          <w:rFonts w:ascii="GHEA Grapalat" w:hAnsi="GHEA Grapalat"/>
          <w:sz w:val="20"/>
          <w:szCs w:val="20"/>
        </w:rPr>
        <w:t>.</w:t>
      </w:r>
      <w:r w:rsidR="00381BC0" w:rsidRPr="00317BB8">
        <w:rPr>
          <w:rFonts w:ascii="GHEA Grapalat" w:hAnsi="GHEA Grapalat"/>
          <w:sz w:val="20"/>
          <w:szCs w:val="20"/>
        </w:rPr>
        <w:tab/>
      </w:r>
      <w:r w:rsidRPr="00317BB8">
        <w:rPr>
          <w:rFonts w:ascii="GHEA Grapalat" w:hAnsi="GHEA Grapalat"/>
          <w:sz w:val="20"/>
          <w:szCs w:val="20"/>
        </w:rPr>
        <w:t>Досрочно поставля</w:t>
      </w:r>
      <w:r w:rsidR="00381BC0" w:rsidRPr="00317BB8">
        <w:rPr>
          <w:rFonts w:ascii="GHEA Grapalat" w:hAnsi="GHEA Grapalat"/>
          <w:sz w:val="20"/>
          <w:szCs w:val="20"/>
        </w:rPr>
        <w:t>ть товар с согласия Покупателя.</w:t>
      </w:r>
    </w:p>
    <w:p w:rsidR="00606A9F" w:rsidRPr="00317BB8" w:rsidRDefault="00606A9F" w:rsidP="004851A7">
      <w:pPr>
        <w:widowControl w:val="0"/>
        <w:spacing w:after="160"/>
        <w:ind w:firstLine="567"/>
        <w:jc w:val="both"/>
        <w:rPr>
          <w:rFonts w:ascii="GHEA Grapalat" w:hAnsi="GHEA Grapalat"/>
          <w:sz w:val="20"/>
          <w:szCs w:val="20"/>
        </w:rPr>
      </w:pPr>
    </w:p>
    <w:p w:rsidR="00606A9F" w:rsidRPr="00317BB8" w:rsidRDefault="00606A9F" w:rsidP="004851A7">
      <w:pPr>
        <w:widowControl w:val="0"/>
        <w:tabs>
          <w:tab w:val="left" w:pos="1134"/>
        </w:tabs>
        <w:spacing w:after="160"/>
        <w:ind w:firstLine="567"/>
        <w:jc w:val="both"/>
        <w:rPr>
          <w:rFonts w:ascii="GHEA Grapalat" w:hAnsi="GHEA Grapalat"/>
          <w:b/>
          <w:sz w:val="20"/>
          <w:szCs w:val="20"/>
        </w:rPr>
      </w:pPr>
      <w:r w:rsidRPr="00317BB8">
        <w:rPr>
          <w:rFonts w:ascii="GHEA Grapalat" w:hAnsi="GHEA Grapalat"/>
          <w:b/>
          <w:sz w:val="20"/>
          <w:szCs w:val="20"/>
        </w:rPr>
        <w:t>2.4</w:t>
      </w:r>
      <w:r w:rsidR="008818E3" w:rsidRPr="00317BB8">
        <w:rPr>
          <w:rFonts w:ascii="GHEA Grapalat" w:hAnsi="GHEA Grapalat"/>
          <w:b/>
          <w:sz w:val="20"/>
          <w:szCs w:val="20"/>
        </w:rPr>
        <w:t>.</w:t>
      </w:r>
      <w:r w:rsidR="002D7F77" w:rsidRPr="00317BB8">
        <w:rPr>
          <w:rFonts w:ascii="GHEA Grapalat" w:hAnsi="GHEA Grapalat"/>
          <w:b/>
          <w:sz w:val="20"/>
          <w:szCs w:val="20"/>
        </w:rPr>
        <w:tab/>
      </w:r>
      <w:r w:rsidRPr="00317BB8">
        <w:rPr>
          <w:rFonts w:ascii="GHEA Grapalat" w:hAnsi="GHEA Grapalat"/>
          <w:b/>
          <w:sz w:val="20"/>
          <w:szCs w:val="20"/>
        </w:rPr>
        <w:t>Продавец обязан:</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2.4.1</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Передавать товар Покупателю в порядке, объемах, сроки и по адресу, предусмотренные договором.</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2.4.2</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2D7F77" w:rsidRPr="00317BB8">
        <w:rPr>
          <w:rFonts w:ascii="GHEA Grapalat" w:hAnsi="GHEA Grapalat"/>
          <w:sz w:val="20"/>
          <w:szCs w:val="20"/>
        </w:rPr>
        <w:t>тановленные Покупателем сроки.</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2.4.3</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Передавать Покупателю товар, свободный от прав третьих лиц.</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2.4.5</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317BB8">
        <w:rPr>
          <w:rFonts w:ascii="GHEA Grapalat" w:hAnsi="GHEA Grapalat"/>
          <w:sz w:val="20"/>
          <w:szCs w:val="20"/>
        </w:rPr>
        <w:t>дательством Республики Армения.</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2.4.6</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В случае допущения недопоставки, в установленном договором порядке восполнять недопоставку.</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2.4.7</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2.4.8</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2.4.9</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Передавать Покупателю принадлежности товара и соответствующие документы.</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2.4.10</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 xml:space="preserve">После расторжения договора согласно пункту 2.1.7 договора возмещать Покупателю </w:t>
      </w:r>
      <w:r w:rsidRPr="00317BB8">
        <w:rPr>
          <w:rFonts w:ascii="GHEA Grapalat" w:hAnsi="GHEA Grapalat"/>
          <w:sz w:val="20"/>
          <w:szCs w:val="20"/>
        </w:rPr>
        <w:lastRenderedPageBreak/>
        <w:t>причиненные последнему и обоснованные в установленном порядке убытки.</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2.4.11</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3. ЦЕНА ДОГОВОРА И ПОРЯДОК ОПЛАТЫ</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3.1</w:t>
      </w:r>
      <w:r w:rsidR="008818E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Цена договора составляет ________________ драмов Республики Армения, включая НДС</w:t>
      </w:r>
      <w:r w:rsidR="003900FC" w:rsidRPr="00317BB8">
        <w:rPr>
          <w:rStyle w:val="FootnoteReference"/>
          <w:rFonts w:ascii="GHEA Grapalat" w:hAnsi="GHEA Grapalat"/>
          <w:sz w:val="20"/>
          <w:szCs w:val="20"/>
        </w:rPr>
        <w:footnoteReference w:customMarkFollows="1" w:id="8"/>
        <w:t>17</w:t>
      </w:r>
      <w:r w:rsidR="00E05E80" w:rsidRPr="00317BB8">
        <w:rPr>
          <w:rFonts w:ascii="GHEA Grapalat" w:hAnsi="GHEA Grapalat"/>
          <w:sz w:val="20"/>
          <w:szCs w:val="20"/>
        </w:rPr>
        <w:t xml:space="preserve">. </w:t>
      </w:r>
      <w:r w:rsidRPr="00317BB8">
        <w:rPr>
          <w:rFonts w:ascii="GHEA Grapalat" w:hAnsi="GHEA Grapalat"/>
          <w:sz w:val="20"/>
          <w:szCs w:val="20"/>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317BB8" w:rsidRDefault="00606A9F"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3.2</w:t>
      </w:r>
      <w:r w:rsidR="008818E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317BB8">
        <w:rPr>
          <w:rStyle w:val="FootnoteReference"/>
          <w:rFonts w:ascii="GHEA Grapalat" w:hAnsi="GHEA Grapalat"/>
          <w:sz w:val="20"/>
          <w:szCs w:val="20"/>
        </w:rPr>
        <w:footnoteReference w:customMarkFollows="1" w:id="9"/>
        <w:t>18</w:t>
      </w:r>
      <w:r w:rsidR="000D4651" w:rsidRPr="00317BB8">
        <w:rPr>
          <w:rFonts w:ascii="GHEA Grapalat" w:hAnsi="GHEA Grapalat"/>
          <w:sz w:val="20"/>
          <w:szCs w:val="20"/>
        </w:rPr>
        <w:t>.</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3.3</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317BB8">
        <w:rPr>
          <w:rFonts w:ascii="GHEA Grapalat" w:hAnsi="GHEA Grapalat"/>
          <w:sz w:val="20"/>
          <w:szCs w:val="20"/>
        </w:rPr>
        <w:t xml:space="preserve">чем до </w:t>
      </w:r>
      <w:r w:rsidR="00C6328C" w:rsidRPr="00317BB8">
        <w:rPr>
          <w:rFonts w:ascii="GHEA Grapalat" w:hAnsi="GHEA Grapalat"/>
          <w:sz w:val="20"/>
          <w:szCs w:val="20"/>
        </w:rPr>
        <w:t>30</w:t>
      </w:r>
      <w:r w:rsidR="000D4651" w:rsidRPr="00317BB8">
        <w:rPr>
          <w:rFonts w:ascii="GHEA Grapalat" w:hAnsi="GHEA Grapalat"/>
          <w:sz w:val="20"/>
          <w:szCs w:val="20"/>
        </w:rPr>
        <w:t xml:space="preserve"> декабря данного года.</w:t>
      </w: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4. КАЧЕСТВО И ГАРАНТИЯ ТОВАРА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4.1</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606A9F" w:rsidRPr="00317BB8" w:rsidRDefault="00606A9F"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4.2</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317BB8">
        <w:rPr>
          <w:rFonts w:ascii="GHEA Grapalat" w:hAnsi="GHEA Grapalat"/>
          <w:sz w:val="20"/>
          <w:szCs w:val="20"/>
        </w:rPr>
        <w:t xml:space="preserve">м. </w:t>
      </w:r>
      <w:r w:rsidRPr="00317BB8">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317BB8">
        <w:rPr>
          <w:rStyle w:val="FootnoteReference"/>
          <w:rFonts w:ascii="GHEA Grapalat" w:hAnsi="GHEA Grapalat"/>
          <w:sz w:val="20"/>
          <w:szCs w:val="20"/>
        </w:rPr>
        <w:footnoteReference w:customMarkFollows="1" w:id="10"/>
        <w:t>19</w:t>
      </w: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5. ПЕРЕДАЧА И ПРИЕМ ТОВАРА</w:t>
      </w:r>
    </w:p>
    <w:p w:rsidR="00B97C82" w:rsidRPr="00317BB8" w:rsidRDefault="00B97C82"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5.1.</w:t>
      </w:r>
      <w:r w:rsidRPr="00317BB8">
        <w:rPr>
          <w:rFonts w:ascii="GHEA Grapalat" w:hAnsi="GHEA Grapalat"/>
          <w:sz w:val="20"/>
          <w:szCs w:val="20"/>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317BB8" w:rsidRDefault="00B97C82"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Pr="00317BB8" w:rsidRDefault="00B97C82"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5.2.</w:t>
      </w:r>
      <w:r w:rsidRPr="00317BB8">
        <w:rPr>
          <w:rFonts w:ascii="GHEA Grapalat" w:hAnsi="GHEA Grapalat"/>
          <w:sz w:val="20"/>
          <w:szCs w:val="20"/>
        </w:rPr>
        <w:tab/>
        <w:t xml:space="preserve">Акт приема-передачи подписывается, если поставленный товар соответствует условиям </w:t>
      </w:r>
      <w:r w:rsidRPr="00317BB8">
        <w:rPr>
          <w:rFonts w:ascii="GHEA Grapalat" w:hAnsi="GHEA Grapalat"/>
          <w:sz w:val="20"/>
          <w:szCs w:val="20"/>
        </w:rPr>
        <w:lastRenderedPageBreak/>
        <w:t>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317BB8" w:rsidRDefault="00B97C82"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а)</w:t>
      </w:r>
      <w:r w:rsidRPr="00317BB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B97C82" w:rsidRPr="00317BB8" w:rsidRDefault="00B97C82"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б)</w:t>
      </w:r>
      <w:r w:rsidRPr="00317BB8">
        <w:rPr>
          <w:rFonts w:ascii="GHEA Grapalat" w:hAnsi="GHEA Grapalat"/>
          <w:sz w:val="20"/>
          <w:szCs w:val="20"/>
        </w:rPr>
        <w:tab/>
        <w:t>в отношении Продавца применяет меры ответственности, предусмотренные договором.</w:t>
      </w:r>
    </w:p>
    <w:p w:rsidR="00B97C82" w:rsidRPr="00317BB8" w:rsidRDefault="00B97C82"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5.3.</w:t>
      </w:r>
      <w:r w:rsidRPr="00317BB8">
        <w:rPr>
          <w:rFonts w:ascii="GHEA Grapalat" w:hAnsi="GHEA Grapalat"/>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317BB8" w:rsidRDefault="00B97C82"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5.4.</w:t>
      </w:r>
      <w:r w:rsidRPr="00317BB8">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317BB8" w:rsidRDefault="00606A9F" w:rsidP="004851A7">
      <w:pPr>
        <w:widowControl w:val="0"/>
        <w:spacing w:after="160"/>
        <w:ind w:firstLine="720"/>
        <w:jc w:val="both"/>
        <w:rPr>
          <w:rFonts w:ascii="GHEA Grapalat" w:hAnsi="GHEA Grapalat" w:cs="Sylfaen"/>
          <w:sz w:val="20"/>
          <w:szCs w:val="20"/>
        </w:rPr>
      </w:pP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6. ОТВЕТСТВЕННОСТЬ СТОРОН</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6.1</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6.2</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084DD9" w:rsidRPr="00317BB8">
        <w:rPr>
          <w:rFonts w:ascii="GHEA Grapalat" w:hAnsi="GHEA Grapalat"/>
          <w:sz w:val="20"/>
          <w:szCs w:val="20"/>
        </w:rPr>
        <w:t xml:space="preserve"> рабочий</w:t>
      </w:r>
      <w:r w:rsidRPr="00317BB8">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317BB8" w:rsidRDefault="00606A9F" w:rsidP="004851A7">
      <w:pPr>
        <w:widowControl w:val="0"/>
        <w:tabs>
          <w:tab w:val="left" w:pos="1134"/>
        </w:tabs>
        <w:spacing w:after="160"/>
        <w:ind w:firstLine="567"/>
        <w:jc w:val="both"/>
        <w:rPr>
          <w:rFonts w:ascii="GHEA Grapalat" w:hAnsi="GHEA Grapalat"/>
          <w:sz w:val="20"/>
          <w:szCs w:val="20"/>
          <w:lang w:val="hy-AM"/>
        </w:rPr>
      </w:pPr>
      <w:r w:rsidRPr="00317BB8">
        <w:rPr>
          <w:rFonts w:ascii="GHEA Grapalat" w:hAnsi="GHEA Grapalat"/>
          <w:sz w:val="20"/>
          <w:szCs w:val="20"/>
        </w:rPr>
        <w:t>6.3</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317BB8">
        <w:rPr>
          <w:rStyle w:val="FootnoteReference"/>
          <w:rFonts w:ascii="GHEA Grapalat" w:hAnsi="GHEA Grapalat"/>
          <w:sz w:val="20"/>
          <w:szCs w:val="20"/>
        </w:rPr>
        <w:footnoteReference w:customMarkFollows="1" w:id="11"/>
        <w:t>20</w:t>
      </w:r>
      <w:r w:rsidRPr="00317BB8">
        <w:rPr>
          <w:rFonts w:ascii="GHEA Grapalat" w:hAnsi="GHEA Grapalat"/>
          <w:sz w:val="20"/>
          <w:szCs w:val="20"/>
        </w:rPr>
        <w:t>.</w:t>
      </w:r>
      <w:r w:rsidR="005773FC" w:rsidRPr="00317BB8">
        <w:rPr>
          <w:sz w:val="20"/>
          <w:szCs w:val="20"/>
        </w:rPr>
        <w:t xml:space="preserve"> </w:t>
      </w:r>
      <w:r w:rsidR="005773FC" w:rsidRPr="00317BB8">
        <w:rPr>
          <w:rFonts w:ascii="GHEA Grapalat" w:hAnsi="GHEA Grapalat"/>
          <w:sz w:val="20"/>
          <w:szCs w:val="20"/>
        </w:rPr>
        <w:t>При этом</w:t>
      </w:r>
      <w:r w:rsidR="00447459" w:rsidRPr="00317BB8">
        <w:rPr>
          <w:rFonts w:ascii="GHEA Grapalat" w:hAnsi="GHEA Grapalat"/>
          <w:sz w:val="20"/>
          <w:szCs w:val="20"/>
          <w:lang w:val="hy-AM"/>
        </w:rPr>
        <w:t>,</w:t>
      </w:r>
      <w:r w:rsidR="005773FC" w:rsidRPr="00317BB8">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6.4</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6.5</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w:t>
      </w:r>
      <w:r w:rsidR="007B4CF1" w:rsidRPr="00317BB8">
        <w:rPr>
          <w:rFonts w:ascii="GHEA Grapalat" w:hAnsi="GHEA Grapalat"/>
          <w:sz w:val="20"/>
          <w:szCs w:val="20"/>
        </w:rPr>
        <w:t xml:space="preserve"> рабочий</w:t>
      </w:r>
      <w:r w:rsidRPr="00317BB8">
        <w:rPr>
          <w:rFonts w:ascii="GHEA Grapalat" w:hAnsi="GHEA Grapalat"/>
          <w:sz w:val="20"/>
          <w:szCs w:val="20"/>
        </w:rPr>
        <w:t xml:space="preserve"> день исчисляется пеня в размере 0,05 (ноль целых пять сотых) процента от подлежащей уплате, но не уплаченной суммы.</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6.6</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6.7</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606A9F" w:rsidRPr="00317BB8" w:rsidRDefault="00606A9F" w:rsidP="004851A7">
      <w:pPr>
        <w:widowControl w:val="0"/>
        <w:spacing w:after="160"/>
        <w:ind w:firstLine="709"/>
        <w:jc w:val="both"/>
        <w:rPr>
          <w:rFonts w:ascii="GHEA Grapalat" w:hAnsi="GHEA Grapalat"/>
          <w:sz w:val="20"/>
          <w:szCs w:val="20"/>
        </w:rPr>
      </w:pP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7. ДЕЙСТВИЕ НЕПРЕОДОЛИМОЙ СИЛЫ (ФОРС-МАЖОР)</w:t>
      </w:r>
    </w:p>
    <w:p w:rsidR="00606A9F" w:rsidRPr="00317BB8" w:rsidRDefault="00606A9F"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317BB8">
        <w:rPr>
          <w:rFonts w:ascii="GHEA Grapalat" w:hAnsi="GHEA Grapalat"/>
          <w:sz w:val="20"/>
          <w:szCs w:val="20"/>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317BB8" w:rsidRDefault="00606A9F" w:rsidP="004851A7">
      <w:pPr>
        <w:widowControl w:val="0"/>
        <w:spacing w:after="160"/>
        <w:ind w:firstLine="709"/>
        <w:jc w:val="both"/>
        <w:rPr>
          <w:rFonts w:ascii="GHEA Grapalat" w:hAnsi="GHEA Grapalat"/>
          <w:sz w:val="20"/>
          <w:szCs w:val="20"/>
        </w:rPr>
      </w:pP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8. ИНЫЕ УСЛОВИЯ</w:t>
      </w:r>
    </w:p>
    <w:p w:rsidR="00606A9F" w:rsidRPr="00317BB8" w:rsidRDefault="00606A9F" w:rsidP="004851A7">
      <w:pPr>
        <w:widowControl w:val="0"/>
        <w:tabs>
          <w:tab w:val="left" w:pos="1134"/>
        </w:tabs>
        <w:spacing w:after="160"/>
        <w:ind w:firstLine="567"/>
        <w:jc w:val="both"/>
        <w:rPr>
          <w:rFonts w:ascii="GHEA Grapalat" w:hAnsi="GHEA Grapalat" w:cs="Times Armenian"/>
          <w:sz w:val="20"/>
          <w:szCs w:val="20"/>
        </w:rPr>
      </w:pPr>
      <w:r w:rsidRPr="00317BB8">
        <w:rPr>
          <w:rFonts w:ascii="GHEA Grapalat" w:hAnsi="GHEA Grapalat"/>
          <w:sz w:val="20"/>
          <w:szCs w:val="20"/>
        </w:rPr>
        <w:t>8.1</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w:t>
      </w:r>
      <w:r w:rsidR="000D4651" w:rsidRPr="00317BB8">
        <w:rPr>
          <w:rFonts w:ascii="GHEA Grapalat" w:hAnsi="GHEA Grapalat"/>
          <w:sz w:val="20"/>
          <w:szCs w:val="20"/>
        </w:rPr>
        <w:t>онами по Договору обязательств.</w:t>
      </w:r>
    </w:p>
    <w:p w:rsidR="00606A9F" w:rsidRPr="00317BB8" w:rsidRDefault="00606A9F"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317BB8">
        <w:rPr>
          <w:rStyle w:val="FootnoteReference"/>
          <w:rFonts w:ascii="GHEA Grapalat" w:hAnsi="GHEA Grapalat"/>
          <w:sz w:val="20"/>
          <w:szCs w:val="20"/>
        </w:rPr>
        <w:footnoteReference w:customMarkFollows="1" w:id="12"/>
        <w:t>21</w:t>
      </w:r>
      <w:r w:rsidRPr="00317BB8">
        <w:rPr>
          <w:rFonts w:ascii="GHEA Grapalat" w:hAnsi="GHEA Grapalat"/>
          <w:sz w:val="20"/>
          <w:szCs w:val="20"/>
        </w:rPr>
        <w:t>.</w:t>
      </w:r>
    </w:p>
    <w:p w:rsidR="00606A9F" w:rsidRPr="00317BB8" w:rsidRDefault="00606A9F"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8.2</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317BB8">
        <w:rPr>
          <w:rFonts w:ascii="GHEA Grapalat" w:hAnsi="GHEA Grapalat"/>
          <w:sz w:val="20"/>
          <w:szCs w:val="20"/>
        </w:rPr>
        <w:t>ного согласия стороны должника.</w:t>
      </w:r>
    </w:p>
    <w:p w:rsidR="00606A9F" w:rsidRPr="00317BB8" w:rsidRDefault="00606A9F"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8.3</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317BB8" w:rsidRDefault="00606A9F"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8.4</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Споры в связи с договором подлежат рассмотрению в судах Республики Армения.</w:t>
      </w:r>
    </w:p>
    <w:p w:rsidR="00606A9F" w:rsidRPr="00317BB8" w:rsidRDefault="00606A9F"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8.5</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317BB8">
        <w:rPr>
          <w:rFonts w:ascii="GHEA Grapalat" w:hAnsi="GHEA Grapalat"/>
          <w:sz w:val="20"/>
          <w:szCs w:val="20"/>
        </w:rPr>
        <w:t>я неотъемлемой частью договора.</w:t>
      </w:r>
    </w:p>
    <w:p w:rsidR="00606A9F" w:rsidRPr="00317BB8" w:rsidRDefault="00606A9F" w:rsidP="004851A7">
      <w:pPr>
        <w:widowControl w:val="0"/>
        <w:spacing w:after="160"/>
        <w:ind w:firstLine="567"/>
        <w:jc w:val="both"/>
        <w:rPr>
          <w:rFonts w:ascii="GHEA Grapalat" w:hAnsi="GHEA Grapalat" w:cs="Sylfaen"/>
          <w:sz w:val="20"/>
          <w:szCs w:val="20"/>
        </w:rPr>
      </w:pPr>
      <w:r w:rsidRPr="00317BB8">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317BB8">
        <w:rPr>
          <w:rFonts w:ascii="GHEA Grapalat" w:hAnsi="GHEA Grapalat"/>
          <w:sz w:val="20"/>
          <w:szCs w:val="20"/>
        </w:rPr>
        <w:t xml:space="preserve"> или цены договора.</w:t>
      </w:r>
    </w:p>
    <w:p w:rsidR="00606A9F" w:rsidRPr="00317BB8" w:rsidRDefault="00606A9F" w:rsidP="004851A7">
      <w:pPr>
        <w:widowControl w:val="0"/>
        <w:spacing w:after="160"/>
        <w:ind w:firstLine="567"/>
        <w:jc w:val="both"/>
        <w:rPr>
          <w:rFonts w:ascii="GHEA Grapalat" w:hAnsi="GHEA Grapalat" w:cs="Times Armenian"/>
          <w:sz w:val="20"/>
          <w:szCs w:val="20"/>
        </w:rPr>
      </w:pPr>
      <w:r w:rsidRPr="00317BB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8.6</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Если договор осуществляется посредством заключения агентского договора: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w:t>
      </w:r>
      <w:r w:rsidR="000D4651" w:rsidRPr="00317BB8">
        <w:rPr>
          <w:rFonts w:ascii="GHEA Grapalat" w:hAnsi="GHEA Grapalat"/>
          <w:sz w:val="20"/>
          <w:szCs w:val="20"/>
        </w:rPr>
        <w:tab/>
      </w:r>
      <w:r w:rsidRPr="00317BB8">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B97C82"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w:t>
      </w:r>
      <w:r w:rsidR="000D4651" w:rsidRPr="00317BB8">
        <w:rPr>
          <w:rFonts w:ascii="GHEA Grapalat" w:hAnsi="GHEA Grapalat"/>
          <w:sz w:val="20"/>
          <w:szCs w:val="20"/>
        </w:rPr>
        <w:tab/>
      </w:r>
      <w:r w:rsidRPr="00317BB8">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317BB8">
        <w:rPr>
          <w:rStyle w:val="FootnoteReference"/>
          <w:rFonts w:ascii="GHEA Grapalat" w:hAnsi="GHEA Grapalat"/>
          <w:sz w:val="20"/>
          <w:szCs w:val="20"/>
        </w:rPr>
        <w:footnoteReference w:customMarkFollows="1" w:id="13"/>
        <w:t>22</w:t>
      </w:r>
      <w:r w:rsidRPr="00317BB8">
        <w:rPr>
          <w:rFonts w:ascii="GHEA Grapalat" w:hAnsi="GHEA Grapalat"/>
          <w:sz w:val="20"/>
          <w:szCs w:val="20"/>
        </w:rPr>
        <w:t>.</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lastRenderedPageBreak/>
        <w:t>8.7</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317BB8">
        <w:rPr>
          <w:rStyle w:val="FootnoteReference"/>
          <w:rFonts w:ascii="GHEA Grapalat" w:hAnsi="GHEA Grapalat"/>
          <w:sz w:val="20"/>
          <w:szCs w:val="20"/>
        </w:rPr>
        <w:footnoteReference w:customMarkFollows="1" w:id="14"/>
        <w:t>23</w:t>
      </w:r>
      <w:r w:rsidRPr="00317BB8">
        <w:rPr>
          <w:rFonts w:ascii="GHEA Grapalat" w:hAnsi="GHEA Grapalat"/>
          <w:sz w:val="20"/>
          <w:szCs w:val="20"/>
        </w:rPr>
        <w:t>.</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8.8</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317BB8">
        <w:rPr>
          <w:rFonts w:ascii="GHEA Grapalat" w:hAnsi="GHEA Grapalat"/>
          <w:sz w:val="20"/>
          <w:szCs w:val="20"/>
        </w:rPr>
        <w:t xml:space="preserve">, а предложение продавца было представлено не позднее пяти календарных дней до истечения срока, </w:t>
      </w:r>
      <w:r w:rsidR="005C2ED0" w:rsidRPr="00317BB8">
        <w:rPr>
          <w:rFonts w:ascii="GHEA Grapalat" w:hAnsi="GHEA Grapalat"/>
          <w:sz w:val="20"/>
          <w:szCs w:val="20"/>
        </w:rPr>
        <w:t xml:space="preserve">изначально </w:t>
      </w:r>
      <w:r w:rsidR="005124C0" w:rsidRPr="00317BB8">
        <w:rPr>
          <w:rFonts w:ascii="GHEA Grapalat" w:hAnsi="GHEA Grapalat"/>
          <w:sz w:val="20"/>
          <w:szCs w:val="20"/>
        </w:rPr>
        <w:t xml:space="preserve">установленного договором </w:t>
      </w:r>
      <w:r w:rsidR="005C2ED0" w:rsidRPr="00317BB8">
        <w:rPr>
          <w:rFonts w:ascii="GHEA Grapalat" w:hAnsi="GHEA Grapalat"/>
          <w:sz w:val="20"/>
          <w:szCs w:val="20"/>
        </w:rPr>
        <w:t>для поставки</w:t>
      </w:r>
      <w:r w:rsidRPr="00317BB8">
        <w:rPr>
          <w:rFonts w:ascii="GHEA Grapalat" w:hAnsi="GHEA Grapalat"/>
          <w:sz w:val="20"/>
          <w:szCs w:val="20"/>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8.9</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317BB8" w:rsidRDefault="00606A9F"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8.10</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317BB8">
        <w:rPr>
          <w:rFonts w:ascii="GHEA Grapalat" w:hAnsi="GHEA Grapalat"/>
          <w:sz w:val="20"/>
          <w:szCs w:val="20"/>
        </w:rPr>
        <w:t>дательством Республики Армения.</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8.11</w:t>
      </w:r>
      <w:r w:rsidR="000D4651"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8.12</w:t>
      </w:r>
      <w:r w:rsidR="000D4651"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8.13</w:t>
      </w:r>
      <w:r w:rsidR="000D4651"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8.14</w:t>
      </w:r>
      <w:r w:rsidR="000D4651"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К отношениям, связанным с договором, применяется право Республики Армения.</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8.15</w:t>
      </w:r>
      <w:r w:rsidR="000D4651"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317BB8">
        <w:rPr>
          <w:rStyle w:val="FootnoteReference"/>
          <w:rFonts w:ascii="GHEA Grapalat" w:hAnsi="GHEA Grapalat"/>
          <w:sz w:val="20"/>
          <w:szCs w:val="20"/>
        </w:rPr>
        <w:footnoteReference w:customMarkFollows="1" w:id="15"/>
        <w:t>24</w:t>
      </w:r>
    </w:p>
    <w:p w:rsidR="00606A9F" w:rsidRPr="00317BB8" w:rsidRDefault="00606A9F" w:rsidP="004851A7">
      <w:pPr>
        <w:widowControl w:val="0"/>
        <w:spacing w:after="160"/>
        <w:ind w:firstLine="567"/>
        <w:jc w:val="both"/>
        <w:rPr>
          <w:rFonts w:ascii="GHEA Grapalat" w:hAnsi="GHEA Grapalat"/>
          <w:sz w:val="20"/>
          <w:szCs w:val="20"/>
        </w:rPr>
      </w:pP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317BB8" w:rsidTr="000D4651">
        <w:trPr>
          <w:jc w:val="center"/>
        </w:trPr>
        <w:tc>
          <w:tcPr>
            <w:tcW w:w="4536" w:type="dxa"/>
          </w:tcPr>
          <w:p w:rsidR="00D93375" w:rsidRPr="00317BB8" w:rsidRDefault="00D93375"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ПОКУПАТЕЛЬ</w:t>
            </w:r>
          </w:p>
          <w:p w:rsidR="00D93375" w:rsidRPr="00317BB8" w:rsidRDefault="00D93375" w:rsidP="004851A7">
            <w:pPr>
              <w:widowControl w:val="0"/>
              <w:jc w:val="center"/>
              <w:rPr>
                <w:rFonts w:ascii="GHEA Grapalat" w:hAnsi="GHEA Grapalat"/>
                <w:sz w:val="20"/>
                <w:szCs w:val="20"/>
                <w:lang w:val="en-US"/>
              </w:rPr>
            </w:pPr>
            <w:r w:rsidRPr="00317BB8">
              <w:rPr>
                <w:rFonts w:ascii="GHEA Grapalat" w:hAnsi="GHEA Grapalat"/>
                <w:sz w:val="20"/>
                <w:szCs w:val="20"/>
                <w:lang w:val="en-US"/>
              </w:rPr>
              <w:t>__________________________</w:t>
            </w:r>
          </w:p>
          <w:p w:rsidR="00D93375" w:rsidRPr="00317BB8" w:rsidRDefault="00D93375" w:rsidP="004851A7">
            <w:pPr>
              <w:widowControl w:val="0"/>
              <w:spacing w:after="160"/>
              <w:jc w:val="center"/>
              <w:rPr>
                <w:rFonts w:ascii="GHEA Grapalat" w:hAnsi="GHEA Grapalat"/>
                <w:sz w:val="20"/>
                <w:szCs w:val="20"/>
              </w:rPr>
            </w:pPr>
            <w:r w:rsidRPr="00317BB8">
              <w:rPr>
                <w:rFonts w:ascii="GHEA Grapalat" w:hAnsi="GHEA Grapalat"/>
                <w:sz w:val="20"/>
                <w:szCs w:val="20"/>
              </w:rPr>
              <w:t>/подпись/</w:t>
            </w:r>
          </w:p>
          <w:p w:rsidR="00D93375" w:rsidRPr="00317BB8" w:rsidRDefault="00D93375" w:rsidP="004851A7">
            <w:pPr>
              <w:widowControl w:val="0"/>
              <w:spacing w:after="160"/>
              <w:jc w:val="center"/>
              <w:rPr>
                <w:rFonts w:ascii="GHEA Grapalat" w:hAnsi="GHEA Grapalat"/>
                <w:sz w:val="20"/>
                <w:szCs w:val="20"/>
              </w:rPr>
            </w:pPr>
            <w:r w:rsidRPr="00317BB8">
              <w:rPr>
                <w:rFonts w:ascii="GHEA Grapalat" w:hAnsi="GHEA Grapalat"/>
                <w:sz w:val="20"/>
                <w:szCs w:val="20"/>
              </w:rPr>
              <w:t>М. П.</w:t>
            </w:r>
          </w:p>
        </w:tc>
        <w:tc>
          <w:tcPr>
            <w:tcW w:w="760" w:type="dxa"/>
          </w:tcPr>
          <w:p w:rsidR="00D93375" w:rsidRPr="00317BB8" w:rsidRDefault="00D93375" w:rsidP="004851A7">
            <w:pPr>
              <w:widowControl w:val="0"/>
              <w:spacing w:after="160"/>
              <w:jc w:val="center"/>
              <w:rPr>
                <w:rFonts w:ascii="GHEA Grapalat" w:hAnsi="GHEA Grapalat"/>
                <w:sz w:val="20"/>
                <w:szCs w:val="20"/>
              </w:rPr>
            </w:pPr>
          </w:p>
        </w:tc>
        <w:tc>
          <w:tcPr>
            <w:tcW w:w="4343" w:type="dxa"/>
          </w:tcPr>
          <w:p w:rsidR="00D93375" w:rsidRPr="00317BB8" w:rsidRDefault="00D93375"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ПРОДАВЕЦ</w:t>
            </w:r>
          </w:p>
          <w:p w:rsidR="00D93375" w:rsidRPr="00317BB8" w:rsidRDefault="00D93375" w:rsidP="004851A7">
            <w:pPr>
              <w:widowControl w:val="0"/>
              <w:jc w:val="center"/>
              <w:rPr>
                <w:rFonts w:ascii="GHEA Grapalat" w:hAnsi="GHEA Grapalat"/>
                <w:sz w:val="20"/>
                <w:szCs w:val="20"/>
                <w:lang w:val="en-US"/>
              </w:rPr>
            </w:pPr>
            <w:r w:rsidRPr="00317BB8">
              <w:rPr>
                <w:rFonts w:ascii="GHEA Grapalat" w:hAnsi="GHEA Grapalat"/>
                <w:sz w:val="20"/>
                <w:szCs w:val="20"/>
                <w:lang w:val="en-US"/>
              </w:rPr>
              <w:t>__________________________</w:t>
            </w:r>
          </w:p>
          <w:p w:rsidR="00D93375" w:rsidRPr="00317BB8" w:rsidRDefault="00D93375" w:rsidP="004851A7">
            <w:pPr>
              <w:widowControl w:val="0"/>
              <w:spacing w:after="160"/>
              <w:jc w:val="center"/>
              <w:rPr>
                <w:rFonts w:ascii="GHEA Grapalat" w:hAnsi="GHEA Grapalat"/>
                <w:sz w:val="20"/>
                <w:szCs w:val="20"/>
              </w:rPr>
            </w:pPr>
            <w:r w:rsidRPr="00317BB8">
              <w:rPr>
                <w:rFonts w:ascii="GHEA Grapalat" w:hAnsi="GHEA Grapalat"/>
                <w:sz w:val="20"/>
                <w:szCs w:val="20"/>
              </w:rPr>
              <w:t>/подпись/</w:t>
            </w:r>
          </w:p>
          <w:p w:rsidR="00D93375" w:rsidRPr="00317BB8" w:rsidRDefault="00D93375" w:rsidP="004851A7">
            <w:pPr>
              <w:widowControl w:val="0"/>
              <w:spacing w:after="160"/>
              <w:jc w:val="center"/>
              <w:rPr>
                <w:rFonts w:ascii="GHEA Grapalat" w:hAnsi="GHEA Grapalat"/>
                <w:sz w:val="20"/>
                <w:szCs w:val="20"/>
              </w:rPr>
            </w:pPr>
            <w:r w:rsidRPr="00317BB8">
              <w:rPr>
                <w:rFonts w:ascii="GHEA Grapalat" w:hAnsi="GHEA Grapalat"/>
                <w:sz w:val="20"/>
                <w:szCs w:val="20"/>
              </w:rPr>
              <w:t>М. П.</w:t>
            </w:r>
          </w:p>
        </w:tc>
      </w:tr>
    </w:tbl>
    <w:p w:rsidR="00606A9F" w:rsidRPr="00317BB8" w:rsidRDefault="00606A9F" w:rsidP="004851A7">
      <w:pPr>
        <w:widowControl w:val="0"/>
        <w:spacing w:after="160"/>
        <w:ind w:firstLine="709"/>
        <w:jc w:val="both"/>
        <w:rPr>
          <w:rFonts w:ascii="GHEA Grapalat" w:hAnsi="GHEA Grapalat"/>
          <w:sz w:val="20"/>
          <w:szCs w:val="20"/>
        </w:rPr>
      </w:pPr>
    </w:p>
    <w:p w:rsidR="00606A9F" w:rsidRPr="00317BB8" w:rsidRDefault="00606A9F" w:rsidP="004851A7">
      <w:pPr>
        <w:widowControl w:val="0"/>
        <w:spacing w:after="160"/>
        <w:ind w:firstLine="720"/>
        <w:jc w:val="both"/>
        <w:rPr>
          <w:rFonts w:ascii="GHEA Grapalat" w:hAnsi="GHEA Grapalat"/>
          <w:sz w:val="20"/>
          <w:szCs w:val="20"/>
        </w:rPr>
      </w:pPr>
      <w:r w:rsidRPr="00317BB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606A9F" w:rsidRPr="00317BB8" w:rsidRDefault="00606A9F" w:rsidP="004851A7">
      <w:pPr>
        <w:widowControl w:val="0"/>
        <w:spacing w:after="160"/>
        <w:rPr>
          <w:rFonts w:ascii="GHEA Grapalat" w:hAnsi="GHEA Grapalat"/>
          <w:sz w:val="20"/>
          <w:szCs w:val="20"/>
        </w:rPr>
      </w:pPr>
    </w:p>
    <w:p w:rsidR="00606A9F" w:rsidRPr="00317BB8" w:rsidRDefault="00606A9F" w:rsidP="004851A7">
      <w:pPr>
        <w:widowControl w:val="0"/>
        <w:spacing w:after="160"/>
        <w:rPr>
          <w:rFonts w:ascii="GHEA Grapalat" w:hAnsi="GHEA Grapalat"/>
          <w:sz w:val="20"/>
          <w:szCs w:val="20"/>
        </w:rPr>
      </w:pPr>
    </w:p>
    <w:p w:rsidR="00606A9F" w:rsidRPr="00317BB8" w:rsidRDefault="00606A9F" w:rsidP="004851A7">
      <w:pPr>
        <w:widowControl w:val="0"/>
        <w:spacing w:after="160"/>
        <w:jc w:val="right"/>
        <w:rPr>
          <w:rFonts w:ascii="GHEA Grapalat" w:hAnsi="GHEA Grapalat"/>
          <w:sz w:val="20"/>
          <w:szCs w:val="20"/>
        </w:rPr>
        <w:sectPr w:rsidR="00606A9F" w:rsidRPr="00317BB8" w:rsidSect="00317BB8">
          <w:footerReference w:type="default" r:id="rId14"/>
          <w:pgSz w:w="11906" w:h="16838" w:code="9"/>
          <w:pgMar w:top="568" w:right="991" w:bottom="1418" w:left="1134" w:header="562" w:footer="562" w:gutter="0"/>
          <w:cols w:space="720"/>
          <w:titlePg/>
          <w:docGrid w:linePitch="326"/>
        </w:sectPr>
      </w:pPr>
    </w:p>
    <w:p w:rsidR="00606A9F" w:rsidRPr="00317BB8" w:rsidRDefault="00606A9F" w:rsidP="004851A7">
      <w:pPr>
        <w:widowControl w:val="0"/>
        <w:spacing w:after="160"/>
        <w:jc w:val="right"/>
        <w:rPr>
          <w:rFonts w:ascii="GHEA Grapalat" w:hAnsi="GHEA Grapalat"/>
          <w:i/>
          <w:sz w:val="20"/>
          <w:szCs w:val="20"/>
        </w:rPr>
      </w:pPr>
      <w:r w:rsidRPr="00317BB8">
        <w:rPr>
          <w:rFonts w:ascii="GHEA Grapalat" w:hAnsi="GHEA Grapalat"/>
          <w:i/>
          <w:sz w:val="20"/>
          <w:szCs w:val="20"/>
        </w:rPr>
        <w:lastRenderedPageBreak/>
        <w:t>Приложение № 1</w:t>
      </w:r>
    </w:p>
    <w:p w:rsidR="00606A9F" w:rsidRPr="00317BB8" w:rsidRDefault="00606A9F" w:rsidP="004851A7">
      <w:pPr>
        <w:widowControl w:val="0"/>
        <w:spacing w:after="160"/>
        <w:jc w:val="right"/>
        <w:rPr>
          <w:rFonts w:ascii="GHEA Grapalat" w:hAnsi="GHEA Grapalat"/>
          <w:i/>
          <w:sz w:val="20"/>
          <w:szCs w:val="20"/>
        </w:rPr>
      </w:pPr>
      <w:r w:rsidRPr="00317BB8">
        <w:rPr>
          <w:rFonts w:ascii="GHEA Grapalat" w:hAnsi="GHEA Grapalat"/>
          <w:i/>
          <w:sz w:val="20"/>
          <w:szCs w:val="20"/>
        </w:rPr>
        <w:t xml:space="preserve">к Договору под кодом </w:t>
      </w:r>
      <w:r w:rsidR="000D4651" w:rsidRPr="00317BB8">
        <w:rPr>
          <w:rFonts w:ascii="GHEA Grapalat" w:hAnsi="GHEA Grapalat"/>
          <w:i/>
          <w:sz w:val="20"/>
          <w:szCs w:val="20"/>
        </w:rPr>
        <w:br/>
        <w:t xml:space="preserve">заключенному </w:t>
      </w:r>
      <w:r w:rsidR="00AE303F" w:rsidRPr="00317BB8">
        <w:rPr>
          <w:rFonts w:ascii="GHEA Grapalat" w:hAnsi="GHEA Grapalat"/>
          <w:i/>
          <w:sz w:val="20"/>
          <w:szCs w:val="20"/>
        </w:rPr>
        <w:t>"</w:t>
      </w:r>
      <w:r w:rsidR="000D4651" w:rsidRPr="00317BB8">
        <w:rPr>
          <w:rFonts w:ascii="GHEA Grapalat" w:hAnsi="GHEA Grapalat"/>
          <w:i/>
          <w:sz w:val="20"/>
          <w:szCs w:val="20"/>
        </w:rPr>
        <w:tab/>
      </w:r>
      <w:r w:rsidR="00AE303F" w:rsidRPr="00317BB8">
        <w:rPr>
          <w:rFonts w:ascii="GHEA Grapalat" w:hAnsi="GHEA Grapalat"/>
          <w:i/>
          <w:sz w:val="20"/>
          <w:szCs w:val="20"/>
        </w:rPr>
        <w:t>"</w:t>
      </w:r>
      <w:r w:rsidR="000D4651" w:rsidRPr="00317BB8">
        <w:rPr>
          <w:rFonts w:ascii="GHEA Grapalat" w:hAnsi="GHEA Grapalat"/>
          <w:i/>
          <w:sz w:val="20"/>
          <w:szCs w:val="20"/>
        </w:rPr>
        <w:tab/>
      </w:r>
      <w:r w:rsidRPr="00317BB8">
        <w:rPr>
          <w:rFonts w:ascii="GHEA Grapalat" w:hAnsi="GHEA Grapalat"/>
          <w:i/>
          <w:sz w:val="20"/>
          <w:szCs w:val="20"/>
        </w:rPr>
        <w:t>20</w:t>
      </w:r>
      <w:r w:rsidR="000D4651" w:rsidRPr="00317BB8">
        <w:rPr>
          <w:rFonts w:ascii="GHEA Grapalat" w:hAnsi="GHEA Grapalat"/>
          <w:i/>
          <w:sz w:val="20"/>
          <w:szCs w:val="20"/>
        </w:rPr>
        <w:tab/>
      </w:r>
      <w:r w:rsidRPr="00317BB8">
        <w:rPr>
          <w:rFonts w:ascii="GHEA Grapalat" w:hAnsi="GHEA Grapalat"/>
          <w:i/>
          <w:sz w:val="20"/>
          <w:szCs w:val="20"/>
        </w:rPr>
        <w:t>г.</w:t>
      </w:r>
    </w:p>
    <w:p w:rsidR="00606A9F" w:rsidRPr="00317BB8" w:rsidRDefault="00606A9F" w:rsidP="004851A7">
      <w:pPr>
        <w:widowControl w:val="0"/>
        <w:spacing w:after="160"/>
        <w:jc w:val="center"/>
        <w:rPr>
          <w:rFonts w:ascii="GHEA Grapalat" w:hAnsi="GHEA Grapalat"/>
          <w:sz w:val="20"/>
          <w:szCs w:val="20"/>
        </w:rPr>
      </w:pP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ТЕХНИЧЕСКА</w:t>
      </w:r>
      <w:r w:rsidR="000D4651" w:rsidRPr="00317BB8">
        <w:rPr>
          <w:rFonts w:ascii="GHEA Grapalat" w:hAnsi="GHEA Grapalat"/>
          <w:sz w:val="20"/>
          <w:szCs w:val="20"/>
        </w:rPr>
        <w:t>Я ХАРАКТЕРИСТИКА-ГРАФИК ЗАКУПКИ</w:t>
      </w:r>
      <w:r w:rsidR="000D4651" w:rsidRPr="00317BB8">
        <w:rPr>
          <w:rStyle w:val="FootnoteReference"/>
          <w:rFonts w:ascii="GHEA Grapalat" w:hAnsi="GHEA Grapalat"/>
          <w:sz w:val="20"/>
          <w:szCs w:val="20"/>
        </w:rPr>
        <w:footnoteReference w:customMarkFollows="1" w:id="16"/>
        <w:sym w:font="Symbol" w:char="F02A"/>
      </w:r>
    </w:p>
    <w:p w:rsidR="00606A9F" w:rsidRPr="00317BB8" w:rsidRDefault="00606A9F" w:rsidP="004851A7">
      <w:pPr>
        <w:widowControl w:val="0"/>
        <w:spacing w:after="160"/>
        <w:jc w:val="right"/>
        <w:rPr>
          <w:rFonts w:ascii="GHEA Grapalat" w:hAnsi="GHEA Grapalat"/>
          <w:sz w:val="20"/>
          <w:szCs w:val="20"/>
        </w:rPr>
      </w:pPr>
      <w:r w:rsidRPr="00317BB8">
        <w:rPr>
          <w:rFonts w:ascii="GHEA Grapalat" w:hAnsi="GHEA Grapalat"/>
          <w:sz w:val="20"/>
          <w:szCs w:val="20"/>
        </w:rPr>
        <w:t>драмов РА</w:t>
      </w:r>
    </w:p>
    <w:p w:rsidR="000D4651" w:rsidRPr="00B957A3" w:rsidRDefault="000D4651" w:rsidP="004851A7">
      <w:pPr>
        <w:rPr>
          <w:sz w:val="20"/>
          <w:szCs w:val="20"/>
        </w:rPr>
      </w:pPr>
    </w:p>
    <w:p w:rsidR="00EE75C4" w:rsidRPr="00B957A3" w:rsidRDefault="00EE75C4" w:rsidP="004851A7">
      <w:pPr>
        <w:rPr>
          <w:sz w:val="20"/>
          <w:szCs w:val="20"/>
        </w:rPr>
      </w:pPr>
    </w:p>
    <w:tbl>
      <w:tblPr>
        <w:tblW w:w="14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1036"/>
        <w:gridCol w:w="1712"/>
        <w:gridCol w:w="1040"/>
        <w:gridCol w:w="895"/>
        <w:gridCol w:w="2318"/>
        <w:gridCol w:w="1117"/>
        <w:gridCol w:w="1276"/>
        <w:gridCol w:w="992"/>
        <w:gridCol w:w="993"/>
        <w:gridCol w:w="712"/>
        <w:gridCol w:w="976"/>
        <w:gridCol w:w="17"/>
        <w:gridCol w:w="998"/>
        <w:gridCol w:w="21"/>
      </w:tblGrid>
      <w:tr w:rsidR="00EE75C4" w:rsidRPr="008D06C2" w:rsidTr="008B3966">
        <w:trPr>
          <w:jc w:val="center"/>
        </w:trPr>
        <w:tc>
          <w:tcPr>
            <w:tcW w:w="14944" w:type="dxa"/>
            <w:gridSpan w:val="15"/>
            <w:vAlign w:val="center"/>
          </w:tcPr>
          <w:p w:rsidR="00EE75C4" w:rsidRPr="008D06C2" w:rsidRDefault="00EE75C4" w:rsidP="008B3966">
            <w:pPr>
              <w:widowControl w:val="0"/>
              <w:spacing w:after="120"/>
              <w:rPr>
                <w:rFonts w:ascii="GHEA Grapalat" w:hAnsi="GHEA Grapalat"/>
                <w:sz w:val="16"/>
                <w:szCs w:val="16"/>
              </w:rPr>
            </w:pPr>
            <w:r w:rsidRPr="008D06C2">
              <w:rPr>
                <w:rFonts w:ascii="GHEA Grapalat" w:hAnsi="GHEA Grapalat"/>
                <w:sz w:val="16"/>
                <w:szCs w:val="16"/>
              </w:rPr>
              <w:t>Товар</w:t>
            </w:r>
          </w:p>
        </w:tc>
      </w:tr>
      <w:tr w:rsidR="00EE75C4" w:rsidRPr="008D06C2" w:rsidTr="008B3966">
        <w:trPr>
          <w:gridAfter w:val="1"/>
          <w:wAfter w:w="21" w:type="dxa"/>
          <w:trHeight w:val="219"/>
          <w:jc w:val="center"/>
        </w:trPr>
        <w:tc>
          <w:tcPr>
            <w:tcW w:w="841" w:type="dxa"/>
            <w:vMerge w:val="restart"/>
            <w:vAlign w:val="center"/>
          </w:tcPr>
          <w:p w:rsidR="00EE75C4" w:rsidRPr="008D06C2" w:rsidRDefault="00EE75C4" w:rsidP="008B3966">
            <w:pPr>
              <w:widowControl w:val="0"/>
              <w:spacing w:after="120"/>
              <w:rPr>
                <w:rFonts w:ascii="GHEA Grapalat" w:hAnsi="GHEA Grapalat"/>
                <w:sz w:val="16"/>
                <w:szCs w:val="16"/>
              </w:rPr>
            </w:pPr>
            <w:r w:rsidRPr="008D06C2">
              <w:rPr>
                <w:rFonts w:ascii="GHEA Grapalat" w:hAnsi="GHEA Grapalat"/>
                <w:sz w:val="16"/>
                <w:szCs w:val="16"/>
              </w:rPr>
              <w:t>номер предусмотренного приглашением лота</w:t>
            </w:r>
          </w:p>
        </w:tc>
        <w:tc>
          <w:tcPr>
            <w:tcW w:w="1036" w:type="dxa"/>
            <w:vMerge w:val="restart"/>
            <w:vAlign w:val="center"/>
          </w:tcPr>
          <w:p w:rsidR="00EE75C4" w:rsidRPr="008D06C2" w:rsidRDefault="00EE75C4" w:rsidP="008B3966">
            <w:pPr>
              <w:widowControl w:val="0"/>
              <w:autoSpaceDE w:val="0"/>
              <w:autoSpaceDN w:val="0"/>
              <w:adjustRightInd w:val="0"/>
              <w:spacing w:after="120"/>
              <w:rPr>
                <w:rFonts w:ascii="GHEA Grapalat" w:hAnsi="GHEA Grapalat"/>
                <w:sz w:val="16"/>
                <w:szCs w:val="16"/>
              </w:rPr>
            </w:pPr>
            <w:r w:rsidRPr="008D06C2">
              <w:rPr>
                <w:rFonts w:ascii="GHEA Grapalat" w:hAnsi="GHEA Grapalat"/>
                <w:sz w:val="16"/>
                <w:szCs w:val="16"/>
              </w:rPr>
              <w:t>промежуточный код, предусмотренный планом закупок по классификации ЕЗК (CPV)</w:t>
            </w:r>
          </w:p>
        </w:tc>
        <w:tc>
          <w:tcPr>
            <w:tcW w:w="2752" w:type="dxa"/>
            <w:gridSpan w:val="2"/>
            <w:vMerge w:val="restart"/>
            <w:vAlign w:val="center"/>
          </w:tcPr>
          <w:p w:rsidR="00EE75C4" w:rsidRPr="008D06C2" w:rsidRDefault="00EE75C4" w:rsidP="008B3966">
            <w:pPr>
              <w:widowControl w:val="0"/>
              <w:spacing w:after="120"/>
              <w:rPr>
                <w:rFonts w:ascii="GHEA Grapalat" w:hAnsi="GHEA Grapalat"/>
                <w:sz w:val="16"/>
                <w:szCs w:val="16"/>
                <w:lang w:val="en-US"/>
              </w:rPr>
            </w:pPr>
            <w:r w:rsidRPr="008D06C2">
              <w:rPr>
                <w:rFonts w:ascii="GHEA Grapalat" w:hAnsi="GHEA Grapalat"/>
                <w:sz w:val="16"/>
                <w:szCs w:val="16"/>
              </w:rPr>
              <w:t>наименование и товарный знак</w:t>
            </w:r>
            <w:r w:rsidRPr="008D06C2">
              <w:rPr>
                <w:rStyle w:val="FootnoteReference"/>
                <w:rFonts w:ascii="GHEA Grapalat" w:hAnsi="GHEA Grapalat"/>
                <w:sz w:val="16"/>
                <w:szCs w:val="16"/>
              </w:rPr>
              <w:footnoteReference w:customMarkFollows="1" w:id="17"/>
              <w:sym w:font="Symbol" w:char="F02A"/>
            </w:r>
            <w:r w:rsidRPr="008D06C2">
              <w:rPr>
                <w:rStyle w:val="FootnoteReference"/>
                <w:rFonts w:ascii="GHEA Grapalat" w:hAnsi="GHEA Grapalat"/>
                <w:sz w:val="16"/>
                <w:szCs w:val="16"/>
              </w:rPr>
              <w:sym w:font="Symbol" w:char="F02A"/>
            </w:r>
          </w:p>
        </w:tc>
        <w:tc>
          <w:tcPr>
            <w:tcW w:w="895" w:type="dxa"/>
            <w:vMerge w:val="restart"/>
            <w:vAlign w:val="center"/>
          </w:tcPr>
          <w:p w:rsidR="00EE75C4" w:rsidRPr="008D06C2" w:rsidRDefault="00EE75C4" w:rsidP="008B3966">
            <w:pPr>
              <w:widowControl w:val="0"/>
              <w:spacing w:after="120"/>
              <w:rPr>
                <w:rFonts w:ascii="GHEA Grapalat" w:hAnsi="GHEA Grapalat"/>
                <w:sz w:val="16"/>
                <w:szCs w:val="16"/>
              </w:rPr>
            </w:pPr>
            <w:r w:rsidRPr="008D06C2">
              <w:rPr>
                <w:rFonts w:ascii="GHEA Grapalat" w:hAnsi="GHEA Grapalat"/>
                <w:sz w:val="16"/>
                <w:szCs w:val="16"/>
              </w:rPr>
              <w:t>наименование производителя и страна происхождения**</w:t>
            </w:r>
          </w:p>
        </w:tc>
        <w:tc>
          <w:tcPr>
            <w:tcW w:w="2318" w:type="dxa"/>
            <w:vMerge w:val="restart"/>
            <w:vAlign w:val="center"/>
          </w:tcPr>
          <w:p w:rsidR="00EE75C4" w:rsidRPr="008D06C2" w:rsidRDefault="00EE75C4" w:rsidP="008B3966">
            <w:pPr>
              <w:widowControl w:val="0"/>
              <w:spacing w:after="120"/>
              <w:rPr>
                <w:rFonts w:ascii="GHEA Grapalat" w:hAnsi="GHEA Grapalat"/>
                <w:sz w:val="16"/>
                <w:szCs w:val="16"/>
              </w:rPr>
            </w:pPr>
            <w:r w:rsidRPr="008D06C2">
              <w:rPr>
                <w:rFonts w:ascii="GHEA Grapalat" w:hAnsi="GHEA Grapalat"/>
                <w:sz w:val="16"/>
                <w:szCs w:val="16"/>
              </w:rPr>
              <w:t>техническая характеристика</w:t>
            </w:r>
          </w:p>
        </w:tc>
        <w:tc>
          <w:tcPr>
            <w:tcW w:w="1117" w:type="dxa"/>
            <w:vMerge w:val="restart"/>
            <w:vAlign w:val="center"/>
          </w:tcPr>
          <w:p w:rsidR="00EE75C4" w:rsidRPr="008D06C2" w:rsidRDefault="00EE75C4" w:rsidP="008B3966">
            <w:pPr>
              <w:widowControl w:val="0"/>
              <w:spacing w:after="120"/>
              <w:rPr>
                <w:rFonts w:ascii="GHEA Grapalat" w:hAnsi="GHEA Grapalat"/>
                <w:sz w:val="16"/>
                <w:szCs w:val="16"/>
              </w:rPr>
            </w:pPr>
            <w:r w:rsidRPr="008D06C2">
              <w:rPr>
                <w:rFonts w:ascii="GHEA Grapalat" w:hAnsi="GHEA Grapalat"/>
                <w:sz w:val="16"/>
                <w:szCs w:val="16"/>
              </w:rPr>
              <w:t>единица измерения</w:t>
            </w:r>
          </w:p>
        </w:tc>
        <w:tc>
          <w:tcPr>
            <w:tcW w:w="1276" w:type="dxa"/>
            <w:vMerge w:val="restart"/>
            <w:vAlign w:val="center"/>
          </w:tcPr>
          <w:p w:rsidR="00EE75C4" w:rsidRPr="008D06C2" w:rsidRDefault="00EE75C4" w:rsidP="008B3966">
            <w:pPr>
              <w:widowControl w:val="0"/>
              <w:spacing w:after="120"/>
              <w:rPr>
                <w:rFonts w:ascii="GHEA Grapalat" w:hAnsi="GHEA Grapalat"/>
                <w:sz w:val="16"/>
                <w:szCs w:val="16"/>
              </w:rPr>
            </w:pPr>
            <w:r w:rsidRPr="008D06C2">
              <w:rPr>
                <w:rFonts w:ascii="GHEA Grapalat" w:hAnsi="GHEA Grapalat"/>
                <w:sz w:val="16"/>
                <w:szCs w:val="16"/>
              </w:rPr>
              <w:t>цена единицы/драмов РА</w:t>
            </w:r>
          </w:p>
        </w:tc>
        <w:tc>
          <w:tcPr>
            <w:tcW w:w="992" w:type="dxa"/>
            <w:vMerge w:val="restart"/>
            <w:vAlign w:val="center"/>
          </w:tcPr>
          <w:p w:rsidR="00EE75C4" w:rsidRPr="008D06C2" w:rsidRDefault="00EE75C4" w:rsidP="008B3966">
            <w:pPr>
              <w:widowControl w:val="0"/>
              <w:spacing w:after="120"/>
              <w:rPr>
                <w:rFonts w:ascii="GHEA Grapalat" w:hAnsi="GHEA Grapalat"/>
                <w:sz w:val="16"/>
                <w:szCs w:val="16"/>
                <w:lang w:val="en-US"/>
              </w:rPr>
            </w:pPr>
            <w:r w:rsidRPr="008D06C2">
              <w:rPr>
                <w:rFonts w:ascii="GHEA Grapalat" w:hAnsi="GHEA Grapalat"/>
                <w:sz w:val="16"/>
                <w:szCs w:val="16"/>
              </w:rPr>
              <w:t>общая цена/драмов РА</w:t>
            </w:r>
          </w:p>
          <w:p w:rsidR="00EE75C4" w:rsidRPr="008D06C2" w:rsidRDefault="00FF47E9" w:rsidP="008B3966">
            <w:pPr>
              <w:widowControl w:val="0"/>
              <w:spacing w:after="120"/>
              <w:rPr>
                <w:rFonts w:ascii="GHEA Grapalat" w:hAnsi="GHEA Grapalat"/>
                <w:sz w:val="16"/>
                <w:szCs w:val="16"/>
                <w:lang w:val="en-US"/>
              </w:rPr>
            </w:pPr>
            <w:r w:rsidRPr="008D06C2">
              <w:rPr>
                <w:rFonts w:ascii="GHEA Grapalat" w:hAnsi="GHEA Grapalat"/>
                <w:sz w:val="16"/>
                <w:szCs w:val="16"/>
                <w:lang w:val="en-US"/>
              </w:rPr>
              <w:t>13</w:t>
            </w:r>
            <w:r w:rsidR="00291681" w:rsidRPr="008D06C2">
              <w:rPr>
                <w:rFonts w:ascii="GHEA Grapalat" w:hAnsi="GHEA Grapalat"/>
                <w:sz w:val="16"/>
                <w:szCs w:val="16"/>
                <w:lang w:val="en-US"/>
              </w:rPr>
              <w:t>25.7т.р</w:t>
            </w:r>
          </w:p>
        </w:tc>
        <w:tc>
          <w:tcPr>
            <w:tcW w:w="993" w:type="dxa"/>
            <w:vMerge w:val="restart"/>
            <w:vAlign w:val="center"/>
          </w:tcPr>
          <w:p w:rsidR="00EE75C4" w:rsidRPr="008D06C2" w:rsidRDefault="00EE75C4" w:rsidP="008B3966">
            <w:pPr>
              <w:widowControl w:val="0"/>
              <w:spacing w:after="120"/>
              <w:rPr>
                <w:rFonts w:ascii="GHEA Grapalat" w:hAnsi="GHEA Grapalat"/>
                <w:sz w:val="16"/>
                <w:szCs w:val="16"/>
              </w:rPr>
            </w:pPr>
            <w:r w:rsidRPr="008D06C2">
              <w:rPr>
                <w:rFonts w:ascii="GHEA Grapalat" w:hAnsi="GHEA Grapalat"/>
                <w:sz w:val="16"/>
                <w:szCs w:val="16"/>
              </w:rPr>
              <w:t>общее количество</w:t>
            </w:r>
          </w:p>
        </w:tc>
        <w:tc>
          <w:tcPr>
            <w:tcW w:w="2703" w:type="dxa"/>
            <w:gridSpan w:val="4"/>
            <w:vAlign w:val="center"/>
          </w:tcPr>
          <w:p w:rsidR="00EE75C4" w:rsidRPr="008D06C2" w:rsidRDefault="00EE75C4" w:rsidP="008B3966">
            <w:pPr>
              <w:widowControl w:val="0"/>
              <w:spacing w:after="120"/>
              <w:rPr>
                <w:rFonts w:ascii="GHEA Grapalat" w:hAnsi="GHEA Grapalat"/>
                <w:sz w:val="16"/>
                <w:szCs w:val="16"/>
              </w:rPr>
            </w:pPr>
            <w:r w:rsidRPr="008D06C2">
              <w:rPr>
                <w:rFonts w:ascii="GHEA Grapalat" w:hAnsi="GHEA Grapalat"/>
                <w:sz w:val="16"/>
                <w:szCs w:val="16"/>
              </w:rPr>
              <w:t>поставка</w:t>
            </w:r>
          </w:p>
        </w:tc>
      </w:tr>
      <w:tr w:rsidR="00EE75C4" w:rsidRPr="008D06C2" w:rsidTr="008B3966">
        <w:trPr>
          <w:gridAfter w:val="1"/>
          <w:wAfter w:w="21" w:type="dxa"/>
          <w:trHeight w:val="445"/>
          <w:jc w:val="center"/>
        </w:trPr>
        <w:tc>
          <w:tcPr>
            <w:tcW w:w="841" w:type="dxa"/>
            <w:vMerge/>
            <w:vAlign w:val="center"/>
          </w:tcPr>
          <w:p w:rsidR="00EE75C4" w:rsidRPr="008D06C2" w:rsidRDefault="00EE75C4" w:rsidP="008B3966">
            <w:pPr>
              <w:widowControl w:val="0"/>
              <w:spacing w:after="120"/>
              <w:rPr>
                <w:rFonts w:ascii="GHEA Grapalat" w:hAnsi="GHEA Grapalat"/>
                <w:sz w:val="16"/>
                <w:szCs w:val="16"/>
              </w:rPr>
            </w:pPr>
          </w:p>
        </w:tc>
        <w:tc>
          <w:tcPr>
            <w:tcW w:w="1036" w:type="dxa"/>
            <w:vMerge/>
            <w:vAlign w:val="center"/>
          </w:tcPr>
          <w:p w:rsidR="00EE75C4" w:rsidRPr="008D06C2" w:rsidRDefault="00EE75C4" w:rsidP="008B3966">
            <w:pPr>
              <w:widowControl w:val="0"/>
              <w:spacing w:after="120"/>
              <w:rPr>
                <w:rFonts w:ascii="GHEA Grapalat" w:hAnsi="GHEA Grapalat"/>
                <w:sz w:val="16"/>
                <w:szCs w:val="16"/>
              </w:rPr>
            </w:pPr>
          </w:p>
        </w:tc>
        <w:tc>
          <w:tcPr>
            <w:tcW w:w="2752" w:type="dxa"/>
            <w:gridSpan w:val="2"/>
            <w:vMerge/>
            <w:vAlign w:val="center"/>
          </w:tcPr>
          <w:p w:rsidR="00EE75C4" w:rsidRPr="008D06C2" w:rsidRDefault="00EE75C4" w:rsidP="008B3966">
            <w:pPr>
              <w:widowControl w:val="0"/>
              <w:spacing w:after="120"/>
              <w:rPr>
                <w:rFonts w:ascii="GHEA Grapalat" w:hAnsi="GHEA Grapalat"/>
                <w:sz w:val="16"/>
                <w:szCs w:val="16"/>
              </w:rPr>
            </w:pPr>
          </w:p>
        </w:tc>
        <w:tc>
          <w:tcPr>
            <w:tcW w:w="895" w:type="dxa"/>
            <w:vMerge/>
            <w:vAlign w:val="center"/>
          </w:tcPr>
          <w:p w:rsidR="00EE75C4" w:rsidRPr="008D06C2" w:rsidRDefault="00EE75C4" w:rsidP="008B3966">
            <w:pPr>
              <w:widowControl w:val="0"/>
              <w:spacing w:after="120"/>
              <w:rPr>
                <w:rFonts w:ascii="GHEA Grapalat" w:hAnsi="GHEA Grapalat"/>
                <w:sz w:val="16"/>
                <w:szCs w:val="16"/>
              </w:rPr>
            </w:pPr>
          </w:p>
        </w:tc>
        <w:tc>
          <w:tcPr>
            <w:tcW w:w="2318" w:type="dxa"/>
            <w:vMerge/>
            <w:vAlign w:val="center"/>
          </w:tcPr>
          <w:p w:rsidR="00EE75C4" w:rsidRPr="008D06C2" w:rsidRDefault="00EE75C4" w:rsidP="008B3966">
            <w:pPr>
              <w:widowControl w:val="0"/>
              <w:spacing w:after="120"/>
              <w:rPr>
                <w:rFonts w:ascii="GHEA Grapalat" w:hAnsi="GHEA Grapalat"/>
                <w:sz w:val="16"/>
                <w:szCs w:val="16"/>
              </w:rPr>
            </w:pPr>
          </w:p>
        </w:tc>
        <w:tc>
          <w:tcPr>
            <w:tcW w:w="1117" w:type="dxa"/>
            <w:vMerge/>
            <w:vAlign w:val="center"/>
          </w:tcPr>
          <w:p w:rsidR="00EE75C4" w:rsidRPr="008D06C2" w:rsidRDefault="00EE75C4" w:rsidP="008B3966">
            <w:pPr>
              <w:widowControl w:val="0"/>
              <w:spacing w:after="120"/>
              <w:rPr>
                <w:rFonts w:ascii="GHEA Grapalat" w:hAnsi="GHEA Grapalat"/>
                <w:sz w:val="16"/>
                <w:szCs w:val="16"/>
              </w:rPr>
            </w:pPr>
          </w:p>
        </w:tc>
        <w:tc>
          <w:tcPr>
            <w:tcW w:w="1276" w:type="dxa"/>
            <w:vMerge/>
            <w:vAlign w:val="center"/>
          </w:tcPr>
          <w:p w:rsidR="00EE75C4" w:rsidRPr="008D06C2" w:rsidRDefault="00EE75C4" w:rsidP="008B3966">
            <w:pPr>
              <w:widowControl w:val="0"/>
              <w:spacing w:after="120"/>
              <w:rPr>
                <w:rFonts w:ascii="GHEA Grapalat" w:hAnsi="GHEA Grapalat"/>
                <w:sz w:val="16"/>
                <w:szCs w:val="16"/>
              </w:rPr>
            </w:pPr>
          </w:p>
        </w:tc>
        <w:tc>
          <w:tcPr>
            <w:tcW w:w="992" w:type="dxa"/>
            <w:vMerge/>
            <w:vAlign w:val="center"/>
          </w:tcPr>
          <w:p w:rsidR="00EE75C4" w:rsidRPr="008D06C2" w:rsidRDefault="00EE75C4" w:rsidP="008B3966">
            <w:pPr>
              <w:widowControl w:val="0"/>
              <w:spacing w:after="120"/>
              <w:rPr>
                <w:rFonts w:ascii="GHEA Grapalat" w:hAnsi="GHEA Grapalat"/>
                <w:sz w:val="16"/>
                <w:szCs w:val="16"/>
              </w:rPr>
            </w:pPr>
          </w:p>
        </w:tc>
        <w:tc>
          <w:tcPr>
            <w:tcW w:w="993" w:type="dxa"/>
            <w:vMerge/>
            <w:vAlign w:val="center"/>
          </w:tcPr>
          <w:p w:rsidR="00EE75C4" w:rsidRPr="008D06C2" w:rsidRDefault="00EE75C4" w:rsidP="008B3966">
            <w:pPr>
              <w:widowControl w:val="0"/>
              <w:spacing w:after="120"/>
              <w:rPr>
                <w:rFonts w:ascii="GHEA Grapalat" w:hAnsi="GHEA Grapalat"/>
                <w:sz w:val="16"/>
                <w:szCs w:val="16"/>
              </w:rPr>
            </w:pPr>
          </w:p>
        </w:tc>
        <w:tc>
          <w:tcPr>
            <w:tcW w:w="712" w:type="dxa"/>
            <w:vAlign w:val="center"/>
          </w:tcPr>
          <w:p w:rsidR="00EE75C4" w:rsidRPr="008D06C2" w:rsidRDefault="00EE75C4" w:rsidP="008B3966">
            <w:pPr>
              <w:widowControl w:val="0"/>
              <w:autoSpaceDE w:val="0"/>
              <w:autoSpaceDN w:val="0"/>
              <w:adjustRightInd w:val="0"/>
              <w:spacing w:after="120"/>
              <w:rPr>
                <w:rFonts w:ascii="GHEA Grapalat" w:hAnsi="GHEA Grapalat"/>
                <w:sz w:val="16"/>
                <w:szCs w:val="16"/>
              </w:rPr>
            </w:pPr>
            <w:r w:rsidRPr="008D06C2">
              <w:rPr>
                <w:rFonts w:ascii="GHEA Grapalat" w:hAnsi="GHEA Grapalat"/>
                <w:sz w:val="16"/>
                <w:szCs w:val="16"/>
              </w:rPr>
              <w:t>адрес</w:t>
            </w:r>
          </w:p>
        </w:tc>
        <w:tc>
          <w:tcPr>
            <w:tcW w:w="976" w:type="dxa"/>
            <w:vAlign w:val="center"/>
          </w:tcPr>
          <w:p w:rsidR="00EE75C4" w:rsidRPr="008D06C2" w:rsidRDefault="00EE75C4" w:rsidP="008B3966">
            <w:pPr>
              <w:widowControl w:val="0"/>
              <w:autoSpaceDE w:val="0"/>
              <w:autoSpaceDN w:val="0"/>
              <w:adjustRightInd w:val="0"/>
              <w:spacing w:after="120"/>
              <w:rPr>
                <w:rFonts w:ascii="GHEA Grapalat" w:hAnsi="GHEA Grapalat"/>
                <w:sz w:val="16"/>
                <w:szCs w:val="16"/>
              </w:rPr>
            </w:pPr>
            <w:r w:rsidRPr="008D06C2">
              <w:rPr>
                <w:rFonts w:ascii="GHEA Grapalat" w:hAnsi="GHEA Grapalat"/>
                <w:sz w:val="16"/>
                <w:szCs w:val="16"/>
              </w:rPr>
              <w:t>подлежащее поставке количество товара</w:t>
            </w:r>
          </w:p>
        </w:tc>
        <w:tc>
          <w:tcPr>
            <w:tcW w:w="1015" w:type="dxa"/>
            <w:gridSpan w:val="2"/>
            <w:vAlign w:val="center"/>
          </w:tcPr>
          <w:p w:rsidR="00EE75C4" w:rsidRPr="008D06C2" w:rsidRDefault="00EE75C4" w:rsidP="008B3966">
            <w:pPr>
              <w:widowControl w:val="0"/>
              <w:spacing w:after="120"/>
              <w:rPr>
                <w:rFonts w:ascii="GHEA Grapalat" w:hAnsi="GHEA Grapalat"/>
                <w:sz w:val="16"/>
                <w:szCs w:val="16"/>
                <w:lang w:val="en-US"/>
              </w:rPr>
            </w:pPr>
            <w:r w:rsidRPr="008D06C2">
              <w:rPr>
                <w:rFonts w:ascii="GHEA Grapalat" w:hAnsi="GHEA Grapalat"/>
                <w:sz w:val="16"/>
                <w:szCs w:val="16"/>
              </w:rPr>
              <w:t>Срок</w:t>
            </w:r>
            <w:r w:rsidRPr="008D06C2">
              <w:rPr>
                <w:rStyle w:val="FootnoteReference"/>
                <w:rFonts w:ascii="GHEA Grapalat" w:hAnsi="GHEA Grapalat"/>
                <w:sz w:val="16"/>
                <w:szCs w:val="16"/>
              </w:rPr>
              <w:footnoteReference w:customMarkFollows="1" w:id="18"/>
              <w:sym w:font="Symbol" w:char="F02A"/>
            </w:r>
            <w:r w:rsidRPr="008D06C2">
              <w:rPr>
                <w:rStyle w:val="FootnoteReference"/>
                <w:rFonts w:ascii="GHEA Grapalat" w:hAnsi="GHEA Grapalat"/>
                <w:sz w:val="16"/>
                <w:szCs w:val="16"/>
              </w:rPr>
              <w:sym w:font="Symbol" w:char="F02A"/>
            </w:r>
            <w:r w:rsidRPr="008D06C2">
              <w:rPr>
                <w:rStyle w:val="FootnoteReference"/>
                <w:rFonts w:ascii="GHEA Grapalat" w:hAnsi="GHEA Grapalat"/>
                <w:sz w:val="16"/>
                <w:szCs w:val="16"/>
              </w:rPr>
              <w:sym w:font="Symbol" w:char="F02A"/>
            </w:r>
          </w:p>
        </w:tc>
      </w:tr>
      <w:tr w:rsidR="00B957A3" w:rsidRPr="008D06C2" w:rsidTr="008B3966">
        <w:trPr>
          <w:gridAfter w:val="1"/>
          <w:wAfter w:w="21" w:type="dxa"/>
          <w:trHeight w:val="246"/>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33611100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Օ</w:t>
            </w:r>
            <w:r w:rsidRPr="008D06C2">
              <w:rPr>
                <w:rFonts w:ascii="GHEA Grapalat" w:hAnsi="GHEA Grapalat"/>
                <w:sz w:val="16"/>
                <w:szCs w:val="16"/>
                <w:lang w:val="en-US"/>
              </w:rPr>
              <w:t>мепразол</w:t>
            </w:r>
            <w:r w:rsidRPr="008D06C2">
              <w:rPr>
                <w:rFonts w:ascii="GHEA Grapalat" w:hAnsi="GHEA Grapalat"/>
                <w:sz w:val="16"/>
                <w:szCs w:val="16"/>
              </w:rPr>
              <w:t xml:space="preserve"> 20</w:t>
            </w:r>
            <w:r w:rsidRPr="008D06C2">
              <w:rPr>
                <w:rFonts w:ascii="GHEA Grapalat" w:hAnsi="GHEA Grapalat"/>
                <w:sz w:val="16"/>
                <w:szCs w:val="16"/>
                <w:lang w:val="en-US"/>
              </w:rPr>
              <w:t>мг капс</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Капсулы, омепразол, 20мг, противоязвенное, противоизжоговое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капсулы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2</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33611120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Фамотидин</w:t>
            </w:r>
            <w:r w:rsidRPr="008D06C2">
              <w:rPr>
                <w:rFonts w:ascii="GHEA Grapalat" w:hAnsi="GHEA Grapalat"/>
                <w:sz w:val="16"/>
                <w:szCs w:val="16"/>
              </w:rPr>
              <w:t xml:space="preserve"> 20</w:t>
            </w:r>
            <w:r w:rsidRPr="008D06C2">
              <w:rPr>
                <w:rFonts w:ascii="GHEA Grapalat" w:hAnsi="GHEA Grapalat"/>
                <w:sz w:val="16"/>
                <w:szCs w:val="16"/>
                <w:lang w:val="en-US"/>
              </w:rPr>
              <w:t>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Капсулы, омепразол, 20мг, противоязвенное, противоизжоговое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капсулы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3</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33661121</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Ацетилсалициловая  кислота </w:t>
            </w:r>
            <w:r w:rsidRPr="008D06C2">
              <w:rPr>
                <w:rFonts w:ascii="GHEA Grapalat" w:hAnsi="GHEA Grapalat"/>
                <w:sz w:val="16"/>
                <w:szCs w:val="16"/>
              </w:rPr>
              <w:t>500</w:t>
            </w:r>
            <w:r w:rsidRPr="008D06C2">
              <w:rPr>
                <w:rFonts w:ascii="GHEA Grapalat" w:hAnsi="GHEA Grapalat"/>
                <w:sz w:val="16"/>
                <w:szCs w:val="16"/>
                <w:lang w:val="en-US"/>
              </w:rPr>
              <w:t>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w:t>
            </w:r>
            <w:r w:rsidRPr="008D06C2">
              <w:rPr>
                <w:rFonts w:ascii="GHEA Grapalat" w:hAnsi="GHEA Grapalat"/>
                <w:sz w:val="16"/>
                <w:szCs w:val="16"/>
                <w:lang w:val="en-US"/>
              </w:rPr>
              <w:t>500</w:t>
            </w:r>
            <w:r w:rsidRPr="008D06C2">
              <w:rPr>
                <w:rFonts w:ascii="GHEA Grapalat" w:hAnsi="GHEA Grapalat"/>
                <w:sz w:val="16"/>
                <w:szCs w:val="16"/>
              </w:rPr>
              <w:t>мг, небьющееся</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4</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33661121</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Ацетилсалициловая кислота</w:t>
            </w:r>
            <w:r w:rsidRPr="008D06C2">
              <w:rPr>
                <w:rFonts w:ascii="GHEA Grapalat" w:hAnsi="GHEA Grapalat"/>
                <w:sz w:val="16"/>
                <w:szCs w:val="16"/>
              </w:rPr>
              <w:t>100</w:t>
            </w:r>
            <w:r w:rsidRPr="008D06C2">
              <w:rPr>
                <w:rFonts w:ascii="GHEA Grapalat" w:hAnsi="GHEA Grapalat"/>
                <w:sz w:val="16"/>
                <w:szCs w:val="16"/>
                <w:lang w:val="en-US"/>
              </w:rPr>
              <w:t>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таблеткиեր , ацетилсалициловая кислота 100мг небьющееся, в блистерах</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5</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33631310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Диклофенак </w:t>
            </w:r>
            <w:r w:rsidRPr="008D06C2">
              <w:rPr>
                <w:rFonts w:ascii="GHEA Grapalat" w:hAnsi="GHEA Grapalat"/>
                <w:sz w:val="16"/>
                <w:szCs w:val="16"/>
              </w:rPr>
              <w:t>50</w:t>
            </w:r>
            <w:r w:rsidRPr="008D06C2">
              <w:rPr>
                <w:rFonts w:ascii="GHEA Grapalat" w:hAnsi="GHEA Grapalat"/>
                <w:sz w:val="16"/>
                <w:szCs w:val="16"/>
                <w:lang w:val="en-US"/>
              </w:rPr>
              <w:t>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Диклофенак 50мг </w:t>
            </w:r>
            <w:r w:rsidRPr="008D06C2">
              <w:rPr>
                <w:rFonts w:ascii="GHEA Grapalat" w:hAnsi="GHEA Grapalat" w:cs="Arial"/>
                <w:iCs/>
                <w:color w:val="000000"/>
                <w:sz w:val="16"/>
                <w:szCs w:val="16"/>
                <w:shd w:val="clear" w:color="auto" w:fill="F7F7F7"/>
              </w:rPr>
              <w:t xml:space="preserve">противовоспалительное, </w:t>
            </w:r>
            <w:r w:rsidRPr="008D06C2">
              <w:rPr>
                <w:rFonts w:ascii="GHEA Grapalat" w:hAnsi="GHEA Grapalat" w:cs="Arial"/>
                <w:iCs/>
                <w:color w:val="000000"/>
                <w:sz w:val="16"/>
                <w:szCs w:val="16"/>
                <w:shd w:val="clear" w:color="auto" w:fill="F7F7F7"/>
              </w:rPr>
              <w:lastRenderedPageBreak/>
              <w:t>жаропонижающее, антиагрегационное, анальгезирующее, противоревматическое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lastRenderedPageBreak/>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lastRenderedPageBreak/>
              <w:t>6</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33631310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Диклофенак 25мг/мл-3.0мл амп</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Для иньекций, диклофенак 25мг/мл-3мл  </w:t>
            </w:r>
            <w:r w:rsidRPr="008D06C2">
              <w:rPr>
                <w:rFonts w:ascii="GHEA Grapalat" w:hAnsi="GHEA Grapalat" w:cs="Arial"/>
                <w:iCs/>
                <w:color w:val="000000"/>
                <w:sz w:val="16"/>
                <w:szCs w:val="16"/>
                <w:shd w:val="clear" w:color="auto" w:fill="F7F7F7"/>
              </w:rPr>
              <w:t>противовоспалительное, жаропонижающее,нальгезирующ.</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7</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33631290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Ибупрофен гель 1%-30г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Ибупрофен гель 1%-30г, п</w:t>
            </w:r>
            <w:r w:rsidRPr="008D06C2">
              <w:rPr>
                <w:rFonts w:ascii="GHEA Grapalat" w:hAnsi="GHEA Grapalat" w:cs="Arial"/>
                <w:iCs/>
                <w:color w:val="000000"/>
                <w:sz w:val="16"/>
                <w:szCs w:val="16"/>
                <w:shd w:val="clear" w:color="auto" w:fill="F7F7F7"/>
              </w:rPr>
              <w:t>ротивовоспалительное, анальгезирующее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тюбик</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8</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33631290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Ибупрофен 200мг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    ибупрофен 200мг, п</w:t>
            </w:r>
            <w:r w:rsidRPr="008D06C2">
              <w:rPr>
                <w:rFonts w:ascii="GHEA Grapalat" w:hAnsi="GHEA Grapalat" w:cs="Arial"/>
                <w:iCs/>
                <w:color w:val="000000"/>
                <w:sz w:val="16"/>
                <w:szCs w:val="16"/>
                <w:shd w:val="clear" w:color="auto" w:fill="F7F7F7"/>
              </w:rPr>
              <w:t>ротивовоспалительное, жаропонижающее, анальгезирующее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9</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33631290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Ибыпрофен </w:t>
            </w:r>
            <w:r w:rsidRPr="008D06C2">
              <w:rPr>
                <w:rFonts w:ascii="GHEA Grapalat" w:hAnsi="GHEA Grapalat"/>
                <w:sz w:val="16"/>
                <w:szCs w:val="16"/>
              </w:rPr>
              <w:t>400</w:t>
            </w:r>
            <w:r w:rsidRPr="008D06C2">
              <w:rPr>
                <w:rFonts w:ascii="GHEA Grapalat" w:hAnsi="GHEA Grapalat"/>
                <w:sz w:val="16"/>
                <w:szCs w:val="16"/>
                <w:lang w:val="en-US"/>
              </w:rPr>
              <w:t>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    ибупрофен 400мг, п</w:t>
            </w:r>
            <w:r w:rsidRPr="008D06C2">
              <w:rPr>
                <w:rFonts w:ascii="GHEA Grapalat" w:hAnsi="GHEA Grapalat" w:cs="Arial"/>
                <w:iCs/>
                <w:color w:val="000000"/>
                <w:sz w:val="16"/>
                <w:szCs w:val="16"/>
                <w:shd w:val="clear" w:color="auto" w:fill="F7F7F7"/>
              </w:rPr>
              <w:t>ротивовоспалительное, жаропонижающее, анальгезирующее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400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400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10</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33661122</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en-US"/>
              </w:rPr>
              <w:t xml:space="preserve">Парацетамол </w:t>
            </w:r>
            <w:r w:rsidRPr="008D06C2">
              <w:rPr>
                <w:rFonts w:ascii="GHEA Grapalat" w:hAnsi="GHEA Grapalat"/>
                <w:sz w:val="16"/>
                <w:szCs w:val="16"/>
              </w:rPr>
              <w:t>100</w:t>
            </w:r>
            <w:r w:rsidRPr="008D06C2">
              <w:rPr>
                <w:rFonts w:ascii="GHEA Grapalat" w:hAnsi="GHEA Grapalat"/>
                <w:sz w:val="16"/>
                <w:szCs w:val="16"/>
                <w:lang w:val="en-US"/>
              </w:rPr>
              <w:t>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парацетамол 100мг, </w:t>
            </w:r>
            <w:r w:rsidRPr="008D06C2">
              <w:rPr>
                <w:rFonts w:ascii="GHEA Grapalat" w:hAnsi="GHEA Grapalat" w:cs="Arial"/>
                <w:iCs/>
                <w:color w:val="000000"/>
                <w:sz w:val="16"/>
                <w:szCs w:val="16"/>
                <w:shd w:val="clear" w:color="auto" w:fill="F7F7F7"/>
              </w:rPr>
              <w:t>жаропонижающее, анальгезирующее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11</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33661122</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Парацетамол </w:t>
            </w:r>
            <w:r w:rsidRPr="008D06C2">
              <w:rPr>
                <w:rFonts w:ascii="GHEA Grapalat" w:hAnsi="GHEA Grapalat"/>
                <w:sz w:val="16"/>
                <w:szCs w:val="16"/>
              </w:rPr>
              <w:t>500</w:t>
            </w:r>
            <w:r w:rsidRPr="008D06C2">
              <w:rPr>
                <w:rFonts w:ascii="GHEA Grapalat" w:hAnsi="GHEA Grapalat"/>
                <w:sz w:val="16"/>
                <w:szCs w:val="16"/>
                <w:lang w:val="en-US"/>
              </w:rPr>
              <w:t>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парацетамол 500мг, </w:t>
            </w:r>
            <w:r w:rsidRPr="008D06C2">
              <w:rPr>
                <w:rFonts w:ascii="GHEA Grapalat" w:hAnsi="GHEA Grapalat" w:cs="Arial"/>
                <w:iCs/>
                <w:color w:val="000000"/>
                <w:sz w:val="16"/>
                <w:szCs w:val="16"/>
                <w:shd w:val="clear" w:color="auto" w:fill="F7F7F7"/>
              </w:rPr>
              <w:t>жаропонижающее, анальгезирующее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12</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33661122</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 xml:space="preserve">Парацетамол լ100мг  </w:t>
            </w:r>
            <w:r w:rsidRPr="008D06C2">
              <w:rPr>
                <w:rFonts w:ascii="GHEA Grapalat" w:hAnsi="GHEA Grapalat"/>
                <w:sz w:val="16"/>
                <w:szCs w:val="16"/>
                <w:lang w:val="en-US"/>
              </w:rPr>
              <w:t>с</w:t>
            </w:r>
            <w:r w:rsidRPr="008D06C2">
              <w:rPr>
                <w:rFonts w:ascii="GHEA Grapalat" w:hAnsi="GHEA Grapalat"/>
                <w:sz w:val="16"/>
                <w:szCs w:val="16"/>
              </w:rPr>
              <w:t>вечи</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парацетамол 100мг, </w:t>
            </w:r>
            <w:r w:rsidRPr="008D06C2">
              <w:rPr>
                <w:rFonts w:ascii="GHEA Grapalat" w:hAnsi="GHEA Grapalat" w:cs="Arial"/>
                <w:iCs/>
                <w:color w:val="000000"/>
                <w:sz w:val="16"/>
                <w:szCs w:val="16"/>
                <w:shd w:val="clear" w:color="auto" w:fill="F7F7F7"/>
              </w:rPr>
              <w:t>жаропонижающее, анальгезирующее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sz w:val="16"/>
                <w:szCs w:val="16"/>
                <w:lang w:val="en-US"/>
              </w:rPr>
              <w:t>С</w:t>
            </w:r>
            <w:r w:rsidRPr="008D06C2">
              <w:rPr>
                <w:rFonts w:ascii="GHEA Grapalat" w:hAnsi="GHEA Grapalat"/>
                <w:sz w:val="16"/>
                <w:szCs w:val="16"/>
              </w:rPr>
              <w:t>вечи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13</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33661122</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Парацетамол </w:t>
            </w:r>
            <w:r w:rsidRPr="008D06C2">
              <w:rPr>
                <w:rFonts w:ascii="GHEA Grapalat" w:hAnsi="GHEA Grapalat"/>
                <w:sz w:val="16"/>
                <w:szCs w:val="16"/>
              </w:rPr>
              <w:t>120</w:t>
            </w:r>
            <w:r w:rsidRPr="008D06C2">
              <w:rPr>
                <w:rFonts w:ascii="GHEA Grapalat" w:hAnsi="GHEA Grapalat"/>
                <w:sz w:val="16"/>
                <w:szCs w:val="16"/>
                <w:lang w:val="en-US"/>
              </w:rPr>
              <w:t>мг</w:t>
            </w:r>
            <w:r w:rsidRPr="008D06C2">
              <w:rPr>
                <w:rFonts w:ascii="GHEA Grapalat" w:hAnsi="GHEA Grapalat"/>
                <w:sz w:val="16"/>
                <w:szCs w:val="16"/>
              </w:rPr>
              <w:t>/5</w:t>
            </w:r>
            <w:r w:rsidRPr="008D06C2">
              <w:rPr>
                <w:rFonts w:ascii="GHEA Grapalat" w:hAnsi="GHEA Grapalat"/>
                <w:sz w:val="16"/>
                <w:szCs w:val="16"/>
                <w:lang w:val="en-US"/>
              </w:rPr>
              <w:t>мл-100мл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Суспензия для внутреннего применения,  парацетамол 120мг/5мл, </w:t>
            </w:r>
            <w:r w:rsidRPr="008D06C2">
              <w:rPr>
                <w:rFonts w:ascii="GHEA Grapalat" w:hAnsi="GHEA Grapalat" w:cs="Arial"/>
                <w:iCs/>
                <w:color w:val="000000"/>
                <w:sz w:val="16"/>
                <w:szCs w:val="16"/>
                <w:shd w:val="clear" w:color="auto" w:fill="F7F7F7"/>
              </w:rPr>
              <w:t>жаропонижающее, анальгезирующее</w:t>
            </w:r>
          </w:p>
        </w:tc>
        <w:tc>
          <w:tcPr>
            <w:tcW w:w="1117" w:type="dxa"/>
            <w:vAlign w:val="center"/>
          </w:tcPr>
          <w:p w:rsidR="00B957A3" w:rsidRPr="008D06C2" w:rsidRDefault="00B957A3" w:rsidP="008B3966">
            <w:pPr>
              <w:rPr>
                <w:rFonts w:ascii="GHEA Grapalat" w:hAnsi="GHEA Grapalat" w:cs="Arial"/>
                <w:sz w:val="16"/>
                <w:szCs w:val="16"/>
                <w:lang w:val="en-US"/>
              </w:rPr>
            </w:pPr>
            <w:r w:rsidRPr="008D06C2">
              <w:rPr>
                <w:rFonts w:ascii="GHEA Grapalat" w:hAnsi="GHEA Grapalat" w:cs="Arial"/>
                <w:sz w:val="16"/>
                <w:szCs w:val="16"/>
              </w:rPr>
              <w:t>бутыль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45</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45</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14</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33631300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Кетапрофен </w:t>
            </w:r>
            <w:r w:rsidRPr="008D06C2">
              <w:rPr>
                <w:rFonts w:ascii="GHEA Grapalat" w:hAnsi="GHEA Grapalat"/>
                <w:sz w:val="16"/>
                <w:szCs w:val="16"/>
              </w:rPr>
              <w:t>100</w:t>
            </w:r>
            <w:r w:rsidRPr="008D06C2">
              <w:rPr>
                <w:rFonts w:ascii="GHEA Grapalat" w:hAnsi="GHEA Grapalat"/>
                <w:sz w:val="16"/>
                <w:szCs w:val="16"/>
                <w:lang w:val="en-US"/>
              </w:rPr>
              <w:t>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    ибупрофен 200мг, п</w:t>
            </w:r>
            <w:r w:rsidRPr="008D06C2">
              <w:rPr>
                <w:rFonts w:ascii="GHEA Grapalat" w:hAnsi="GHEA Grapalat" w:cs="Arial"/>
                <w:iCs/>
                <w:color w:val="000000"/>
                <w:sz w:val="16"/>
                <w:szCs w:val="16"/>
                <w:shd w:val="clear" w:color="auto" w:fill="F7F7F7"/>
              </w:rPr>
              <w:t>ротивовоспалительное, жаропонижающее, анальгезирующее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15</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33691310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Метотрексат </w:t>
            </w:r>
            <w:r w:rsidRPr="008D06C2">
              <w:rPr>
                <w:rFonts w:ascii="GHEA Grapalat" w:hAnsi="GHEA Grapalat"/>
                <w:sz w:val="16"/>
                <w:szCs w:val="16"/>
              </w:rPr>
              <w:t>2.5</w:t>
            </w:r>
            <w:r w:rsidRPr="008D06C2">
              <w:rPr>
                <w:rFonts w:ascii="GHEA Grapalat" w:hAnsi="GHEA Grapalat"/>
                <w:sz w:val="16"/>
                <w:szCs w:val="16"/>
                <w:lang w:val="en-US"/>
              </w:rPr>
              <w:t>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    метот8ексат 2.5мг, п</w:t>
            </w:r>
            <w:r w:rsidRPr="008D06C2">
              <w:rPr>
                <w:rFonts w:ascii="GHEA Grapalat" w:hAnsi="GHEA Grapalat" w:cs="Arial"/>
                <w:iCs/>
                <w:color w:val="000000"/>
                <w:sz w:val="16"/>
                <w:szCs w:val="16"/>
                <w:shd w:val="clear" w:color="auto" w:fill="F7F7F7"/>
              </w:rPr>
              <w:t>ротивовоспалительное, жаропонижающее, анальгезирующее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400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400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lastRenderedPageBreak/>
              <w:t>16</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33691121</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Албендазол </w:t>
            </w:r>
            <w:r w:rsidRPr="008D06C2">
              <w:rPr>
                <w:rFonts w:ascii="GHEA Grapalat" w:hAnsi="GHEA Grapalat"/>
                <w:sz w:val="16"/>
                <w:szCs w:val="16"/>
              </w:rPr>
              <w:t>400</w:t>
            </w:r>
            <w:r w:rsidRPr="008D06C2">
              <w:rPr>
                <w:rFonts w:ascii="GHEA Grapalat" w:hAnsi="GHEA Grapalat"/>
                <w:sz w:val="16"/>
                <w:szCs w:val="16"/>
                <w:lang w:val="en-US"/>
              </w:rPr>
              <w:t xml:space="preserve"> 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Таблеткиեր, Альбендазол 400мг, </w:t>
            </w:r>
            <w:r w:rsidRPr="008D06C2">
              <w:rPr>
                <w:rFonts w:ascii="GHEA Grapalat" w:hAnsi="GHEA Grapalat" w:cs="Arial"/>
                <w:iCs/>
                <w:color w:val="000000"/>
                <w:sz w:val="16"/>
                <w:szCs w:val="16"/>
                <w:shd w:val="clear" w:color="auto" w:fill="F7F7F7"/>
              </w:rPr>
              <w:t>противопаразитарное, антигельминтное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17</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33691122</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Левамизол </w:t>
            </w:r>
            <w:r w:rsidRPr="008D06C2">
              <w:rPr>
                <w:rFonts w:ascii="GHEA Grapalat" w:hAnsi="GHEA Grapalat"/>
                <w:sz w:val="16"/>
                <w:szCs w:val="16"/>
              </w:rPr>
              <w:t>50</w:t>
            </w:r>
            <w:r w:rsidRPr="008D06C2">
              <w:rPr>
                <w:rFonts w:ascii="GHEA Grapalat" w:hAnsi="GHEA Grapalat"/>
                <w:sz w:val="16"/>
                <w:szCs w:val="16"/>
                <w:lang w:val="en-US"/>
              </w:rPr>
              <w:t>мг табл</w:t>
            </w:r>
          </w:p>
        </w:tc>
        <w:tc>
          <w:tcPr>
            <w:tcW w:w="1040" w:type="dxa"/>
            <w:vAlign w:val="center"/>
          </w:tcPr>
          <w:p w:rsidR="00B957A3" w:rsidRPr="008D06C2" w:rsidRDefault="00B957A3" w:rsidP="008B3966">
            <w:pPr>
              <w:rPr>
                <w:rFonts w:ascii="GHEA Grapalat" w:hAnsi="GHEA Grapalat"/>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Таблеткиեր, лежамизол 50мг, </w:t>
            </w:r>
            <w:r w:rsidRPr="008D06C2">
              <w:rPr>
                <w:rFonts w:ascii="GHEA Grapalat" w:hAnsi="GHEA Grapalat" w:cs="Arial"/>
                <w:iCs/>
                <w:color w:val="000000"/>
                <w:sz w:val="16"/>
                <w:szCs w:val="16"/>
                <w:shd w:val="clear" w:color="auto" w:fill="F7F7F7"/>
              </w:rPr>
              <w:t>противопаразитарное, антигельминтное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18</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33691122</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Лебамизол</w:t>
            </w:r>
            <w:r w:rsidRPr="008D06C2">
              <w:rPr>
                <w:rFonts w:ascii="GHEA Grapalat" w:hAnsi="GHEA Grapalat"/>
                <w:sz w:val="16"/>
                <w:szCs w:val="16"/>
              </w:rPr>
              <w:t>լ150</w:t>
            </w:r>
            <w:r w:rsidRPr="008D06C2">
              <w:rPr>
                <w:rFonts w:ascii="GHEA Grapalat" w:hAnsi="GHEA Grapalat"/>
                <w:sz w:val="16"/>
                <w:szCs w:val="16"/>
                <w:lang w:val="en-US"/>
              </w:rPr>
              <w:t>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Таблеткиեր, лежамизол 150мг, </w:t>
            </w:r>
            <w:r w:rsidRPr="008D06C2">
              <w:rPr>
                <w:rFonts w:ascii="GHEA Grapalat" w:hAnsi="GHEA Grapalat" w:cs="Arial"/>
                <w:iCs/>
                <w:color w:val="000000"/>
                <w:sz w:val="16"/>
                <w:szCs w:val="16"/>
                <w:shd w:val="clear" w:color="auto" w:fill="F7F7F7"/>
              </w:rPr>
              <w:t>противопаразитарное, антигельминтное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19</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33691123</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Мебендазол </w:t>
            </w:r>
            <w:r w:rsidRPr="008D06C2">
              <w:rPr>
                <w:rFonts w:ascii="GHEA Grapalat" w:hAnsi="GHEA Grapalat"/>
                <w:sz w:val="16"/>
                <w:szCs w:val="16"/>
              </w:rPr>
              <w:t>500</w:t>
            </w:r>
            <w:r w:rsidRPr="008D06C2">
              <w:rPr>
                <w:rFonts w:ascii="GHEA Grapalat" w:hAnsi="GHEA Grapalat"/>
                <w:sz w:val="16"/>
                <w:szCs w:val="16"/>
                <w:lang w:val="en-US"/>
              </w:rPr>
              <w:t xml:space="preserve"> 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мебендазол 500мг, </w:t>
            </w:r>
            <w:r w:rsidRPr="008D06C2">
              <w:rPr>
                <w:rFonts w:ascii="GHEA Grapalat" w:hAnsi="GHEA Grapalat" w:cs="Arial"/>
                <w:iCs/>
                <w:color w:val="000000"/>
                <w:sz w:val="16"/>
                <w:szCs w:val="16"/>
                <w:shd w:val="clear" w:color="auto" w:fill="F7F7F7"/>
              </w:rPr>
              <w:t>противопаразитарное, антигельминтное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20</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33691214</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Ранитидин гидрошлорид 150мг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en-US"/>
              </w:rPr>
              <w:t xml:space="preserve">Ранитидин </w:t>
            </w:r>
            <w:r w:rsidRPr="008D06C2">
              <w:rPr>
                <w:rFonts w:ascii="GHEA Grapalat" w:hAnsi="GHEA Grapalat"/>
                <w:sz w:val="16"/>
                <w:szCs w:val="16"/>
              </w:rPr>
              <w:t xml:space="preserve">, </w:t>
            </w:r>
            <w:r w:rsidRPr="008D06C2">
              <w:rPr>
                <w:rFonts w:ascii="GHEA Grapalat" w:hAnsi="GHEA Grapalat"/>
                <w:sz w:val="16"/>
                <w:szCs w:val="16"/>
                <w:lang w:val="en-US"/>
              </w:rPr>
              <w:t>150</w:t>
            </w:r>
            <w:r w:rsidRPr="008D06C2">
              <w:rPr>
                <w:rFonts w:ascii="GHEA Grapalat" w:hAnsi="GHEA Grapalat"/>
                <w:sz w:val="16"/>
                <w:szCs w:val="16"/>
              </w:rPr>
              <w:t xml:space="preserve">мг, </w:t>
            </w:r>
            <w:r w:rsidRPr="008D06C2">
              <w:rPr>
                <w:rFonts w:ascii="GHEA Grapalat" w:hAnsi="GHEA Grapalat"/>
                <w:sz w:val="16"/>
                <w:szCs w:val="16"/>
                <w:lang w:val="en-US"/>
              </w:rPr>
              <w:t>таблетки</w:t>
            </w:r>
            <w:r w:rsidRPr="008D06C2">
              <w:rPr>
                <w:rFonts w:ascii="GHEA Grapalat" w:hAnsi="GHEA Grapalat"/>
                <w:sz w:val="16"/>
                <w:szCs w:val="16"/>
              </w:rPr>
              <w:t>противоязвенное, противоизжоговое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21</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33651110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Ампицилин </w:t>
            </w:r>
            <w:r w:rsidRPr="008D06C2">
              <w:rPr>
                <w:rFonts w:ascii="GHEA Grapalat" w:hAnsi="GHEA Grapalat"/>
                <w:sz w:val="16"/>
                <w:szCs w:val="16"/>
              </w:rPr>
              <w:t>1</w:t>
            </w:r>
            <w:r w:rsidRPr="008D06C2">
              <w:rPr>
                <w:rFonts w:ascii="GHEA Grapalat" w:hAnsi="GHEA Grapalat"/>
                <w:sz w:val="16"/>
                <w:szCs w:val="16"/>
                <w:lang w:val="en-US"/>
              </w:rPr>
              <w:t>г фл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Порошок Для иньекций</w:t>
            </w:r>
            <w:r w:rsidRPr="008D06C2">
              <w:rPr>
                <w:rFonts w:ascii="GHEA Grapalat" w:hAnsi="GHEA Grapalat"/>
                <w:sz w:val="16"/>
                <w:szCs w:val="16"/>
              </w:rPr>
              <w:t>, ампициллин</w:t>
            </w:r>
            <w:r w:rsidRPr="008D06C2">
              <w:rPr>
                <w:rFonts w:ascii="GHEA Grapalat" w:hAnsi="GHEA Grapalat"/>
                <w:sz w:val="16"/>
                <w:szCs w:val="16"/>
                <w:lang w:val="hy-AM"/>
              </w:rPr>
              <w:t xml:space="preserve"> </w:t>
            </w:r>
            <w:r w:rsidRPr="008D06C2">
              <w:rPr>
                <w:rFonts w:ascii="GHEA Grapalat" w:hAnsi="GHEA Grapalat"/>
                <w:sz w:val="16"/>
                <w:szCs w:val="16"/>
              </w:rPr>
              <w:t xml:space="preserve">1г ,     </w:t>
            </w:r>
            <w:r w:rsidRPr="008D06C2">
              <w:rPr>
                <w:rFonts w:ascii="GHEA Grapalat" w:hAnsi="GHEA Grapalat"/>
                <w:sz w:val="16"/>
                <w:szCs w:val="16"/>
                <w:lang w:val="hy-AM"/>
              </w:rPr>
              <w:t>антибиотик</w:t>
            </w:r>
          </w:p>
        </w:tc>
        <w:tc>
          <w:tcPr>
            <w:tcW w:w="1117" w:type="dxa"/>
            <w:vAlign w:val="center"/>
          </w:tcPr>
          <w:p w:rsidR="00B957A3" w:rsidRPr="008D06C2" w:rsidRDefault="00B957A3" w:rsidP="008B3966">
            <w:pPr>
              <w:rPr>
                <w:rFonts w:ascii="GHEA Grapalat" w:hAnsi="GHEA Grapalat" w:cs="Arial"/>
                <w:sz w:val="16"/>
                <w:szCs w:val="16"/>
                <w:lang w:val="en-US"/>
              </w:rPr>
            </w:pPr>
            <w:r w:rsidRPr="008D06C2">
              <w:rPr>
                <w:rFonts w:ascii="GHEA Grapalat" w:hAnsi="GHEA Grapalat" w:cs="Arial"/>
                <w:sz w:val="16"/>
                <w:szCs w:val="16"/>
                <w:lang w:val="en-US"/>
              </w:rPr>
              <w:t>флакон</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40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40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22</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33651111</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Амоксициллин </w:t>
            </w:r>
            <w:r w:rsidRPr="008D06C2">
              <w:rPr>
                <w:rFonts w:ascii="GHEA Grapalat" w:hAnsi="GHEA Grapalat"/>
                <w:sz w:val="16"/>
                <w:szCs w:val="16"/>
              </w:rPr>
              <w:t>500</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Капсулы , амоксицилин 500мг ,</w:t>
            </w:r>
            <w:r w:rsidRPr="008D06C2">
              <w:rPr>
                <w:rFonts w:ascii="GHEA Grapalat" w:hAnsi="GHEA Grapalat" w:cs="Arial"/>
                <w:iCs/>
                <w:color w:val="000000"/>
                <w:sz w:val="16"/>
                <w:szCs w:val="16"/>
                <w:shd w:val="clear" w:color="auto" w:fill="F7F7F7"/>
              </w:rPr>
              <w:t xml:space="preserve"> бактерицидное, антибактериальное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капсулы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400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400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23</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33651111</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Амоксициллин</w:t>
            </w:r>
            <w:r w:rsidRPr="008D06C2">
              <w:rPr>
                <w:rFonts w:ascii="GHEA Grapalat" w:hAnsi="GHEA Grapalat"/>
                <w:sz w:val="16"/>
                <w:szCs w:val="16"/>
              </w:rPr>
              <w:t>125</w:t>
            </w:r>
            <w:r w:rsidRPr="008D06C2">
              <w:rPr>
                <w:rFonts w:ascii="GHEA Grapalat" w:hAnsi="GHEA Grapalat"/>
                <w:sz w:val="16"/>
                <w:szCs w:val="16"/>
                <w:lang w:val="en-US"/>
              </w:rPr>
              <w:t>мг</w:t>
            </w:r>
            <w:r w:rsidRPr="008D06C2">
              <w:rPr>
                <w:rFonts w:ascii="GHEA Grapalat" w:hAnsi="GHEA Grapalat"/>
                <w:sz w:val="16"/>
                <w:szCs w:val="16"/>
              </w:rPr>
              <w:t>/</w:t>
            </w:r>
            <w:r w:rsidRPr="008D06C2">
              <w:rPr>
                <w:rFonts w:ascii="GHEA Grapalat" w:hAnsi="GHEA Grapalat"/>
                <w:sz w:val="16"/>
                <w:szCs w:val="16"/>
                <w:lang w:val="en-US"/>
              </w:rPr>
              <w:t>5мл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Суспензия, амоксицилин 125мг/5мл ,</w:t>
            </w:r>
            <w:r w:rsidRPr="008D06C2">
              <w:rPr>
                <w:rFonts w:ascii="GHEA Grapalat" w:hAnsi="GHEA Grapalat" w:cs="Arial"/>
                <w:iCs/>
                <w:color w:val="000000"/>
                <w:sz w:val="16"/>
                <w:szCs w:val="16"/>
                <w:shd w:val="clear" w:color="auto" w:fill="F7F7F7"/>
              </w:rPr>
              <w:t xml:space="preserve"> бактерицидное, антибактериальное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бутыль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10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24</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33651111</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Амоксициллин </w:t>
            </w:r>
            <w:r w:rsidRPr="008D06C2">
              <w:rPr>
                <w:rFonts w:ascii="GHEA Grapalat" w:hAnsi="GHEA Grapalat"/>
                <w:sz w:val="16"/>
                <w:szCs w:val="16"/>
              </w:rPr>
              <w:t>250</w:t>
            </w:r>
            <w:r w:rsidRPr="008D06C2">
              <w:rPr>
                <w:rFonts w:ascii="GHEA Grapalat" w:hAnsi="GHEA Grapalat"/>
                <w:sz w:val="16"/>
                <w:szCs w:val="16"/>
                <w:lang w:val="en-US"/>
              </w:rPr>
              <w:t>мг</w:t>
            </w:r>
            <w:r w:rsidRPr="008D06C2">
              <w:rPr>
                <w:rFonts w:ascii="GHEA Grapalat" w:hAnsi="GHEA Grapalat"/>
                <w:sz w:val="16"/>
                <w:szCs w:val="16"/>
              </w:rPr>
              <w:t>/</w:t>
            </w:r>
            <w:r w:rsidRPr="008D06C2">
              <w:rPr>
                <w:rFonts w:ascii="GHEA Grapalat" w:hAnsi="GHEA Grapalat"/>
                <w:sz w:val="16"/>
                <w:szCs w:val="16"/>
                <w:lang w:val="en-US"/>
              </w:rPr>
              <w:t>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Суспензия, амоксицилин 250мг/5мл ,</w:t>
            </w:r>
            <w:r w:rsidRPr="008D06C2">
              <w:rPr>
                <w:rFonts w:ascii="GHEA Grapalat" w:hAnsi="GHEA Grapalat" w:cs="Arial"/>
                <w:iCs/>
                <w:color w:val="000000"/>
                <w:sz w:val="16"/>
                <w:szCs w:val="16"/>
                <w:shd w:val="clear" w:color="auto" w:fill="F7F7F7"/>
              </w:rPr>
              <w:t xml:space="preserve"> бактерицидное, антибактериальное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бутыль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40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40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25</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33651112</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Амоксициллин+клавуновая к-та 500мг/125мг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Таблетки,амоксицилин + клавулоновая кислота, 500мг+125мг,  </w:t>
            </w:r>
            <w:r w:rsidRPr="008D06C2">
              <w:rPr>
                <w:rFonts w:ascii="GHEA Grapalat" w:hAnsi="GHEA Grapalat" w:cs="Arial"/>
                <w:color w:val="3C4043"/>
                <w:sz w:val="16"/>
                <w:szCs w:val="16"/>
                <w:shd w:val="clear" w:color="auto" w:fill="FFFFFF"/>
              </w:rPr>
              <w:t>комбинированное антибактериальное средство</w:t>
            </w:r>
            <w:r w:rsidRPr="008D06C2">
              <w:rPr>
                <w:rFonts w:ascii="GHEA Grapalat" w:hAnsi="GHEA Grapalat" w:cs="Arial"/>
                <w:color w:val="3C4043"/>
                <w:sz w:val="16"/>
                <w:szCs w:val="16"/>
                <w:shd w:val="clear" w:color="auto" w:fill="FFFFFF"/>
                <w:lang w:val="hy-AM"/>
              </w:rPr>
              <w:t xml:space="preserve">, </w:t>
            </w:r>
            <w:r w:rsidRPr="008D06C2">
              <w:rPr>
                <w:rFonts w:ascii="Courier New" w:hAnsi="Courier New" w:cs="Courier New"/>
                <w:color w:val="222222"/>
                <w:sz w:val="16"/>
                <w:szCs w:val="16"/>
                <w:shd w:val="clear" w:color="auto" w:fill="FFFFFF"/>
              </w:rPr>
              <w:t> </w:t>
            </w:r>
            <w:r w:rsidRPr="008D06C2">
              <w:rPr>
                <w:rFonts w:ascii="GHEA Grapalat" w:hAnsi="GHEA Grapalat" w:cs="GHEA Grapalat"/>
                <w:color w:val="222222"/>
                <w:sz w:val="16"/>
                <w:szCs w:val="16"/>
                <w:shd w:val="clear" w:color="auto" w:fill="FFFFFF"/>
              </w:rPr>
              <w:t>ингибитор</w:t>
            </w:r>
            <w:r w:rsidRPr="008D06C2">
              <w:rPr>
                <w:rFonts w:ascii="GHEA Grapalat" w:hAnsi="GHEA Grapalat" w:cs="Arial"/>
                <w:color w:val="222222"/>
                <w:sz w:val="16"/>
                <w:szCs w:val="16"/>
                <w:shd w:val="clear" w:color="auto" w:fill="FFFFFF"/>
              </w:rPr>
              <w:t xml:space="preserve"> </w:t>
            </w:r>
            <w:r w:rsidRPr="008D06C2">
              <w:rPr>
                <w:rFonts w:ascii="GHEA Grapalat" w:hAnsi="GHEA Grapalat" w:cs="GHEA Grapalat"/>
                <w:color w:val="222222"/>
                <w:sz w:val="16"/>
                <w:szCs w:val="16"/>
                <w:shd w:val="clear" w:color="auto" w:fill="FFFFFF"/>
              </w:rPr>
              <w:t>бета</w:t>
            </w:r>
            <w:r w:rsidRPr="008D06C2">
              <w:rPr>
                <w:rFonts w:ascii="GHEA Grapalat" w:hAnsi="GHEA Grapalat" w:cs="Arial"/>
                <w:color w:val="222222"/>
                <w:sz w:val="16"/>
                <w:szCs w:val="16"/>
                <w:shd w:val="clear" w:color="auto" w:fill="FFFFFF"/>
              </w:rPr>
              <w:t>-</w:t>
            </w:r>
            <w:r w:rsidRPr="008D06C2">
              <w:rPr>
                <w:rFonts w:ascii="GHEA Grapalat" w:hAnsi="GHEA Grapalat" w:cs="GHEA Grapalat"/>
                <w:color w:val="222222"/>
                <w:sz w:val="16"/>
                <w:szCs w:val="16"/>
                <w:shd w:val="clear" w:color="auto" w:fill="FFFFFF"/>
              </w:rPr>
              <w:t>лактама</w:t>
            </w:r>
            <w:r w:rsidRPr="008D06C2">
              <w:rPr>
                <w:rFonts w:ascii="GHEA Grapalat" w:hAnsi="GHEA Grapalat" w:cs="Arial"/>
                <w:color w:val="222222"/>
                <w:sz w:val="16"/>
                <w:szCs w:val="16"/>
                <w:shd w:val="clear" w:color="auto" w:fill="FFFFFF"/>
              </w:rPr>
              <w:t>з</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400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400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26</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33651112</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Амоксициллин+клавуновая к-та125мг/31.25мг/5мл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Суспензия</w:t>
            </w:r>
            <w:r w:rsidRPr="008D06C2">
              <w:rPr>
                <w:rFonts w:ascii="GHEA Grapalat" w:hAnsi="GHEA Grapalat"/>
                <w:sz w:val="16"/>
                <w:szCs w:val="16"/>
              </w:rPr>
              <w:t>,</w:t>
            </w:r>
            <w:r w:rsidRPr="008D06C2">
              <w:rPr>
                <w:rFonts w:ascii="GHEA Grapalat" w:hAnsi="GHEA Grapalat"/>
                <w:sz w:val="16"/>
                <w:szCs w:val="16"/>
                <w:lang w:val="hy-AM"/>
              </w:rPr>
              <w:t xml:space="preserve"> </w:t>
            </w:r>
            <w:r w:rsidRPr="008D06C2">
              <w:rPr>
                <w:rFonts w:ascii="GHEA Grapalat" w:hAnsi="GHEA Grapalat"/>
                <w:sz w:val="16"/>
                <w:szCs w:val="16"/>
              </w:rPr>
              <w:t>амоксицилин</w:t>
            </w:r>
            <w:r w:rsidRPr="008D06C2">
              <w:rPr>
                <w:rFonts w:ascii="GHEA Grapalat" w:hAnsi="GHEA Grapalat"/>
                <w:sz w:val="16"/>
                <w:szCs w:val="16"/>
                <w:lang w:val="hy-AM"/>
              </w:rPr>
              <w:t xml:space="preserve"> 125мг/5мл</w:t>
            </w:r>
            <w:r w:rsidRPr="008D06C2">
              <w:rPr>
                <w:rFonts w:ascii="GHEA Grapalat" w:hAnsi="GHEA Grapalat"/>
                <w:sz w:val="16"/>
                <w:szCs w:val="16"/>
              </w:rPr>
              <w:t xml:space="preserve"> + клавулоновая кислота</w:t>
            </w:r>
            <w:r w:rsidRPr="008D06C2">
              <w:rPr>
                <w:rFonts w:ascii="GHEA Grapalat" w:hAnsi="GHEA Grapalat"/>
                <w:sz w:val="16"/>
                <w:szCs w:val="16"/>
                <w:lang w:val="hy-AM"/>
              </w:rPr>
              <w:t xml:space="preserve"> 31,25г/5мл</w:t>
            </w:r>
            <w:r w:rsidRPr="008D06C2">
              <w:rPr>
                <w:rFonts w:ascii="GHEA Grapalat" w:hAnsi="GHEA Grapalat"/>
                <w:sz w:val="16"/>
                <w:szCs w:val="16"/>
              </w:rPr>
              <w:t xml:space="preserve">, ,  </w:t>
            </w:r>
            <w:r w:rsidRPr="008D06C2">
              <w:rPr>
                <w:rFonts w:ascii="GHEA Grapalat" w:hAnsi="GHEA Grapalat" w:cs="Arial"/>
                <w:color w:val="3C4043"/>
                <w:sz w:val="16"/>
                <w:szCs w:val="16"/>
                <w:shd w:val="clear" w:color="auto" w:fill="FFFFFF"/>
              </w:rPr>
              <w:t>комбинированное антибактериальное средство</w:t>
            </w:r>
            <w:r w:rsidRPr="008D06C2">
              <w:rPr>
                <w:rFonts w:ascii="GHEA Grapalat" w:hAnsi="GHEA Grapalat" w:cs="Arial"/>
                <w:color w:val="3C4043"/>
                <w:sz w:val="16"/>
                <w:szCs w:val="16"/>
                <w:shd w:val="clear" w:color="auto" w:fill="FFFFFF"/>
                <w:lang w:val="hy-AM"/>
              </w:rPr>
              <w:t xml:space="preserve">, </w:t>
            </w:r>
            <w:r w:rsidRPr="008D06C2">
              <w:rPr>
                <w:rFonts w:ascii="Courier New" w:hAnsi="Courier New" w:cs="Courier New"/>
                <w:color w:val="222222"/>
                <w:sz w:val="16"/>
                <w:szCs w:val="16"/>
                <w:shd w:val="clear" w:color="auto" w:fill="FFFFFF"/>
              </w:rPr>
              <w:t> </w:t>
            </w:r>
            <w:r w:rsidRPr="008D06C2">
              <w:rPr>
                <w:rFonts w:ascii="GHEA Grapalat" w:hAnsi="GHEA Grapalat" w:cs="GHEA Grapalat"/>
                <w:color w:val="222222"/>
                <w:sz w:val="16"/>
                <w:szCs w:val="16"/>
                <w:shd w:val="clear" w:color="auto" w:fill="FFFFFF"/>
              </w:rPr>
              <w:t>ингибитор</w:t>
            </w:r>
            <w:r w:rsidRPr="008D06C2">
              <w:rPr>
                <w:rFonts w:ascii="GHEA Grapalat" w:hAnsi="GHEA Grapalat" w:cs="Arial"/>
                <w:color w:val="222222"/>
                <w:sz w:val="16"/>
                <w:szCs w:val="16"/>
                <w:shd w:val="clear" w:color="auto" w:fill="FFFFFF"/>
              </w:rPr>
              <w:t xml:space="preserve"> </w:t>
            </w:r>
            <w:r w:rsidRPr="008D06C2">
              <w:rPr>
                <w:rFonts w:ascii="GHEA Grapalat" w:hAnsi="GHEA Grapalat" w:cs="GHEA Grapalat"/>
                <w:color w:val="222222"/>
                <w:sz w:val="16"/>
                <w:szCs w:val="16"/>
                <w:shd w:val="clear" w:color="auto" w:fill="FFFFFF"/>
              </w:rPr>
              <w:t>бета</w:t>
            </w:r>
            <w:r w:rsidRPr="008D06C2">
              <w:rPr>
                <w:rFonts w:ascii="GHEA Grapalat" w:hAnsi="GHEA Grapalat" w:cs="Arial"/>
                <w:color w:val="222222"/>
                <w:sz w:val="16"/>
                <w:szCs w:val="16"/>
                <w:shd w:val="clear" w:color="auto" w:fill="FFFFFF"/>
              </w:rPr>
              <w:t>-</w:t>
            </w:r>
            <w:r w:rsidRPr="008D06C2">
              <w:rPr>
                <w:rFonts w:ascii="GHEA Grapalat" w:hAnsi="GHEA Grapalat" w:cs="GHEA Grapalat"/>
                <w:color w:val="222222"/>
                <w:sz w:val="16"/>
                <w:szCs w:val="16"/>
                <w:shd w:val="clear" w:color="auto" w:fill="FFFFFF"/>
              </w:rPr>
              <w:t>лактама</w:t>
            </w:r>
            <w:r w:rsidRPr="008D06C2">
              <w:rPr>
                <w:rFonts w:ascii="GHEA Grapalat" w:hAnsi="GHEA Grapalat" w:cs="Arial"/>
                <w:color w:val="222222"/>
                <w:sz w:val="16"/>
                <w:szCs w:val="16"/>
                <w:shd w:val="clear" w:color="auto" w:fill="FFFFFF"/>
              </w:rPr>
              <w:t>з</w:t>
            </w:r>
            <w:r w:rsidRPr="008D06C2">
              <w:rPr>
                <w:rFonts w:ascii="GHEA Grapalat" w:hAnsi="GHEA Grapalat" w:cs="Arial"/>
                <w:color w:val="222222"/>
                <w:sz w:val="16"/>
                <w:szCs w:val="16"/>
                <w:shd w:val="clear" w:color="auto" w:fill="FFFFFF"/>
                <w:lang w:val="hy-AM"/>
              </w:rPr>
              <w:t xml:space="preserve"> 100мл</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бутыль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27</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33651112</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Амоксициллин +клавуновая к-та250мг/62.5мг/5мл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Суспензия</w:t>
            </w:r>
            <w:r w:rsidRPr="008D06C2">
              <w:rPr>
                <w:rFonts w:ascii="GHEA Grapalat" w:hAnsi="GHEA Grapalat"/>
                <w:sz w:val="16"/>
                <w:szCs w:val="16"/>
              </w:rPr>
              <w:t>,</w:t>
            </w:r>
            <w:r w:rsidRPr="008D06C2">
              <w:rPr>
                <w:rFonts w:ascii="GHEA Grapalat" w:hAnsi="GHEA Grapalat"/>
                <w:sz w:val="16"/>
                <w:szCs w:val="16"/>
                <w:lang w:val="hy-AM"/>
              </w:rPr>
              <w:t xml:space="preserve"> </w:t>
            </w:r>
            <w:r w:rsidRPr="008D06C2">
              <w:rPr>
                <w:rFonts w:ascii="GHEA Grapalat" w:hAnsi="GHEA Grapalat"/>
                <w:sz w:val="16"/>
                <w:szCs w:val="16"/>
              </w:rPr>
              <w:t>амоксицилин</w:t>
            </w:r>
            <w:r w:rsidRPr="008D06C2">
              <w:rPr>
                <w:rFonts w:ascii="GHEA Grapalat" w:hAnsi="GHEA Grapalat"/>
                <w:sz w:val="16"/>
                <w:szCs w:val="16"/>
                <w:lang w:val="hy-AM"/>
              </w:rPr>
              <w:t xml:space="preserve"> 250мг/5мл</w:t>
            </w:r>
            <w:r w:rsidRPr="008D06C2">
              <w:rPr>
                <w:rFonts w:ascii="GHEA Grapalat" w:hAnsi="GHEA Grapalat"/>
                <w:sz w:val="16"/>
                <w:szCs w:val="16"/>
              </w:rPr>
              <w:t xml:space="preserve"> + клавулоновая кислота</w:t>
            </w:r>
            <w:r w:rsidRPr="008D06C2">
              <w:rPr>
                <w:rFonts w:ascii="GHEA Grapalat" w:hAnsi="GHEA Grapalat"/>
                <w:sz w:val="16"/>
                <w:szCs w:val="16"/>
                <w:lang w:val="hy-AM"/>
              </w:rPr>
              <w:t xml:space="preserve"> 62,5мг/5мл</w:t>
            </w:r>
            <w:r w:rsidRPr="008D06C2">
              <w:rPr>
                <w:rFonts w:ascii="GHEA Grapalat" w:hAnsi="GHEA Grapalat"/>
                <w:sz w:val="16"/>
                <w:szCs w:val="16"/>
              </w:rPr>
              <w:t xml:space="preserve">, ,  </w:t>
            </w:r>
            <w:r w:rsidRPr="008D06C2">
              <w:rPr>
                <w:rFonts w:ascii="GHEA Grapalat" w:hAnsi="GHEA Grapalat" w:cs="Arial"/>
                <w:color w:val="3C4043"/>
                <w:sz w:val="16"/>
                <w:szCs w:val="16"/>
                <w:shd w:val="clear" w:color="auto" w:fill="FFFFFF"/>
              </w:rPr>
              <w:lastRenderedPageBreak/>
              <w:t>комбинированное антибактериальное средство</w:t>
            </w:r>
            <w:r w:rsidRPr="008D06C2">
              <w:rPr>
                <w:rFonts w:ascii="GHEA Grapalat" w:hAnsi="GHEA Grapalat" w:cs="Arial"/>
                <w:color w:val="3C4043"/>
                <w:sz w:val="16"/>
                <w:szCs w:val="16"/>
                <w:shd w:val="clear" w:color="auto" w:fill="FFFFFF"/>
                <w:lang w:val="hy-AM"/>
              </w:rPr>
              <w:t xml:space="preserve">, </w:t>
            </w:r>
            <w:r w:rsidRPr="008D06C2">
              <w:rPr>
                <w:rFonts w:ascii="Courier New" w:hAnsi="Courier New" w:cs="Courier New"/>
                <w:color w:val="222222"/>
                <w:sz w:val="16"/>
                <w:szCs w:val="16"/>
                <w:shd w:val="clear" w:color="auto" w:fill="FFFFFF"/>
              </w:rPr>
              <w:t> </w:t>
            </w:r>
            <w:r w:rsidRPr="008D06C2">
              <w:rPr>
                <w:rFonts w:ascii="GHEA Grapalat" w:hAnsi="GHEA Grapalat" w:cs="GHEA Grapalat"/>
                <w:color w:val="222222"/>
                <w:sz w:val="16"/>
                <w:szCs w:val="16"/>
                <w:shd w:val="clear" w:color="auto" w:fill="FFFFFF"/>
              </w:rPr>
              <w:t>ингибитор</w:t>
            </w:r>
            <w:r w:rsidRPr="008D06C2">
              <w:rPr>
                <w:rFonts w:ascii="GHEA Grapalat" w:hAnsi="GHEA Grapalat" w:cs="Arial"/>
                <w:color w:val="222222"/>
                <w:sz w:val="16"/>
                <w:szCs w:val="16"/>
                <w:shd w:val="clear" w:color="auto" w:fill="FFFFFF"/>
              </w:rPr>
              <w:t xml:space="preserve"> </w:t>
            </w:r>
            <w:r w:rsidRPr="008D06C2">
              <w:rPr>
                <w:rFonts w:ascii="GHEA Grapalat" w:hAnsi="GHEA Grapalat" w:cs="GHEA Grapalat"/>
                <w:color w:val="222222"/>
                <w:sz w:val="16"/>
                <w:szCs w:val="16"/>
                <w:shd w:val="clear" w:color="auto" w:fill="FFFFFF"/>
              </w:rPr>
              <w:t>бета</w:t>
            </w:r>
            <w:r w:rsidRPr="008D06C2">
              <w:rPr>
                <w:rFonts w:ascii="GHEA Grapalat" w:hAnsi="GHEA Grapalat" w:cs="Arial"/>
                <w:color w:val="222222"/>
                <w:sz w:val="16"/>
                <w:szCs w:val="16"/>
                <w:shd w:val="clear" w:color="auto" w:fill="FFFFFF"/>
              </w:rPr>
              <w:t>-</w:t>
            </w:r>
            <w:r w:rsidRPr="008D06C2">
              <w:rPr>
                <w:rFonts w:ascii="GHEA Grapalat" w:hAnsi="GHEA Grapalat" w:cs="GHEA Grapalat"/>
                <w:color w:val="222222"/>
                <w:sz w:val="16"/>
                <w:szCs w:val="16"/>
                <w:shd w:val="clear" w:color="auto" w:fill="FFFFFF"/>
              </w:rPr>
              <w:t>лактама</w:t>
            </w:r>
            <w:r w:rsidRPr="008D06C2">
              <w:rPr>
                <w:rFonts w:ascii="GHEA Grapalat" w:hAnsi="GHEA Grapalat" w:cs="Arial"/>
                <w:color w:val="222222"/>
                <w:sz w:val="16"/>
                <w:szCs w:val="16"/>
                <w:shd w:val="clear" w:color="auto" w:fill="FFFFFF"/>
              </w:rPr>
              <w:t>з</w:t>
            </w:r>
            <w:r w:rsidRPr="008D06C2">
              <w:rPr>
                <w:rFonts w:ascii="GHEA Grapalat" w:hAnsi="GHEA Grapalat" w:cs="Arial"/>
                <w:color w:val="222222"/>
                <w:sz w:val="16"/>
                <w:szCs w:val="16"/>
                <w:shd w:val="clear" w:color="auto" w:fill="FFFFFF"/>
                <w:lang w:val="hy-AM"/>
              </w:rPr>
              <w:t xml:space="preserve"> 100мл</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lastRenderedPageBreak/>
              <w:t>бутыль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20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lastRenderedPageBreak/>
              <w:t>28</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33651112</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Амоксициллин+клавуновая к-та 200мг/28.5мг/5мл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Суспензия</w:t>
            </w:r>
            <w:r w:rsidRPr="008D06C2">
              <w:rPr>
                <w:rFonts w:ascii="GHEA Grapalat" w:hAnsi="GHEA Grapalat"/>
                <w:sz w:val="16"/>
                <w:szCs w:val="16"/>
              </w:rPr>
              <w:t>,</w:t>
            </w:r>
            <w:r w:rsidRPr="008D06C2">
              <w:rPr>
                <w:rFonts w:ascii="GHEA Grapalat" w:hAnsi="GHEA Grapalat"/>
                <w:sz w:val="16"/>
                <w:szCs w:val="16"/>
                <w:lang w:val="hy-AM"/>
              </w:rPr>
              <w:t xml:space="preserve"> </w:t>
            </w:r>
            <w:r w:rsidRPr="008D06C2">
              <w:rPr>
                <w:rFonts w:ascii="GHEA Grapalat" w:hAnsi="GHEA Grapalat"/>
                <w:sz w:val="16"/>
                <w:szCs w:val="16"/>
              </w:rPr>
              <w:t>амоксицилин</w:t>
            </w:r>
            <w:r w:rsidRPr="008D06C2">
              <w:rPr>
                <w:rFonts w:ascii="GHEA Grapalat" w:hAnsi="GHEA Grapalat"/>
                <w:sz w:val="16"/>
                <w:szCs w:val="16"/>
                <w:lang w:val="hy-AM"/>
              </w:rPr>
              <w:t xml:space="preserve"> 2</w:t>
            </w:r>
            <w:r w:rsidRPr="008D06C2">
              <w:rPr>
                <w:rFonts w:ascii="GHEA Grapalat" w:hAnsi="GHEA Grapalat"/>
                <w:sz w:val="16"/>
                <w:szCs w:val="16"/>
              </w:rPr>
              <w:t>0</w:t>
            </w:r>
            <w:r w:rsidRPr="008D06C2">
              <w:rPr>
                <w:rFonts w:ascii="GHEA Grapalat" w:hAnsi="GHEA Grapalat"/>
                <w:sz w:val="16"/>
                <w:szCs w:val="16"/>
                <w:lang w:val="hy-AM"/>
              </w:rPr>
              <w:t>0мг/5мл</w:t>
            </w:r>
            <w:r w:rsidRPr="008D06C2">
              <w:rPr>
                <w:rFonts w:ascii="GHEA Grapalat" w:hAnsi="GHEA Grapalat"/>
                <w:sz w:val="16"/>
                <w:szCs w:val="16"/>
              </w:rPr>
              <w:t xml:space="preserve"> + клавулоновая кислота</w:t>
            </w:r>
            <w:r w:rsidRPr="008D06C2">
              <w:rPr>
                <w:rFonts w:ascii="GHEA Grapalat" w:hAnsi="GHEA Grapalat"/>
                <w:sz w:val="16"/>
                <w:szCs w:val="16"/>
                <w:lang w:val="hy-AM"/>
              </w:rPr>
              <w:t xml:space="preserve"> </w:t>
            </w:r>
            <w:r w:rsidRPr="008D06C2">
              <w:rPr>
                <w:rFonts w:ascii="GHEA Grapalat" w:hAnsi="GHEA Grapalat"/>
                <w:sz w:val="16"/>
                <w:szCs w:val="16"/>
              </w:rPr>
              <w:t>28</w:t>
            </w:r>
            <w:r w:rsidRPr="008D06C2">
              <w:rPr>
                <w:rFonts w:ascii="GHEA Grapalat" w:hAnsi="GHEA Grapalat"/>
                <w:sz w:val="16"/>
                <w:szCs w:val="16"/>
                <w:lang w:val="hy-AM"/>
              </w:rPr>
              <w:t>,5мг/5мл</w:t>
            </w:r>
            <w:r w:rsidRPr="008D06C2">
              <w:rPr>
                <w:rFonts w:ascii="GHEA Grapalat" w:hAnsi="GHEA Grapalat"/>
                <w:sz w:val="16"/>
                <w:szCs w:val="16"/>
              </w:rPr>
              <w:t xml:space="preserve">, ,  </w:t>
            </w:r>
            <w:r w:rsidRPr="008D06C2">
              <w:rPr>
                <w:rFonts w:ascii="GHEA Grapalat" w:hAnsi="GHEA Grapalat" w:cs="Arial"/>
                <w:color w:val="3C4043"/>
                <w:sz w:val="16"/>
                <w:szCs w:val="16"/>
                <w:shd w:val="clear" w:color="auto" w:fill="FFFFFF"/>
              </w:rPr>
              <w:t>комбинированное антибактериальное средство</w:t>
            </w:r>
            <w:r w:rsidRPr="008D06C2">
              <w:rPr>
                <w:rFonts w:ascii="GHEA Grapalat" w:hAnsi="GHEA Grapalat" w:cs="Arial"/>
                <w:color w:val="3C4043"/>
                <w:sz w:val="16"/>
                <w:szCs w:val="16"/>
                <w:shd w:val="clear" w:color="auto" w:fill="FFFFFF"/>
                <w:lang w:val="hy-AM"/>
              </w:rPr>
              <w:t xml:space="preserve">, </w:t>
            </w:r>
            <w:r w:rsidRPr="008D06C2">
              <w:rPr>
                <w:rFonts w:ascii="Courier New" w:hAnsi="Courier New" w:cs="Courier New"/>
                <w:color w:val="222222"/>
                <w:sz w:val="16"/>
                <w:szCs w:val="16"/>
                <w:shd w:val="clear" w:color="auto" w:fill="FFFFFF"/>
              </w:rPr>
              <w:t> </w:t>
            </w:r>
            <w:r w:rsidRPr="008D06C2">
              <w:rPr>
                <w:rFonts w:ascii="GHEA Grapalat" w:hAnsi="GHEA Grapalat" w:cs="GHEA Grapalat"/>
                <w:color w:val="222222"/>
                <w:sz w:val="16"/>
                <w:szCs w:val="16"/>
                <w:shd w:val="clear" w:color="auto" w:fill="FFFFFF"/>
              </w:rPr>
              <w:t>ингибитор</w:t>
            </w:r>
            <w:r w:rsidRPr="008D06C2">
              <w:rPr>
                <w:rFonts w:ascii="GHEA Grapalat" w:hAnsi="GHEA Grapalat" w:cs="Arial"/>
                <w:color w:val="222222"/>
                <w:sz w:val="16"/>
                <w:szCs w:val="16"/>
                <w:shd w:val="clear" w:color="auto" w:fill="FFFFFF"/>
              </w:rPr>
              <w:t xml:space="preserve"> </w:t>
            </w:r>
            <w:r w:rsidRPr="008D06C2">
              <w:rPr>
                <w:rFonts w:ascii="GHEA Grapalat" w:hAnsi="GHEA Grapalat" w:cs="GHEA Grapalat"/>
                <w:color w:val="222222"/>
                <w:sz w:val="16"/>
                <w:szCs w:val="16"/>
                <w:shd w:val="clear" w:color="auto" w:fill="FFFFFF"/>
              </w:rPr>
              <w:t>бета</w:t>
            </w:r>
            <w:r w:rsidRPr="008D06C2">
              <w:rPr>
                <w:rFonts w:ascii="GHEA Grapalat" w:hAnsi="GHEA Grapalat" w:cs="Arial"/>
                <w:color w:val="222222"/>
                <w:sz w:val="16"/>
                <w:szCs w:val="16"/>
                <w:shd w:val="clear" w:color="auto" w:fill="FFFFFF"/>
              </w:rPr>
              <w:t>-</w:t>
            </w:r>
            <w:r w:rsidRPr="008D06C2">
              <w:rPr>
                <w:rFonts w:ascii="GHEA Grapalat" w:hAnsi="GHEA Grapalat" w:cs="GHEA Grapalat"/>
                <w:color w:val="222222"/>
                <w:sz w:val="16"/>
                <w:szCs w:val="16"/>
                <w:shd w:val="clear" w:color="auto" w:fill="FFFFFF"/>
              </w:rPr>
              <w:t>лактама</w:t>
            </w:r>
            <w:r w:rsidRPr="008D06C2">
              <w:rPr>
                <w:rFonts w:ascii="GHEA Grapalat" w:hAnsi="GHEA Grapalat" w:cs="Arial"/>
                <w:color w:val="222222"/>
                <w:sz w:val="16"/>
                <w:szCs w:val="16"/>
                <w:shd w:val="clear" w:color="auto" w:fill="FFFFFF"/>
              </w:rPr>
              <w:t>з</w:t>
            </w:r>
            <w:r w:rsidRPr="008D06C2">
              <w:rPr>
                <w:rFonts w:ascii="GHEA Grapalat" w:hAnsi="GHEA Grapalat" w:cs="Arial"/>
                <w:color w:val="222222"/>
                <w:sz w:val="16"/>
                <w:szCs w:val="16"/>
                <w:shd w:val="clear" w:color="auto" w:fill="FFFFFF"/>
                <w:lang w:val="hy-AM"/>
              </w:rPr>
              <w:t xml:space="preserve"> 100мл</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бутыль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30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29</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33651114</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Бензилпенициллин</w:t>
            </w:r>
            <w:r w:rsidRPr="008D06C2">
              <w:rPr>
                <w:rFonts w:ascii="GHEA Grapalat" w:hAnsi="GHEA Grapalat"/>
                <w:sz w:val="16"/>
                <w:szCs w:val="16"/>
              </w:rPr>
              <w:t xml:space="preserve"> </w:t>
            </w:r>
            <w:r w:rsidRPr="008D06C2">
              <w:rPr>
                <w:rFonts w:ascii="GHEA Grapalat" w:hAnsi="GHEA Grapalat"/>
                <w:sz w:val="16"/>
                <w:szCs w:val="16"/>
                <w:lang w:val="en-US"/>
              </w:rPr>
              <w:t>натриевая соль</w:t>
            </w:r>
            <w:r w:rsidRPr="008D06C2">
              <w:rPr>
                <w:rFonts w:ascii="GHEA Grapalat" w:hAnsi="GHEA Grapalat"/>
                <w:sz w:val="16"/>
                <w:szCs w:val="16"/>
              </w:rPr>
              <w:t>1</w:t>
            </w:r>
            <w:r w:rsidRPr="008D06C2">
              <w:rPr>
                <w:rFonts w:ascii="GHEA Grapalat" w:hAnsi="GHEA Grapalat"/>
                <w:sz w:val="16"/>
                <w:szCs w:val="16"/>
                <w:lang w:val="en-US"/>
              </w:rPr>
              <w:t>млн ед</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Для иньекций</w:t>
            </w:r>
            <w:r w:rsidRPr="008D06C2">
              <w:rPr>
                <w:rFonts w:ascii="GHEA Grapalat" w:hAnsi="GHEA Grapalat"/>
                <w:sz w:val="16"/>
                <w:szCs w:val="16"/>
              </w:rPr>
              <w:t xml:space="preserve">, бензилпенициллин хатриевая соль, 10000000ед, </w:t>
            </w:r>
            <w:r w:rsidRPr="008D06C2">
              <w:rPr>
                <w:rFonts w:ascii="GHEA Grapalat" w:hAnsi="GHEA Grapalat" w:cs="Arial"/>
                <w:iCs/>
                <w:color w:val="000000"/>
                <w:sz w:val="16"/>
                <w:szCs w:val="16"/>
                <w:shd w:val="clear" w:color="auto" w:fill="F7F7F7"/>
              </w:rPr>
              <w:t>антибактериальное широкого спектра</w:t>
            </w:r>
          </w:p>
        </w:tc>
        <w:tc>
          <w:tcPr>
            <w:tcW w:w="1117" w:type="dxa"/>
            <w:vAlign w:val="center"/>
          </w:tcPr>
          <w:p w:rsidR="00B957A3" w:rsidRPr="008D06C2" w:rsidRDefault="00B957A3" w:rsidP="008B3966">
            <w:pPr>
              <w:rPr>
                <w:rFonts w:ascii="GHEA Grapalat" w:hAnsi="GHEA Grapalat" w:cs="Arial"/>
                <w:sz w:val="16"/>
                <w:szCs w:val="16"/>
                <w:lang w:val="en-US"/>
              </w:rPr>
            </w:pPr>
            <w:r w:rsidRPr="008D06C2">
              <w:rPr>
                <w:rFonts w:ascii="GHEA Grapalat" w:hAnsi="GHEA Grapalat" w:cs="Arial"/>
                <w:sz w:val="16"/>
                <w:szCs w:val="16"/>
                <w:lang w:val="en-US"/>
              </w:rPr>
              <w:t>флакон</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30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30</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33651115</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Цефалексин</w:t>
            </w:r>
            <w:r w:rsidRPr="008D06C2">
              <w:rPr>
                <w:rFonts w:ascii="GHEA Grapalat" w:hAnsi="GHEA Grapalat"/>
                <w:sz w:val="16"/>
                <w:szCs w:val="16"/>
              </w:rPr>
              <w:t>500</w:t>
            </w:r>
            <w:r w:rsidRPr="008D06C2">
              <w:rPr>
                <w:rFonts w:ascii="GHEA Grapalat" w:hAnsi="GHEA Grapalat"/>
                <w:sz w:val="16"/>
                <w:szCs w:val="16"/>
                <w:lang w:val="en-US"/>
              </w:rPr>
              <w:t>мг капс</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Ц</w:t>
            </w:r>
            <w:r w:rsidRPr="008D06C2">
              <w:rPr>
                <w:rFonts w:ascii="GHEA Grapalat" w:hAnsi="GHEA Grapalat"/>
                <w:sz w:val="16"/>
                <w:szCs w:val="16"/>
                <w:lang w:val="hy-AM"/>
              </w:rPr>
              <w:t xml:space="preserve">ефалексин </w:t>
            </w:r>
            <w:r w:rsidRPr="008D06C2">
              <w:rPr>
                <w:rFonts w:ascii="GHEA Grapalat" w:hAnsi="GHEA Grapalat"/>
                <w:sz w:val="16"/>
                <w:szCs w:val="16"/>
              </w:rPr>
              <w:t>500</w:t>
            </w:r>
            <w:r w:rsidRPr="008D06C2">
              <w:rPr>
                <w:rFonts w:ascii="GHEA Grapalat" w:hAnsi="GHEA Grapalat"/>
                <w:sz w:val="16"/>
                <w:szCs w:val="16"/>
                <w:lang w:val="hy-AM"/>
              </w:rPr>
              <w:t xml:space="preserve"> 1</w:t>
            </w:r>
            <w:r w:rsidRPr="008D06C2">
              <w:rPr>
                <w:rFonts w:ascii="GHEA Grapalat" w:hAnsi="GHEA Grapalat"/>
                <w:sz w:val="16"/>
                <w:szCs w:val="16"/>
              </w:rPr>
              <w:t>капс.</w:t>
            </w:r>
            <w:r w:rsidRPr="008D06C2">
              <w:rPr>
                <w:rFonts w:ascii="GHEA Grapalat" w:hAnsi="GHEA Grapalat"/>
                <w:sz w:val="16"/>
                <w:szCs w:val="16"/>
                <w:lang w:val="hy-AM"/>
              </w:rPr>
              <w:t xml:space="preserve"> </w:t>
            </w:r>
            <w:r w:rsidRPr="008D06C2">
              <w:rPr>
                <w:rFonts w:ascii="GHEA Grapalat" w:hAnsi="GHEA Grapalat" w:cs="Arial"/>
                <w:iCs/>
                <w:color w:val="000000"/>
                <w:sz w:val="16"/>
                <w:szCs w:val="16"/>
                <w:shd w:val="clear" w:color="auto" w:fill="F7F7F7"/>
              </w:rPr>
              <w:t>бактерицидное, антибактериальное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капсулы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500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31</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33651115</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Цефалексин250мг/5мл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Суспензия длявнутреннего применения</w:t>
            </w:r>
            <w:r w:rsidRPr="008D06C2">
              <w:rPr>
                <w:rFonts w:ascii="GHEA Grapalat" w:hAnsi="GHEA Grapalat"/>
                <w:sz w:val="16"/>
                <w:szCs w:val="16"/>
              </w:rPr>
              <w:t xml:space="preserve">, </w:t>
            </w:r>
            <w:r w:rsidRPr="008D06C2">
              <w:rPr>
                <w:rFonts w:ascii="GHEA Grapalat" w:hAnsi="GHEA Grapalat"/>
                <w:sz w:val="16"/>
                <w:szCs w:val="16"/>
                <w:lang w:val="hy-AM"/>
              </w:rPr>
              <w:t xml:space="preserve">цефалексин 25/5 100мл </w:t>
            </w:r>
            <w:r w:rsidRPr="008D06C2">
              <w:rPr>
                <w:rFonts w:ascii="GHEA Grapalat" w:hAnsi="GHEA Grapalat" w:cs="Arial"/>
                <w:iCs/>
                <w:color w:val="000000"/>
                <w:sz w:val="16"/>
                <w:szCs w:val="16"/>
                <w:shd w:val="clear" w:color="auto" w:fill="F7F7F7"/>
              </w:rPr>
              <w:t>бактерицидное, антибактериальное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бутыль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30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32</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33651116</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Цефазолин </w:t>
            </w:r>
            <w:r w:rsidRPr="008D06C2">
              <w:rPr>
                <w:rFonts w:ascii="GHEA Grapalat" w:hAnsi="GHEA Grapalat"/>
                <w:sz w:val="16"/>
                <w:szCs w:val="16"/>
              </w:rPr>
              <w:t>1</w:t>
            </w:r>
            <w:r w:rsidRPr="008D06C2">
              <w:rPr>
                <w:rFonts w:ascii="GHEA Grapalat" w:hAnsi="GHEA Grapalat"/>
                <w:sz w:val="16"/>
                <w:szCs w:val="16"/>
                <w:lang w:val="en-US"/>
              </w:rPr>
              <w:t>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Для иньекций</w:t>
            </w:r>
            <w:r w:rsidRPr="008D06C2">
              <w:rPr>
                <w:rFonts w:ascii="GHEA Grapalat" w:hAnsi="GHEA Grapalat"/>
                <w:sz w:val="16"/>
                <w:szCs w:val="16"/>
              </w:rPr>
              <w:t xml:space="preserve">, </w:t>
            </w:r>
            <w:r w:rsidRPr="008D06C2">
              <w:rPr>
                <w:rFonts w:ascii="GHEA Grapalat" w:hAnsi="GHEA Grapalat"/>
                <w:sz w:val="16"/>
                <w:szCs w:val="16"/>
                <w:lang w:val="hy-AM"/>
              </w:rPr>
              <w:t>цефазвлин</w:t>
            </w:r>
            <w:r w:rsidRPr="008D06C2">
              <w:rPr>
                <w:rFonts w:ascii="GHEA Grapalat" w:hAnsi="GHEA Grapalat"/>
                <w:sz w:val="16"/>
                <w:szCs w:val="16"/>
              </w:rPr>
              <w:t xml:space="preserve">, 1г, </w:t>
            </w:r>
            <w:r w:rsidRPr="008D06C2">
              <w:rPr>
                <w:rFonts w:ascii="GHEA Grapalat" w:hAnsi="GHEA Grapalat" w:cs="Arial"/>
                <w:iCs/>
                <w:color w:val="000000"/>
                <w:sz w:val="16"/>
                <w:szCs w:val="16"/>
                <w:shd w:val="clear" w:color="auto" w:fill="F7F7F7"/>
              </w:rPr>
              <w:t>антибактериальное широкого спектра</w:t>
            </w:r>
          </w:p>
        </w:tc>
        <w:tc>
          <w:tcPr>
            <w:tcW w:w="1117" w:type="dxa"/>
            <w:vAlign w:val="center"/>
          </w:tcPr>
          <w:p w:rsidR="00B957A3" w:rsidRPr="008D06C2" w:rsidRDefault="00B957A3" w:rsidP="008B3966">
            <w:pPr>
              <w:rPr>
                <w:rFonts w:ascii="GHEA Grapalat" w:hAnsi="GHEA Grapalat" w:cs="Arial"/>
                <w:sz w:val="16"/>
                <w:szCs w:val="16"/>
                <w:lang w:val="en-US"/>
              </w:rPr>
            </w:pPr>
            <w:r w:rsidRPr="008D06C2">
              <w:rPr>
                <w:rFonts w:ascii="GHEA Grapalat" w:hAnsi="GHEA Grapalat" w:cs="Arial"/>
                <w:sz w:val="16"/>
                <w:szCs w:val="16"/>
                <w:lang w:val="en-US"/>
              </w:rPr>
              <w:t>флакон</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20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33</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33651123</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Цефатоксим</w:t>
            </w:r>
            <w:r w:rsidRPr="008D06C2">
              <w:rPr>
                <w:rFonts w:ascii="GHEA Grapalat" w:hAnsi="GHEA Grapalat"/>
                <w:sz w:val="16"/>
                <w:szCs w:val="16"/>
              </w:rPr>
              <w:t>750</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 xml:space="preserve">Для иньекций </w:t>
            </w:r>
            <w:r w:rsidRPr="008D06C2">
              <w:rPr>
                <w:rFonts w:ascii="GHEA Grapalat" w:hAnsi="GHEA Grapalat"/>
                <w:sz w:val="16"/>
                <w:szCs w:val="16"/>
              </w:rPr>
              <w:t xml:space="preserve">, </w:t>
            </w:r>
            <w:r w:rsidRPr="008D06C2">
              <w:rPr>
                <w:rFonts w:ascii="GHEA Grapalat" w:hAnsi="GHEA Grapalat"/>
                <w:sz w:val="16"/>
                <w:szCs w:val="16"/>
                <w:lang w:val="hy-AM"/>
              </w:rPr>
              <w:t>цефуроксим</w:t>
            </w:r>
            <w:r w:rsidRPr="008D06C2">
              <w:rPr>
                <w:rFonts w:ascii="GHEA Grapalat" w:hAnsi="GHEA Grapalat"/>
                <w:sz w:val="16"/>
                <w:szCs w:val="16"/>
              </w:rPr>
              <w:t xml:space="preserve"> 750мг,</w:t>
            </w:r>
            <w:r w:rsidRPr="008D06C2">
              <w:rPr>
                <w:rFonts w:ascii="GHEA Grapalat" w:hAnsi="GHEA Grapalat" w:cs="Arial"/>
                <w:iCs/>
                <w:color w:val="000000"/>
                <w:sz w:val="16"/>
                <w:szCs w:val="16"/>
                <w:shd w:val="clear" w:color="auto" w:fill="F7F7F7"/>
              </w:rPr>
              <w:t xml:space="preserve"> </w:t>
            </w:r>
            <w:r w:rsidRPr="008D06C2">
              <w:rPr>
                <w:rFonts w:ascii="Courier New" w:hAnsi="Courier New" w:cs="Courier New"/>
                <w:iCs/>
                <w:color w:val="000000"/>
                <w:sz w:val="16"/>
                <w:szCs w:val="16"/>
                <w:shd w:val="clear" w:color="auto" w:fill="F7F7F7"/>
              </w:rPr>
              <w:t> </w:t>
            </w:r>
            <w:r w:rsidRPr="008D06C2">
              <w:rPr>
                <w:rFonts w:ascii="GHEA Grapalat" w:hAnsi="GHEA Grapalat" w:cs="GHEA Grapalat"/>
                <w:iCs/>
                <w:color w:val="000000"/>
                <w:sz w:val="16"/>
                <w:szCs w:val="16"/>
                <w:shd w:val="clear" w:color="auto" w:fill="F7F7F7"/>
              </w:rPr>
              <w:t>бактерицидное</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антибактериальное</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широкого</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спектр</w:t>
            </w:r>
            <w:r w:rsidRPr="008D06C2">
              <w:rPr>
                <w:rFonts w:ascii="GHEA Grapalat" w:hAnsi="GHEA Grapalat" w:cs="Arial"/>
                <w:iCs/>
                <w:color w:val="000000"/>
                <w:sz w:val="16"/>
                <w:szCs w:val="16"/>
                <w:shd w:val="clear" w:color="auto" w:fill="F7F7F7"/>
              </w:rPr>
              <w:t>а</w:t>
            </w:r>
          </w:p>
        </w:tc>
        <w:tc>
          <w:tcPr>
            <w:tcW w:w="1117" w:type="dxa"/>
            <w:vAlign w:val="center"/>
          </w:tcPr>
          <w:p w:rsidR="00B957A3" w:rsidRPr="008D06C2" w:rsidRDefault="00B957A3" w:rsidP="008B3966">
            <w:pPr>
              <w:rPr>
                <w:rFonts w:ascii="GHEA Grapalat" w:hAnsi="GHEA Grapalat" w:cs="Arial"/>
                <w:sz w:val="16"/>
                <w:szCs w:val="16"/>
                <w:lang w:val="en-US"/>
              </w:rPr>
            </w:pPr>
            <w:r w:rsidRPr="008D06C2">
              <w:rPr>
                <w:rFonts w:ascii="GHEA Grapalat" w:hAnsi="GHEA Grapalat" w:cs="Arial"/>
                <w:sz w:val="16"/>
                <w:szCs w:val="16"/>
                <w:lang w:val="en-US"/>
              </w:rPr>
              <w:t>флакон</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30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trHeight w:val="560"/>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34</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33651118</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Цефтриаксон </w:t>
            </w:r>
            <w:r w:rsidRPr="008D06C2">
              <w:rPr>
                <w:rFonts w:ascii="GHEA Grapalat" w:hAnsi="GHEA Grapalat"/>
                <w:sz w:val="16"/>
                <w:szCs w:val="16"/>
              </w:rPr>
              <w:t>1</w:t>
            </w:r>
            <w:r w:rsidRPr="008D06C2">
              <w:rPr>
                <w:rFonts w:ascii="GHEA Grapalat" w:hAnsi="GHEA Grapalat"/>
                <w:sz w:val="16"/>
                <w:szCs w:val="16"/>
                <w:lang w:val="en-US"/>
              </w:rPr>
              <w:t>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Порошок Для иньекций</w:t>
            </w:r>
            <w:r w:rsidRPr="008D06C2">
              <w:rPr>
                <w:rFonts w:ascii="GHEA Grapalat" w:hAnsi="GHEA Grapalat"/>
                <w:sz w:val="16"/>
                <w:szCs w:val="16"/>
              </w:rPr>
              <w:t xml:space="preserve">, </w:t>
            </w:r>
            <w:r w:rsidRPr="008D06C2">
              <w:rPr>
                <w:rFonts w:ascii="GHEA Grapalat" w:hAnsi="GHEA Grapalat"/>
                <w:sz w:val="16"/>
                <w:szCs w:val="16"/>
                <w:lang w:val="hy-AM"/>
              </w:rPr>
              <w:t xml:space="preserve">цефтриаксон </w:t>
            </w:r>
            <w:r w:rsidRPr="008D06C2">
              <w:rPr>
                <w:rFonts w:ascii="GHEA Grapalat" w:hAnsi="GHEA Grapalat"/>
                <w:sz w:val="16"/>
                <w:szCs w:val="16"/>
              </w:rPr>
              <w:t xml:space="preserve">1г ,     </w:t>
            </w:r>
            <w:r w:rsidRPr="008D06C2">
              <w:rPr>
                <w:rFonts w:ascii="GHEA Grapalat" w:hAnsi="GHEA Grapalat"/>
                <w:sz w:val="16"/>
                <w:szCs w:val="16"/>
                <w:lang w:val="hy-AM"/>
              </w:rPr>
              <w:t>антибиотик цефалоспорин</w:t>
            </w:r>
            <w:r w:rsidRPr="008D06C2">
              <w:rPr>
                <w:rFonts w:ascii="GHEA Grapalat" w:hAnsi="GHEA Grapalat"/>
                <w:sz w:val="16"/>
                <w:szCs w:val="16"/>
              </w:rPr>
              <w:t>,</w:t>
            </w:r>
          </w:p>
        </w:tc>
        <w:tc>
          <w:tcPr>
            <w:tcW w:w="1117" w:type="dxa"/>
            <w:vAlign w:val="center"/>
          </w:tcPr>
          <w:p w:rsidR="00B957A3" w:rsidRPr="008D06C2" w:rsidRDefault="00B957A3" w:rsidP="008B3966">
            <w:pPr>
              <w:rPr>
                <w:rFonts w:ascii="GHEA Grapalat" w:hAnsi="GHEA Grapalat" w:cs="Arial"/>
                <w:sz w:val="16"/>
                <w:szCs w:val="16"/>
                <w:lang w:val="en-US"/>
              </w:rPr>
            </w:pPr>
            <w:r w:rsidRPr="008D06C2">
              <w:rPr>
                <w:rFonts w:ascii="GHEA Grapalat" w:hAnsi="GHEA Grapalat" w:cs="Arial"/>
                <w:sz w:val="16"/>
                <w:szCs w:val="16"/>
                <w:lang w:val="en-US"/>
              </w:rPr>
              <w:t>флакон</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35</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33651124</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Цефтазидим</w:t>
            </w:r>
            <w:r w:rsidRPr="008D06C2">
              <w:rPr>
                <w:rFonts w:ascii="GHEA Grapalat" w:hAnsi="GHEA Grapalat"/>
                <w:sz w:val="16"/>
                <w:szCs w:val="16"/>
              </w:rPr>
              <w:t>1</w:t>
            </w:r>
            <w:r w:rsidRPr="008D06C2">
              <w:rPr>
                <w:rFonts w:ascii="GHEA Grapalat" w:hAnsi="GHEA Grapalat"/>
                <w:sz w:val="16"/>
                <w:szCs w:val="16"/>
                <w:lang w:val="en-US"/>
              </w:rPr>
              <w:t>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Порошок Для иньекций</w:t>
            </w:r>
            <w:r w:rsidRPr="008D06C2">
              <w:rPr>
                <w:rFonts w:ascii="GHEA Grapalat" w:hAnsi="GHEA Grapalat"/>
                <w:sz w:val="16"/>
                <w:szCs w:val="16"/>
              </w:rPr>
              <w:t xml:space="preserve">, </w:t>
            </w:r>
            <w:r w:rsidRPr="008D06C2">
              <w:rPr>
                <w:rFonts w:ascii="GHEA Grapalat" w:hAnsi="GHEA Grapalat"/>
                <w:sz w:val="16"/>
                <w:szCs w:val="16"/>
                <w:lang w:val="hy-AM"/>
              </w:rPr>
              <w:t>цеф</w:t>
            </w:r>
            <w:r w:rsidRPr="008D06C2">
              <w:rPr>
                <w:rFonts w:ascii="GHEA Grapalat" w:hAnsi="GHEA Grapalat"/>
                <w:sz w:val="16"/>
                <w:szCs w:val="16"/>
              </w:rPr>
              <w:t xml:space="preserve">тазидим 1г ,     </w:t>
            </w:r>
            <w:r w:rsidRPr="008D06C2">
              <w:rPr>
                <w:rFonts w:ascii="GHEA Grapalat" w:hAnsi="GHEA Grapalat"/>
                <w:sz w:val="16"/>
                <w:szCs w:val="16"/>
                <w:lang w:val="hy-AM"/>
              </w:rPr>
              <w:t>антибиотик цефалоспорин</w:t>
            </w:r>
            <w:r w:rsidRPr="008D06C2">
              <w:rPr>
                <w:rFonts w:ascii="GHEA Grapalat" w:hAnsi="GHEA Grapalat"/>
                <w:sz w:val="16"/>
                <w:szCs w:val="16"/>
              </w:rPr>
              <w:t>,</w:t>
            </w:r>
          </w:p>
        </w:tc>
        <w:tc>
          <w:tcPr>
            <w:tcW w:w="1117" w:type="dxa"/>
            <w:vAlign w:val="center"/>
          </w:tcPr>
          <w:p w:rsidR="00B957A3" w:rsidRPr="008D06C2" w:rsidRDefault="00B957A3" w:rsidP="008B3966">
            <w:pPr>
              <w:rPr>
                <w:rFonts w:ascii="GHEA Grapalat" w:hAnsi="GHEA Grapalat" w:cs="Arial"/>
                <w:sz w:val="16"/>
                <w:szCs w:val="16"/>
                <w:lang w:val="en-US"/>
              </w:rPr>
            </w:pPr>
            <w:r w:rsidRPr="008D06C2">
              <w:rPr>
                <w:rFonts w:ascii="GHEA Grapalat" w:hAnsi="GHEA Grapalat" w:cs="Arial"/>
                <w:sz w:val="16"/>
                <w:szCs w:val="16"/>
                <w:lang w:val="en-US"/>
              </w:rPr>
              <w:t>флакон</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20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36</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33651125</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Азитромицин</w:t>
            </w:r>
            <w:r w:rsidRPr="008D06C2">
              <w:rPr>
                <w:rFonts w:ascii="GHEA Grapalat" w:hAnsi="GHEA Grapalat"/>
                <w:sz w:val="16"/>
                <w:szCs w:val="16"/>
              </w:rPr>
              <w:t>250</w:t>
            </w:r>
            <w:r w:rsidRPr="008D06C2">
              <w:rPr>
                <w:rFonts w:ascii="GHEA Grapalat" w:hAnsi="GHEA Grapalat"/>
                <w:sz w:val="16"/>
                <w:szCs w:val="16"/>
                <w:lang w:val="en-US"/>
              </w:rPr>
              <w:t xml:space="preserve"> 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Таблеткиեր покрытые оболочкой в блистерах, азитромицин 250мг, </w:t>
            </w:r>
            <w:r w:rsidRPr="008D06C2">
              <w:rPr>
                <w:rFonts w:ascii="GHEA Grapalat" w:hAnsi="GHEA Grapalat" w:cs="GHEA Grapalat"/>
                <w:iCs/>
                <w:color w:val="000000"/>
                <w:sz w:val="16"/>
                <w:szCs w:val="16"/>
                <w:shd w:val="clear" w:color="auto" w:fill="F7F7F7"/>
              </w:rPr>
              <w:t>антибактериальное</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широкого</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спектр</w:t>
            </w:r>
            <w:r w:rsidRPr="008D06C2">
              <w:rPr>
                <w:rFonts w:ascii="GHEA Grapalat" w:hAnsi="GHEA Grapalat" w:cs="Arial"/>
                <w:iCs/>
                <w:color w:val="000000"/>
                <w:sz w:val="16"/>
                <w:szCs w:val="16"/>
                <w:shd w:val="clear" w:color="auto" w:fill="F7F7F7"/>
              </w:rPr>
              <w:t>а</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37</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33651125</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Азитромицин </w:t>
            </w:r>
            <w:r w:rsidRPr="008D06C2">
              <w:rPr>
                <w:rFonts w:ascii="GHEA Grapalat" w:hAnsi="GHEA Grapalat"/>
                <w:sz w:val="16"/>
                <w:szCs w:val="16"/>
              </w:rPr>
              <w:t>500</w:t>
            </w:r>
            <w:r w:rsidRPr="008D06C2">
              <w:rPr>
                <w:rFonts w:ascii="GHEA Grapalat" w:hAnsi="GHEA Grapalat"/>
                <w:sz w:val="16"/>
                <w:szCs w:val="16"/>
                <w:lang w:val="en-US"/>
              </w:rPr>
              <w:t>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Таблеткиեր покрытые оболочкой в блистерах, азитромицин 500мг, </w:t>
            </w:r>
            <w:r w:rsidRPr="008D06C2">
              <w:rPr>
                <w:rFonts w:ascii="GHEA Grapalat" w:hAnsi="GHEA Grapalat" w:cs="GHEA Grapalat"/>
                <w:iCs/>
                <w:color w:val="000000"/>
                <w:sz w:val="16"/>
                <w:szCs w:val="16"/>
                <w:shd w:val="clear" w:color="auto" w:fill="F7F7F7"/>
              </w:rPr>
              <w:t>антибактериальное</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lastRenderedPageBreak/>
              <w:t>широкого</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спектр</w:t>
            </w:r>
            <w:r w:rsidRPr="008D06C2">
              <w:rPr>
                <w:rFonts w:ascii="GHEA Grapalat" w:hAnsi="GHEA Grapalat" w:cs="Arial"/>
                <w:iCs/>
                <w:color w:val="000000"/>
                <w:sz w:val="16"/>
                <w:szCs w:val="16"/>
                <w:shd w:val="clear" w:color="auto" w:fill="F7F7F7"/>
              </w:rPr>
              <w:t>а</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lastRenderedPageBreak/>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lastRenderedPageBreak/>
              <w:t>38</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33651125</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Азитромицин</w:t>
            </w:r>
            <w:r w:rsidRPr="008D06C2">
              <w:rPr>
                <w:rFonts w:ascii="GHEA Grapalat" w:hAnsi="GHEA Grapalat"/>
                <w:sz w:val="16"/>
                <w:szCs w:val="16"/>
              </w:rPr>
              <w:t>200</w:t>
            </w:r>
            <w:r w:rsidRPr="008D06C2">
              <w:rPr>
                <w:rFonts w:ascii="GHEA Grapalat" w:hAnsi="GHEA Grapalat"/>
                <w:sz w:val="16"/>
                <w:szCs w:val="16"/>
                <w:lang w:val="en-US"/>
              </w:rPr>
              <w:t>мг</w:t>
            </w:r>
            <w:r w:rsidRPr="008D06C2">
              <w:rPr>
                <w:rFonts w:ascii="GHEA Grapalat" w:hAnsi="GHEA Grapalat"/>
                <w:sz w:val="16"/>
                <w:szCs w:val="16"/>
              </w:rPr>
              <w:t>/</w:t>
            </w:r>
            <w:r w:rsidRPr="008D06C2">
              <w:rPr>
                <w:rFonts w:ascii="GHEA Grapalat" w:hAnsi="GHEA Grapalat"/>
                <w:sz w:val="16"/>
                <w:szCs w:val="16"/>
                <w:lang w:val="en-US"/>
              </w:rPr>
              <w:t>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Порошок для приготовления суспензий, 200мг/мл</w:t>
            </w:r>
            <w:r w:rsidRPr="008D06C2">
              <w:rPr>
                <w:rFonts w:ascii="GHEA Grapalat" w:hAnsi="GHEA Grapalat" w:cs="GHEA Grapalat"/>
                <w:iCs/>
                <w:color w:val="000000"/>
                <w:sz w:val="16"/>
                <w:szCs w:val="16"/>
                <w:shd w:val="clear" w:color="auto" w:fill="F7F7F7"/>
              </w:rPr>
              <w:t xml:space="preserve"> антибактериальное</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широкого</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спектр</w:t>
            </w:r>
            <w:r w:rsidRPr="008D06C2">
              <w:rPr>
                <w:rFonts w:ascii="GHEA Grapalat" w:hAnsi="GHEA Grapalat" w:cs="Arial"/>
                <w:iCs/>
                <w:color w:val="000000"/>
                <w:sz w:val="16"/>
                <w:szCs w:val="16"/>
                <w:shd w:val="clear" w:color="auto" w:fill="F7F7F7"/>
              </w:rPr>
              <w:t>а</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бутыль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39</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33651126</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Гентамицин</w:t>
            </w:r>
            <w:r w:rsidRPr="008D06C2">
              <w:rPr>
                <w:rFonts w:ascii="GHEA Grapalat" w:hAnsi="GHEA Grapalat"/>
                <w:sz w:val="16"/>
                <w:szCs w:val="16"/>
              </w:rPr>
              <w:t>40</w:t>
            </w:r>
            <w:r w:rsidRPr="008D06C2">
              <w:rPr>
                <w:rFonts w:ascii="GHEA Grapalat" w:hAnsi="GHEA Grapalat"/>
                <w:sz w:val="16"/>
                <w:szCs w:val="16"/>
                <w:lang w:val="en-US"/>
              </w:rPr>
              <w:t>мг</w:t>
            </w:r>
            <w:r w:rsidRPr="008D06C2">
              <w:rPr>
                <w:rFonts w:ascii="GHEA Grapalat" w:hAnsi="GHEA Grapalat"/>
                <w:sz w:val="16"/>
                <w:szCs w:val="16"/>
              </w:rPr>
              <w:t>/</w:t>
            </w:r>
            <w:r w:rsidRPr="008D06C2">
              <w:rPr>
                <w:rFonts w:ascii="GHEA Grapalat" w:hAnsi="GHEA Grapalat"/>
                <w:sz w:val="16"/>
                <w:szCs w:val="16"/>
                <w:lang w:val="en-US"/>
              </w:rPr>
              <w:t>мл-2.0 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Р-ор </w:t>
            </w:r>
            <w:r w:rsidRPr="008D06C2">
              <w:rPr>
                <w:rFonts w:ascii="GHEA Grapalat" w:hAnsi="GHEA Grapalat"/>
                <w:sz w:val="16"/>
                <w:szCs w:val="16"/>
                <w:lang w:val="hy-AM"/>
              </w:rPr>
              <w:t>Для иньекций</w:t>
            </w:r>
            <w:r w:rsidRPr="008D06C2">
              <w:rPr>
                <w:rFonts w:ascii="GHEA Grapalat" w:hAnsi="GHEA Grapalat"/>
                <w:sz w:val="16"/>
                <w:szCs w:val="16"/>
              </w:rPr>
              <w:t xml:space="preserve">, гентамицин40мг/мл-2.0мл ,     </w:t>
            </w:r>
            <w:r w:rsidRPr="008D06C2">
              <w:rPr>
                <w:rFonts w:ascii="GHEA Grapalat" w:hAnsi="GHEA Grapalat"/>
                <w:sz w:val="16"/>
                <w:szCs w:val="16"/>
                <w:lang w:val="hy-AM"/>
              </w:rPr>
              <w:t xml:space="preserve">антибиотик </w:t>
            </w:r>
            <w:r w:rsidRPr="008D06C2">
              <w:rPr>
                <w:rFonts w:ascii="GHEA Grapalat" w:hAnsi="GHEA Grapalat"/>
                <w:sz w:val="16"/>
                <w:szCs w:val="16"/>
              </w:rPr>
              <w:t>антибиотик широкого спектра,</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40</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33651127</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Доксациклин </w:t>
            </w:r>
            <w:r w:rsidRPr="008D06C2">
              <w:rPr>
                <w:rFonts w:ascii="GHEA Grapalat" w:hAnsi="GHEA Grapalat"/>
                <w:sz w:val="16"/>
                <w:szCs w:val="16"/>
              </w:rPr>
              <w:t>100</w:t>
            </w:r>
            <w:r w:rsidRPr="008D06C2">
              <w:rPr>
                <w:rFonts w:ascii="GHEA Grapalat" w:hAnsi="GHEA Grapalat"/>
                <w:sz w:val="16"/>
                <w:szCs w:val="16"/>
                <w:lang w:val="en-US"/>
              </w:rPr>
              <w:t>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color w:val="000000"/>
                <w:sz w:val="16"/>
                <w:szCs w:val="16"/>
              </w:rPr>
              <w:t>Доксациклин100мгг  таблеткн, антибиотик широкого спектра</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41</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33691112</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Метронидазол </w:t>
            </w:r>
            <w:r w:rsidRPr="008D06C2">
              <w:rPr>
                <w:rFonts w:ascii="GHEA Grapalat" w:hAnsi="GHEA Grapalat"/>
                <w:sz w:val="16"/>
                <w:szCs w:val="16"/>
              </w:rPr>
              <w:t>500</w:t>
            </w:r>
            <w:r w:rsidRPr="008D06C2">
              <w:rPr>
                <w:rFonts w:ascii="GHEA Grapalat" w:hAnsi="GHEA Grapalat"/>
                <w:sz w:val="16"/>
                <w:szCs w:val="16"/>
                <w:lang w:val="en-US"/>
              </w:rPr>
              <w:t>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ind w:left="708"/>
              <w:rPr>
                <w:rFonts w:ascii="GHEA Grapalat" w:hAnsi="GHEA Grapalat"/>
                <w:sz w:val="16"/>
                <w:szCs w:val="16"/>
              </w:rPr>
            </w:pPr>
            <w:r w:rsidRPr="008D06C2">
              <w:rPr>
                <w:rFonts w:ascii="GHEA Grapalat" w:hAnsi="GHEA Grapalat"/>
                <w:color w:val="000000"/>
                <w:sz w:val="16"/>
                <w:szCs w:val="16"/>
              </w:rPr>
              <w:t>Метронидазол 500мгг  таблеткн, антибиотик широкого спектра</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42</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33651134</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Ципрофлоксацин </w:t>
            </w:r>
            <w:r w:rsidRPr="008D06C2">
              <w:rPr>
                <w:rFonts w:ascii="GHEA Grapalat" w:hAnsi="GHEA Grapalat"/>
                <w:sz w:val="16"/>
                <w:szCs w:val="16"/>
              </w:rPr>
              <w:t>500</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Ципрофлоксацин 500мг. Таблетки, антибиотик макролид,</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43</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33651131</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Сулфаметаксазол+триметоприм  400мг/80мг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Сульфаметоксазол + триметоприм 400мг/80мг  таблеткн, антибиотик широкого спектра</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44</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33651131</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Сулфаметаксазол+триметоприм 200мг/40мг/5мл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Порошок для приготовления суспензий, 200мг/ 40мг/5мл</w:t>
            </w:r>
            <w:r w:rsidRPr="008D06C2">
              <w:rPr>
                <w:rFonts w:ascii="GHEA Grapalat" w:hAnsi="GHEA Grapalat" w:cs="GHEA Grapalat"/>
                <w:iCs/>
                <w:color w:val="000000"/>
                <w:sz w:val="16"/>
                <w:szCs w:val="16"/>
                <w:shd w:val="clear" w:color="auto" w:fill="F7F7F7"/>
              </w:rPr>
              <w:t xml:space="preserve"> антибактериальное</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широкого</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спектр</w:t>
            </w:r>
            <w:r w:rsidRPr="008D06C2">
              <w:rPr>
                <w:rFonts w:ascii="GHEA Grapalat" w:hAnsi="GHEA Grapalat" w:cs="Arial"/>
                <w:iCs/>
                <w:color w:val="000000"/>
                <w:sz w:val="16"/>
                <w:szCs w:val="16"/>
                <w:shd w:val="clear" w:color="auto" w:fill="F7F7F7"/>
              </w:rPr>
              <w:t>а</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бутыль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45</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33661153</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en-US"/>
              </w:rPr>
              <w:t>Дексаметазон</w:t>
            </w:r>
            <w:r w:rsidRPr="008D06C2">
              <w:rPr>
                <w:rFonts w:ascii="GHEA Grapalat" w:hAnsi="GHEA Grapalat"/>
                <w:sz w:val="16"/>
                <w:szCs w:val="16"/>
              </w:rPr>
              <w:t>4</w:t>
            </w:r>
            <w:r w:rsidRPr="008D06C2">
              <w:rPr>
                <w:rFonts w:ascii="GHEA Grapalat" w:hAnsi="GHEA Grapalat"/>
                <w:sz w:val="16"/>
                <w:szCs w:val="16"/>
                <w:lang w:val="en-US"/>
              </w:rPr>
              <w:t>мг</w:t>
            </w:r>
            <w:r w:rsidRPr="008D06C2">
              <w:rPr>
                <w:rFonts w:ascii="GHEA Grapalat" w:hAnsi="GHEA Grapalat"/>
                <w:sz w:val="16"/>
                <w:szCs w:val="16"/>
              </w:rPr>
              <w:t>/</w:t>
            </w:r>
            <w:r w:rsidRPr="008D06C2">
              <w:rPr>
                <w:rFonts w:ascii="GHEA Grapalat" w:hAnsi="GHEA Grapalat"/>
                <w:sz w:val="16"/>
                <w:szCs w:val="16"/>
                <w:lang w:val="en-US"/>
              </w:rPr>
              <w:t>мл-1мл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Жидкость , дексаметазон, </w:t>
            </w:r>
            <w:r w:rsidRPr="008D06C2">
              <w:rPr>
                <w:rFonts w:ascii="GHEA Grapalat" w:hAnsi="GHEA Grapalat" w:cs="Arial"/>
                <w:iCs/>
                <w:color w:val="000000"/>
                <w:sz w:val="16"/>
                <w:szCs w:val="16"/>
                <w:shd w:val="clear" w:color="auto" w:fill="F7F7F7"/>
              </w:rPr>
              <w:t>противовоспалительное, противоаллергическое, иммунодепрессивное, противошоковое, глюкокортикоидное</w:t>
            </w:r>
            <w:r w:rsidRPr="008D06C2">
              <w:rPr>
                <w:rFonts w:ascii="GHEA Grapalat" w:hAnsi="GHEA Grapalat"/>
                <w:sz w:val="16"/>
                <w:szCs w:val="16"/>
              </w:rPr>
              <w:t xml:space="preserve"> 0.5мг,  глюкокортикостероидное </w:t>
            </w:r>
            <w:r w:rsidRPr="008D06C2">
              <w:rPr>
                <w:rFonts w:ascii="GHEA Grapalat" w:hAnsi="GHEA Grapalat"/>
                <w:sz w:val="16"/>
                <w:szCs w:val="16"/>
              </w:rPr>
              <w:softHyphen/>
              <w:t>р-ор для иньекций , 4мг/мл-1.0мл</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46</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33642210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Преднизолон</w:t>
            </w:r>
            <w:r w:rsidRPr="008D06C2">
              <w:rPr>
                <w:rFonts w:ascii="GHEA Grapalat" w:hAnsi="GHEA Grapalat"/>
                <w:sz w:val="16"/>
                <w:szCs w:val="16"/>
                <w:lang w:val="en-US"/>
              </w:rPr>
              <w:t xml:space="preserve"> </w:t>
            </w:r>
            <w:r w:rsidRPr="008D06C2">
              <w:rPr>
                <w:rFonts w:ascii="GHEA Grapalat" w:hAnsi="GHEA Grapalat"/>
                <w:sz w:val="16"/>
                <w:szCs w:val="16"/>
              </w:rPr>
              <w:t>5мг табл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преднизолон5мг таблетки, </w:t>
            </w:r>
            <w:r w:rsidRPr="008D06C2">
              <w:rPr>
                <w:rFonts w:ascii="GHEA Grapalat" w:hAnsi="GHEA Grapalat" w:cs="Arial"/>
                <w:iCs/>
                <w:color w:val="000000"/>
                <w:sz w:val="16"/>
                <w:szCs w:val="16"/>
                <w:shd w:val="clear" w:color="auto" w:fill="F7F7F7"/>
              </w:rPr>
              <w:t xml:space="preserve">противовоспалительное, противоаллергическое, иммунодепрессивное, противошоковое, </w:t>
            </w:r>
            <w:r w:rsidRPr="008D06C2">
              <w:rPr>
                <w:rFonts w:ascii="GHEA Grapalat" w:hAnsi="GHEA Grapalat"/>
                <w:sz w:val="16"/>
                <w:szCs w:val="16"/>
              </w:rPr>
              <w:t xml:space="preserve">  глюкокортикостероидное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47</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33642220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Метилпреднизолон </w:t>
            </w:r>
            <w:r w:rsidRPr="008D06C2">
              <w:rPr>
                <w:rFonts w:ascii="GHEA Grapalat" w:hAnsi="GHEA Grapalat"/>
                <w:sz w:val="16"/>
                <w:szCs w:val="16"/>
                <w:lang w:val="en-US"/>
              </w:rPr>
              <w:t>4</w:t>
            </w:r>
            <w:r w:rsidRPr="008D06C2">
              <w:rPr>
                <w:rFonts w:ascii="GHEA Grapalat" w:hAnsi="GHEA Grapalat"/>
                <w:sz w:val="16"/>
                <w:szCs w:val="16"/>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Таблетки,метил преднизолон4мг таблетки, </w:t>
            </w:r>
            <w:r w:rsidRPr="008D06C2">
              <w:rPr>
                <w:rFonts w:ascii="GHEA Grapalat" w:hAnsi="GHEA Grapalat" w:cs="Arial"/>
                <w:iCs/>
                <w:color w:val="000000"/>
                <w:sz w:val="16"/>
                <w:szCs w:val="16"/>
                <w:shd w:val="clear" w:color="auto" w:fill="F7F7F7"/>
              </w:rPr>
              <w:t xml:space="preserve">противовоспалительное, </w:t>
            </w:r>
            <w:r w:rsidRPr="008D06C2">
              <w:rPr>
                <w:rFonts w:ascii="GHEA Grapalat" w:hAnsi="GHEA Grapalat" w:cs="Arial"/>
                <w:iCs/>
                <w:color w:val="000000"/>
                <w:sz w:val="16"/>
                <w:szCs w:val="16"/>
                <w:shd w:val="clear" w:color="auto" w:fill="F7F7F7"/>
              </w:rPr>
              <w:lastRenderedPageBreak/>
              <w:t xml:space="preserve">противоаллергическое, иммунодепрессивное, противошоковое, </w:t>
            </w:r>
            <w:r w:rsidRPr="008D06C2">
              <w:rPr>
                <w:rFonts w:ascii="GHEA Grapalat" w:hAnsi="GHEA Grapalat"/>
                <w:sz w:val="16"/>
                <w:szCs w:val="16"/>
              </w:rPr>
              <w:t xml:space="preserve">  глюкокортикостероидное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lastRenderedPageBreak/>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lastRenderedPageBreak/>
              <w:t>48</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33671132</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Прометазин 50мг/2мл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Прометазин 50мг/2мл -2.0мл ампулы,протигошоковое, антигогистаминное протигозудящее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49</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33621110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Варфарин 2мг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Варфарин 2мг таблетки, антикоагулянт</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50</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33621690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en-US"/>
              </w:rPr>
              <w:t xml:space="preserve">Карведилол </w:t>
            </w:r>
            <w:r w:rsidRPr="008D06C2">
              <w:rPr>
                <w:rFonts w:ascii="GHEA Grapalat" w:hAnsi="GHEA Grapalat"/>
                <w:sz w:val="16"/>
                <w:szCs w:val="16"/>
              </w:rPr>
              <w:t>6.25</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карведилол 6.25 мг, </w:t>
            </w:r>
            <w:r w:rsidRPr="008D06C2">
              <w:rPr>
                <w:rFonts w:ascii="GHEA Grapalat" w:hAnsi="GHEA Grapalat" w:cs="Arial"/>
                <w:iCs/>
                <w:color w:val="000000"/>
                <w:sz w:val="16"/>
                <w:szCs w:val="16"/>
                <w:shd w:val="clear" w:color="auto" w:fill="F7F7F7"/>
              </w:rPr>
              <w:t>антиангинальное, антиоксидантное, гипотензивное, вазодилатирующее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51</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33651253</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Тамоксифен </w:t>
            </w:r>
            <w:r w:rsidRPr="008D06C2">
              <w:rPr>
                <w:rFonts w:ascii="GHEA Grapalat" w:hAnsi="GHEA Grapalat"/>
                <w:sz w:val="16"/>
                <w:szCs w:val="16"/>
              </w:rPr>
              <w:t>20</w:t>
            </w:r>
            <w:r w:rsidRPr="008D06C2">
              <w:rPr>
                <w:rFonts w:ascii="GHEA Grapalat" w:hAnsi="GHEA Grapalat"/>
                <w:sz w:val="16"/>
                <w:szCs w:val="16"/>
                <w:lang w:val="en-US"/>
              </w:rPr>
              <w:t xml:space="preserve"> 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тамоксифен 20мг </w:t>
            </w:r>
            <w:r w:rsidRPr="008D06C2">
              <w:rPr>
                <w:rFonts w:ascii="GHEA Grapalat" w:hAnsi="GHEA Grapalat" w:cs="Arial"/>
                <w:iCs/>
                <w:color w:val="000000"/>
                <w:sz w:val="16"/>
                <w:szCs w:val="16"/>
                <w:shd w:val="clear" w:color="auto" w:fill="F7F7F7"/>
              </w:rPr>
              <w:t>противоопухолевое, антиэстрогенное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600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600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52</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33621370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Тригидрат глицерила натрия0.5мкг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 сублингвальные 0.5м</w:t>
            </w:r>
            <w:r w:rsidRPr="008D06C2">
              <w:rPr>
                <w:rFonts w:ascii="GHEA Grapalat" w:hAnsi="GHEA Grapalat"/>
                <w:sz w:val="16"/>
                <w:szCs w:val="16"/>
                <w:lang w:val="en-US"/>
              </w:rPr>
              <w:t>к</w:t>
            </w:r>
            <w:r w:rsidRPr="008D06C2">
              <w:rPr>
                <w:rFonts w:ascii="GHEA Grapalat" w:hAnsi="GHEA Grapalat"/>
                <w:sz w:val="16"/>
                <w:szCs w:val="16"/>
              </w:rPr>
              <w:t>г, небьющиеся,</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53</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33651149</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Нистатин 500 ед</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Нистатин 500 ед,таблетки, протово грибковые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54</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33621730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Верапамил 40 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верапамил 40мгмг, </w:t>
            </w:r>
            <w:r w:rsidRPr="008D06C2">
              <w:rPr>
                <w:rFonts w:ascii="GHEA Grapalat" w:hAnsi="GHEA Grapalat" w:cs="Arial"/>
                <w:iCs/>
                <w:color w:val="000000"/>
                <w:sz w:val="16"/>
                <w:szCs w:val="16"/>
                <w:shd w:val="clear" w:color="auto" w:fill="F7F7F7"/>
              </w:rPr>
              <w:t>антиангинальное, антиоксидантное, гипотензивное, вазодилатирующее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55</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33691188</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Пирацетам</w:t>
            </w:r>
            <w:r w:rsidRPr="008D06C2">
              <w:rPr>
                <w:rFonts w:ascii="GHEA Grapalat" w:hAnsi="GHEA Grapalat"/>
                <w:sz w:val="16"/>
                <w:szCs w:val="16"/>
              </w:rPr>
              <w:t xml:space="preserve"> </w:t>
            </w:r>
            <w:r w:rsidRPr="008D06C2">
              <w:rPr>
                <w:rFonts w:ascii="GHEA Grapalat" w:hAnsi="GHEA Grapalat"/>
                <w:sz w:val="16"/>
                <w:szCs w:val="16"/>
                <w:lang w:val="en-US"/>
              </w:rPr>
              <w:t xml:space="preserve"> 200мг/мл-</w:t>
            </w:r>
            <w:r w:rsidRPr="008D06C2">
              <w:rPr>
                <w:rFonts w:ascii="GHEA Grapalat" w:hAnsi="GHEA Grapalat"/>
                <w:sz w:val="16"/>
                <w:szCs w:val="16"/>
              </w:rPr>
              <w:t>5</w:t>
            </w:r>
            <w:r w:rsidRPr="008D06C2">
              <w:rPr>
                <w:rFonts w:ascii="GHEA Grapalat" w:hAnsi="GHEA Grapalat"/>
                <w:sz w:val="16"/>
                <w:szCs w:val="16"/>
                <w:lang w:val="en-US"/>
              </w:rPr>
              <w:t xml:space="preserve"> 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Пирацетам  200мг/мл-5.</w:t>
            </w:r>
            <w:r w:rsidRPr="008D06C2">
              <w:rPr>
                <w:rFonts w:ascii="GHEA Grapalat" w:hAnsi="GHEA Grapalat"/>
                <w:sz w:val="16"/>
                <w:szCs w:val="16"/>
                <w:lang w:val="en-US"/>
              </w:rPr>
              <w:t>0</w:t>
            </w:r>
            <w:r w:rsidRPr="008D06C2">
              <w:rPr>
                <w:rFonts w:ascii="GHEA Grapalat" w:hAnsi="GHEA Grapalat"/>
                <w:sz w:val="16"/>
                <w:szCs w:val="16"/>
              </w:rPr>
              <w:t xml:space="preserve"> мл</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56</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33621380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Дигоксин 250 мкг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 250մկգ , кардиотоническое антиаритмическое средство,</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700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700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57</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33691222</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Цинаризин 25мг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Цинаризин 25мг, таблетки</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58</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33621740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Амлодипин </w:t>
            </w:r>
            <w:r w:rsidRPr="008D06C2">
              <w:rPr>
                <w:rFonts w:ascii="GHEA Grapalat" w:hAnsi="GHEA Grapalat"/>
                <w:sz w:val="16"/>
                <w:szCs w:val="16"/>
              </w:rPr>
              <w:t>10</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 ,    амлодипин</w:t>
            </w:r>
            <w:r w:rsidRPr="008D06C2">
              <w:rPr>
                <w:rFonts w:ascii="GHEA Grapalat" w:hAnsi="GHEA Grapalat"/>
                <w:sz w:val="16"/>
                <w:szCs w:val="16"/>
                <w:lang w:val="en-US"/>
              </w:rPr>
              <w:t>10</w:t>
            </w:r>
            <w:r w:rsidRPr="008D06C2">
              <w:rPr>
                <w:rFonts w:ascii="GHEA Grapalat" w:hAnsi="GHEA Grapalat"/>
                <w:sz w:val="16"/>
                <w:szCs w:val="16"/>
              </w:rPr>
              <w:t xml:space="preserve">мг,    </w:t>
            </w:r>
            <w:r w:rsidRPr="008D06C2">
              <w:rPr>
                <w:rFonts w:ascii="GHEA Grapalat" w:hAnsi="GHEA Grapalat" w:cs="Arial"/>
                <w:iCs/>
                <w:color w:val="000000"/>
                <w:sz w:val="16"/>
                <w:szCs w:val="16"/>
                <w:shd w:val="clear" w:color="auto" w:fill="F7F7F7"/>
              </w:rPr>
              <w:t>гипотензивное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59</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33621580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Гидрохлортиазид </w:t>
            </w:r>
            <w:r w:rsidRPr="008D06C2">
              <w:rPr>
                <w:rFonts w:ascii="GHEA Grapalat" w:hAnsi="GHEA Grapalat"/>
                <w:sz w:val="16"/>
                <w:szCs w:val="16"/>
              </w:rPr>
              <w:t>25</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 гидрохлортиазид 25мг, мочегонное</w:t>
            </w:r>
          </w:p>
        </w:tc>
        <w:tc>
          <w:tcPr>
            <w:tcW w:w="1117" w:type="dxa"/>
            <w:vAlign w:val="center"/>
          </w:tcPr>
          <w:p w:rsidR="00B957A3" w:rsidRPr="008D06C2" w:rsidRDefault="00B957A3" w:rsidP="008B3966">
            <w:pPr>
              <w:rPr>
                <w:rFonts w:ascii="GHEA Grapalat" w:hAnsi="GHEA Grapalat" w:cs="Arial"/>
                <w:sz w:val="16"/>
                <w:szCs w:val="16"/>
                <w:lang w:val="en-US"/>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60</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33691200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Се</w:t>
            </w:r>
            <w:r w:rsidRPr="008D06C2">
              <w:rPr>
                <w:rFonts w:ascii="GHEA Grapalat" w:hAnsi="GHEA Grapalat"/>
                <w:sz w:val="16"/>
                <w:szCs w:val="16"/>
                <w:lang w:val="en-US"/>
              </w:rPr>
              <w:t>нн</w:t>
            </w:r>
            <w:r w:rsidRPr="008D06C2">
              <w:rPr>
                <w:rFonts w:ascii="GHEA Grapalat" w:hAnsi="GHEA Grapalat"/>
                <w:sz w:val="16"/>
                <w:szCs w:val="16"/>
              </w:rPr>
              <w:t>озид</w:t>
            </w:r>
            <w:r w:rsidRPr="008D06C2">
              <w:rPr>
                <w:rFonts w:ascii="GHEA Grapalat" w:hAnsi="GHEA Grapalat"/>
                <w:sz w:val="16"/>
                <w:szCs w:val="16"/>
                <w:lang w:val="en-US"/>
              </w:rPr>
              <w:t>ы</w:t>
            </w:r>
            <w:r w:rsidRPr="008D06C2">
              <w:rPr>
                <w:rFonts w:ascii="GHEA Grapalat" w:hAnsi="GHEA Grapalat"/>
                <w:sz w:val="16"/>
                <w:szCs w:val="16"/>
              </w:rPr>
              <w:t xml:space="preserve"> </w:t>
            </w:r>
            <w:r w:rsidRPr="008D06C2">
              <w:rPr>
                <w:rFonts w:ascii="GHEA Grapalat" w:hAnsi="GHEA Grapalat"/>
                <w:sz w:val="16"/>
                <w:szCs w:val="16"/>
                <w:lang w:val="en-US"/>
              </w:rPr>
              <w:t>природного происхождения 70мг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Се</w:t>
            </w:r>
            <w:r w:rsidRPr="008D06C2">
              <w:rPr>
                <w:rFonts w:ascii="GHEA Grapalat" w:hAnsi="GHEA Grapalat"/>
                <w:sz w:val="16"/>
                <w:szCs w:val="16"/>
                <w:lang w:val="en-US"/>
              </w:rPr>
              <w:t>нн</w:t>
            </w:r>
            <w:r w:rsidRPr="008D06C2">
              <w:rPr>
                <w:rFonts w:ascii="GHEA Grapalat" w:hAnsi="GHEA Grapalat"/>
                <w:sz w:val="16"/>
                <w:szCs w:val="16"/>
              </w:rPr>
              <w:t>озид</w:t>
            </w:r>
            <w:r w:rsidRPr="008D06C2">
              <w:rPr>
                <w:rFonts w:ascii="GHEA Grapalat" w:hAnsi="GHEA Grapalat"/>
                <w:sz w:val="16"/>
                <w:szCs w:val="16"/>
                <w:lang w:val="en-US"/>
              </w:rPr>
              <w:t>ы</w:t>
            </w:r>
            <w:r w:rsidRPr="008D06C2">
              <w:rPr>
                <w:rFonts w:ascii="GHEA Grapalat" w:hAnsi="GHEA Grapalat"/>
                <w:sz w:val="16"/>
                <w:szCs w:val="16"/>
              </w:rPr>
              <w:t xml:space="preserve"> </w:t>
            </w:r>
            <w:r w:rsidRPr="008D06C2">
              <w:rPr>
                <w:rFonts w:ascii="GHEA Grapalat" w:hAnsi="GHEA Grapalat"/>
                <w:sz w:val="16"/>
                <w:szCs w:val="16"/>
                <w:lang w:val="en-US"/>
              </w:rPr>
              <w:t>природного происхождения 70мг</w:t>
            </w:r>
          </w:p>
        </w:tc>
        <w:tc>
          <w:tcPr>
            <w:tcW w:w="1117" w:type="dxa"/>
            <w:vAlign w:val="center"/>
          </w:tcPr>
          <w:p w:rsidR="00B957A3" w:rsidRPr="008D06C2" w:rsidRDefault="00B957A3" w:rsidP="008B3966">
            <w:pPr>
              <w:rPr>
                <w:rFonts w:ascii="GHEA Grapalat" w:hAnsi="GHEA Grapalat" w:cs="Arial"/>
                <w:sz w:val="16"/>
                <w:szCs w:val="16"/>
                <w:lang w:val="en-US"/>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61</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33621220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Железоцодержащее соеденение </w:t>
            </w:r>
            <w:r w:rsidRPr="008D06C2">
              <w:rPr>
                <w:rFonts w:ascii="GHEA Grapalat" w:hAnsi="GHEA Grapalat"/>
                <w:sz w:val="16"/>
                <w:szCs w:val="16"/>
              </w:rPr>
              <w:t>100</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жевательные  </w:t>
            </w:r>
            <w:r w:rsidRPr="008D06C2">
              <w:rPr>
                <w:rFonts w:ascii="GHEA Grapalat" w:hAnsi="GHEA Grapalat" w:cs="Arial"/>
                <w:iCs/>
                <w:color w:val="000000"/>
                <w:sz w:val="16"/>
                <w:szCs w:val="16"/>
                <w:shd w:val="clear" w:color="auto" w:fill="F7F7F7"/>
              </w:rPr>
              <w:t xml:space="preserve">противоанемическое, восполняющее дефицит </w:t>
            </w:r>
            <w:r w:rsidRPr="008D06C2">
              <w:rPr>
                <w:rFonts w:ascii="GHEA Grapalat" w:hAnsi="GHEA Grapalat" w:cs="Arial"/>
                <w:iCs/>
                <w:color w:val="000000"/>
                <w:sz w:val="16"/>
                <w:szCs w:val="16"/>
                <w:shd w:val="clear" w:color="auto" w:fill="F7F7F7"/>
              </w:rPr>
              <w:lastRenderedPageBreak/>
              <w:t>железа</w:t>
            </w:r>
            <w:r w:rsidRPr="008D06C2">
              <w:rPr>
                <w:rFonts w:ascii="GHEA Grapalat" w:hAnsi="GHEA Grapalat"/>
                <w:sz w:val="16"/>
                <w:szCs w:val="16"/>
              </w:rPr>
              <w:t>, 100мг, небьющееся</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lastRenderedPageBreak/>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lastRenderedPageBreak/>
              <w:t>62</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33621210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Железоцодержащее соденение50мг</w:t>
            </w:r>
            <w:r w:rsidRPr="008D06C2">
              <w:rPr>
                <w:rFonts w:ascii="GHEA Grapalat" w:hAnsi="GHEA Grapalat"/>
                <w:sz w:val="16"/>
                <w:szCs w:val="16"/>
              </w:rPr>
              <w:t>/</w:t>
            </w:r>
            <w:r w:rsidRPr="008D06C2">
              <w:rPr>
                <w:rFonts w:ascii="GHEA Grapalat" w:hAnsi="GHEA Grapalat"/>
                <w:sz w:val="16"/>
                <w:szCs w:val="16"/>
                <w:lang w:val="en-US"/>
              </w:rPr>
              <w:t>5мл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Годроксид железа(III), суспензия, 50мг/5мл 100мл,   </w:t>
            </w:r>
            <w:r w:rsidRPr="008D06C2">
              <w:rPr>
                <w:rFonts w:ascii="GHEA Grapalat" w:hAnsi="GHEA Grapalat" w:cs="Arial"/>
                <w:iCs/>
                <w:color w:val="000000"/>
                <w:sz w:val="16"/>
                <w:szCs w:val="16"/>
                <w:shd w:val="clear" w:color="auto" w:fill="F7F7F7"/>
              </w:rPr>
              <w:t>противоанемическое, восполняющее дефицит железа</w:t>
            </w:r>
            <w:r w:rsidRPr="008D06C2">
              <w:rPr>
                <w:rFonts w:ascii="GHEA Grapalat" w:hAnsi="GHEA Grapalat"/>
                <w:sz w:val="16"/>
                <w:szCs w:val="16"/>
              </w:rPr>
              <w:t>,</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бутыль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63</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33671130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Дифенгидрамин1.0 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Для иньекций, димедрол  1% /2мл , </w:t>
            </w:r>
            <w:r w:rsidRPr="008D06C2">
              <w:rPr>
                <w:rFonts w:ascii="GHEA Grapalat" w:hAnsi="GHEA Grapalat" w:cs="Arial"/>
                <w:iCs/>
                <w:color w:val="000000"/>
                <w:sz w:val="16"/>
                <w:szCs w:val="16"/>
                <w:shd w:val="clear" w:color="auto" w:fill="F7F7F7"/>
              </w:rPr>
              <w:t>снотворное, седативное, антигистаминное</w:t>
            </w:r>
            <w:r w:rsidRPr="008D06C2">
              <w:rPr>
                <w:rFonts w:ascii="GHEA Grapalat" w:hAnsi="GHEA Grapalat"/>
                <w:sz w:val="16"/>
                <w:szCs w:val="16"/>
              </w:rPr>
              <w:t>,</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64</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33621100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Гепарин натриум1000ед/мл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ind w:right="-100"/>
              <w:rPr>
                <w:rFonts w:ascii="GHEA Grapalat" w:hAnsi="GHEA Grapalat"/>
                <w:sz w:val="16"/>
                <w:szCs w:val="16"/>
              </w:rPr>
            </w:pPr>
            <w:r w:rsidRPr="008D06C2">
              <w:rPr>
                <w:rFonts w:ascii="GHEA Grapalat" w:hAnsi="GHEA Grapalat"/>
                <w:sz w:val="16"/>
                <w:szCs w:val="16"/>
              </w:rPr>
              <w:t>Для иньекций 5000ММ/мл, 5мл ампулы, антикоагулянт прямого действия</w:t>
            </w:r>
          </w:p>
        </w:tc>
        <w:tc>
          <w:tcPr>
            <w:tcW w:w="1117" w:type="dxa"/>
            <w:vAlign w:val="center"/>
          </w:tcPr>
          <w:p w:rsidR="00B957A3" w:rsidRPr="008D06C2" w:rsidRDefault="00B957A3" w:rsidP="008B3966">
            <w:pPr>
              <w:rPr>
                <w:rFonts w:ascii="GHEA Grapalat" w:hAnsi="GHEA Grapalat" w:cs="Arial"/>
                <w:sz w:val="16"/>
                <w:szCs w:val="16"/>
                <w:lang w:val="en-US"/>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65</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33621750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Нифедипин</w:t>
            </w:r>
            <w:r w:rsidRPr="008D06C2">
              <w:rPr>
                <w:rFonts w:ascii="GHEA Grapalat" w:hAnsi="GHEA Grapalat"/>
                <w:sz w:val="16"/>
                <w:szCs w:val="16"/>
              </w:rPr>
              <w:t>10</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нифедипин 10мг, </w:t>
            </w:r>
            <w:r w:rsidRPr="008D06C2">
              <w:rPr>
                <w:rFonts w:ascii="GHEA Grapalat" w:hAnsi="GHEA Grapalat" w:cs="Arial"/>
                <w:iCs/>
                <w:color w:val="000000"/>
                <w:sz w:val="16"/>
                <w:szCs w:val="16"/>
                <w:shd w:val="clear" w:color="auto" w:fill="F7F7F7"/>
              </w:rPr>
              <w:t>гипотензивное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66</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33621710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Атенолол </w:t>
            </w:r>
            <w:r w:rsidRPr="008D06C2">
              <w:rPr>
                <w:rFonts w:ascii="GHEA Grapalat" w:hAnsi="GHEA Grapalat"/>
                <w:sz w:val="16"/>
                <w:szCs w:val="16"/>
              </w:rPr>
              <w:t>50</w:t>
            </w:r>
            <w:r w:rsidRPr="008D06C2">
              <w:rPr>
                <w:rFonts w:ascii="GHEA Grapalat" w:hAnsi="GHEA Grapalat"/>
                <w:sz w:val="16"/>
                <w:szCs w:val="16"/>
                <w:lang w:val="en-US"/>
              </w:rPr>
              <w:t xml:space="preserve"> 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 атенолол, 50мг, в блистерах, не бьющиеся</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800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800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67</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33621720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Бисопролол </w:t>
            </w:r>
            <w:r w:rsidRPr="008D06C2">
              <w:rPr>
                <w:rFonts w:ascii="GHEA Grapalat" w:hAnsi="GHEA Grapalat"/>
                <w:sz w:val="16"/>
                <w:szCs w:val="16"/>
              </w:rPr>
              <w:t>5</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бисопролол  5 мг, </w:t>
            </w:r>
            <w:r w:rsidRPr="008D06C2">
              <w:rPr>
                <w:rFonts w:ascii="GHEA Grapalat" w:hAnsi="GHEA Grapalat" w:cs="Arial"/>
                <w:iCs/>
                <w:color w:val="000000"/>
                <w:sz w:val="16"/>
                <w:szCs w:val="16"/>
                <w:shd w:val="clear" w:color="auto" w:fill="F7F7F7"/>
              </w:rPr>
              <w:t>гипотензивное, антиаритмическое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68</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33621590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en-US"/>
              </w:rPr>
              <w:t xml:space="preserve">Фууросемид </w:t>
            </w:r>
            <w:r w:rsidRPr="008D06C2">
              <w:rPr>
                <w:rFonts w:ascii="GHEA Grapalat" w:hAnsi="GHEA Grapalat"/>
                <w:sz w:val="16"/>
                <w:szCs w:val="16"/>
              </w:rPr>
              <w:t>40</w:t>
            </w:r>
            <w:r w:rsidRPr="008D06C2">
              <w:rPr>
                <w:rFonts w:ascii="GHEA Grapalat" w:hAnsi="GHEA Grapalat"/>
                <w:sz w:val="16"/>
                <w:szCs w:val="16"/>
                <w:lang w:val="en-US"/>
              </w:rPr>
              <w:t xml:space="preserve"> 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Таблетки,фуросемид 40мг, мочегонное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69</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33621590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en-US"/>
              </w:rPr>
              <w:t xml:space="preserve">Фупосемид </w:t>
            </w:r>
            <w:r w:rsidRPr="008D06C2">
              <w:rPr>
                <w:rFonts w:ascii="GHEA Grapalat" w:hAnsi="GHEA Grapalat"/>
                <w:sz w:val="16"/>
                <w:szCs w:val="16"/>
              </w:rPr>
              <w:t>10</w:t>
            </w:r>
            <w:r w:rsidRPr="008D06C2">
              <w:rPr>
                <w:rFonts w:ascii="GHEA Grapalat" w:hAnsi="GHEA Grapalat"/>
                <w:sz w:val="16"/>
                <w:szCs w:val="16"/>
                <w:lang w:val="en-US"/>
              </w:rPr>
              <w:t>мг</w:t>
            </w:r>
            <w:r w:rsidRPr="008D06C2">
              <w:rPr>
                <w:rFonts w:ascii="GHEA Grapalat" w:hAnsi="GHEA Grapalat"/>
                <w:sz w:val="16"/>
                <w:szCs w:val="16"/>
              </w:rPr>
              <w:t>/</w:t>
            </w:r>
            <w:r w:rsidRPr="008D06C2">
              <w:rPr>
                <w:rFonts w:ascii="GHEA Grapalat" w:hAnsi="GHEA Grapalat"/>
                <w:sz w:val="16"/>
                <w:szCs w:val="16"/>
                <w:lang w:val="en-US"/>
              </w:rPr>
              <w:t>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Для иньекций,фуросемид, 10мг/мл-2.0мл мочегонное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70</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33621760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Эналаприл 10мг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эналаприл 10мг, </w:t>
            </w:r>
            <w:r w:rsidRPr="008D06C2">
              <w:rPr>
                <w:rFonts w:ascii="GHEA Grapalat" w:hAnsi="GHEA Grapalat" w:cs="Arial"/>
                <w:iCs/>
                <w:color w:val="000000"/>
                <w:sz w:val="16"/>
                <w:szCs w:val="16"/>
                <w:shd w:val="clear" w:color="auto" w:fill="F7F7F7"/>
              </w:rPr>
              <w:t>гипотензивное,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71</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33621140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Клобидогрел 75мг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Клобидогрел 75мг</w:t>
            </w:r>
            <w:r w:rsidRPr="008D06C2">
              <w:rPr>
                <w:rFonts w:ascii="GHEA Grapalat" w:hAnsi="GHEA Grapalat"/>
                <w:sz w:val="16"/>
                <w:szCs w:val="16"/>
                <w:lang w:val="en-US"/>
              </w:rPr>
              <w:t>,таблетки, антикоагулянт</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800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800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72</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33621410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Симвастатин10 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w:t>
            </w:r>
            <w:r w:rsidRPr="008D06C2">
              <w:rPr>
                <w:rFonts w:ascii="GHEA Grapalat" w:hAnsi="GHEA Grapalat"/>
                <w:sz w:val="16"/>
                <w:szCs w:val="16"/>
                <w:lang w:val="en-US"/>
              </w:rPr>
              <w:t>симжа</w:t>
            </w:r>
            <w:r w:rsidRPr="008D06C2">
              <w:rPr>
                <w:rFonts w:ascii="GHEA Grapalat" w:hAnsi="GHEA Grapalat"/>
                <w:sz w:val="16"/>
                <w:szCs w:val="16"/>
              </w:rPr>
              <w:t xml:space="preserve">статин </w:t>
            </w:r>
            <w:r w:rsidRPr="008D06C2">
              <w:rPr>
                <w:rFonts w:ascii="GHEA Grapalat" w:hAnsi="GHEA Grapalat"/>
                <w:sz w:val="16"/>
                <w:szCs w:val="16"/>
                <w:lang w:val="en-US"/>
              </w:rPr>
              <w:t>10</w:t>
            </w:r>
            <w:r w:rsidRPr="008D06C2">
              <w:rPr>
                <w:rFonts w:ascii="GHEA Grapalat" w:hAnsi="GHEA Grapalat"/>
                <w:sz w:val="16"/>
                <w:szCs w:val="16"/>
              </w:rPr>
              <w:t xml:space="preserve">мг,  </w:t>
            </w:r>
            <w:r w:rsidRPr="008D06C2">
              <w:rPr>
                <w:rFonts w:ascii="GHEA Grapalat" w:hAnsi="GHEA Grapalat" w:cs="Arial"/>
                <w:iCs/>
                <w:color w:val="000000"/>
                <w:sz w:val="16"/>
                <w:szCs w:val="16"/>
                <w:shd w:val="clear" w:color="auto" w:fill="F7F7F7"/>
              </w:rPr>
              <w:t>гиполипидемическое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73</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33621420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en-US"/>
              </w:rPr>
              <w:t xml:space="preserve">Аторвастатин </w:t>
            </w:r>
            <w:r w:rsidRPr="008D06C2">
              <w:rPr>
                <w:rFonts w:ascii="GHEA Grapalat" w:hAnsi="GHEA Grapalat"/>
                <w:sz w:val="16"/>
                <w:szCs w:val="16"/>
              </w:rPr>
              <w:t>20</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аторвастатин </w:t>
            </w:r>
            <w:r w:rsidRPr="008D06C2">
              <w:rPr>
                <w:rFonts w:ascii="GHEA Grapalat" w:hAnsi="GHEA Grapalat"/>
                <w:sz w:val="16"/>
                <w:szCs w:val="16"/>
                <w:lang w:val="hy-AM"/>
              </w:rPr>
              <w:t>2</w:t>
            </w:r>
            <w:r w:rsidRPr="008D06C2">
              <w:rPr>
                <w:rFonts w:ascii="GHEA Grapalat" w:hAnsi="GHEA Grapalat"/>
                <w:sz w:val="16"/>
                <w:szCs w:val="16"/>
              </w:rPr>
              <w:t xml:space="preserve">0мг,  </w:t>
            </w:r>
            <w:r w:rsidRPr="008D06C2">
              <w:rPr>
                <w:rFonts w:ascii="GHEA Grapalat" w:hAnsi="GHEA Grapalat" w:cs="Arial"/>
                <w:iCs/>
                <w:color w:val="000000"/>
                <w:sz w:val="16"/>
                <w:szCs w:val="16"/>
                <w:shd w:val="clear" w:color="auto" w:fill="F7F7F7"/>
              </w:rPr>
              <w:t>гиполипидемическое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250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250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74</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33631100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en-US"/>
              </w:rPr>
              <w:t>Миконазол мазь</w:t>
            </w:r>
            <w:r w:rsidRPr="008D06C2">
              <w:rPr>
                <w:rFonts w:ascii="GHEA Grapalat" w:hAnsi="GHEA Grapalat"/>
                <w:sz w:val="16"/>
                <w:szCs w:val="16"/>
              </w:rPr>
              <w:t>, 2 %</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Миконазол мазь, 2 %  -30г, протибогрибкоб0е средство местногоприменения</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тюбик</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4</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4</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75</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33631170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en-US"/>
              </w:rPr>
              <w:t>Тетрациклин</w:t>
            </w:r>
            <w:r w:rsidRPr="008D06C2">
              <w:rPr>
                <w:rFonts w:ascii="GHEA Grapalat" w:hAnsi="GHEA Grapalat"/>
                <w:sz w:val="16"/>
                <w:szCs w:val="16"/>
              </w:rPr>
              <w:t>100</w:t>
            </w:r>
            <w:r w:rsidRPr="008D06C2">
              <w:rPr>
                <w:rFonts w:ascii="GHEA Grapalat" w:hAnsi="GHEA Grapalat"/>
                <w:sz w:val="16"/>
                <w:szCs w:val="16"/>
                <w:lang w:val="en-US"/>
              </w:rPr>
              <w:t xml:space="preserve"> 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 , тетрациклин 500ед ,</w:t>
            </w:r>
            <w:r w:rsidRPr="008D06C2">
              <w:rPr>
                <w:rFonts w:ascii="GHEA Grapalat" w:hAnsi="GHEA Grapalat" w:cs="Arial"/>
                <w:iCs/>
                <w:color w:val="000000"/>
                <w:sz w:val="16"/>
                <w:szCs w:val="16"/>
                <w:shd w:val="clear" w:color="auto" w:fill="F7F7F7"/>
              </w:rPr>
              <w:t xml:space="preserve"> бактерицидное, антибактериальное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76</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33671113</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en-US"/>
              </w:rPr>
              <w:t>Салбутамол 4мг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сальбутамол 4мг, </w:t>
            </w:r>
            <w:r w:rsidRPr="008D06C2">
              <w:rPr>
                <w:rFonts w:ascii="GHEA Grapalat" w:hAnsi="GHEA Grapalat" w:cs="Arial"/>
                <w:iCs/>
                <w:color w:val="000000"/>
                <w:sz w:val="16"/>
                <w:szCs w:val="16"/>
                <w:shd w:val="clear" w:color="auto" w:fill="F7F7F7"/>
              </w:rPr>
              <w:t>токолитическое, бронхолитическое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77</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33621620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Спиронолактон </w:t>
            </w:r>
            <w:r w:rsidRPr="008D06C2">
              <w:rPr>
                <w:rFonts w:ascii="GHEA Grapalat" w:hAnsi="GHEA Grapalat"/>
                <w:sz w:val="16"/>
                <w:szCs w:val="16"/>
              </w:rPr>
              <w:t>25</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 25мг, блистерах не бьющиеся</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800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800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78</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33631170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Тетрациклин глазная мазь</w:t>
            </w:r>
            <w:r w:rsidRPr="008D06C2">
              <w:rPr>
                <w:rFonts w:ascii="GHEA Grapalat" w:hAnsi="GHEA Grapalat"/>
                <w:sz w:val="16"/>
                <w:szCs w:val="16"/>
              </w:rPr>
              <w:t>1</w:t>
            </w:r>
            <w:r w:rsidRPr="008D06C2">
              <w:rPr>
                <w:rFonts w:ascii="GHEA Grapalat" w:hAnsi="GHEA Grapalat"/>
                <w:sz w:val="16"/>
                <w:szCs w:val="16"/>
                <w:lang w:val="en-US"/>
              </w:rPr>
              <w:t>%</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Мазь глазная,  тетрациклин  10мг/г,</w:t>
            </w:r>
            <w:r w:rsidRPr="008D06C2">
              <w:rPr>
                <w:rFonts w:ascii="GHEA Grapalat" w:hAnsi="GHEA Grapalat" w:cs="Arial"/>
                <w:iCs/>
                <w:color w:val="000000"/>
                <w:sz w:val="16"/>
                <w:szCs w:val="16"/>
                <w:shd w:val="clear" w:color="auto" w:fill="F7F7F7"/>
              </w:rPr>
              <w:t xml:space="preserve"> </w:t>
            </w:r>
            <w:r w:rsidRPr="008D06C2">
              <w:rPr>
                <w:rFonts w:ascii="Courier New" w:hAnsi="Courier New" w:cs="Courier New"/>
                <w:iCs/>
                <w:color w:val="000000"/>
                <w:sz w:val="16"/>
                <w:szCs w:val="16"/>
                <w:shd w:val="clear" w:color="auto" w:fill="F7F7F7"/>
              </w:rPr>
              <w:t> </w:t>
            </w:r>
            <w:r w:rsidRPr="008D06C2">
              <w:rPr>
                <w:rFonts w:ascii="GHEA Grapalat" w:hAnsi="GHEA Grapalat" w:cs="Arial"/>
                <w:iCs/>
                <w:color w:val="000000"/>
                <w:sz w:val="16"/>
                <w:szCs w:val="16"/>
                <w:shd w:val="clear" w:color="auto" w:fill="F7F7F7"/>
              </w:rPr>
              <w:t>антибактериальное широкого спектра</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Тюбик</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lastRenderedPageBreak/>
              <w:t>79</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33611420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Глюквнат калция100мг/мл-5.0мл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 xml:space="preserve">Для иньекций, бьющиеся ампулы, 100мг/мл </w:t>
            </w:r>
            <w:r w:rsidRPr="008D06C2">
              <w:rPr>
                <w:rFonts w:ascii="GHEA Grapalat" w:hAnsi="GHEA Grapalat"/>
                <w:sz w:val="16"/>
                <w:szCs w:val="16"/>
              </w:rPr>
              <w:t>5</w:t>
            </w:r>
            <w:r w:rsidRPr="008D06C2">
              <w:rPr>
                <w:rFonts w:ascii="GHEA Grapalat" w:hAnsi="GHEA Grapalat"/>
                <w:sz w:val="16"/>
                <w:szCs w:val="16"/>
                <w:lang w:val="hy-AM"/>
              </w:rPr>
              <w:t>мл</w:t>
            </w:r>
            <w:r w:rsidRPr="008D06C2">
              <w:rPr>
                <w:rFonts w:ascii="GHEA Grapalat" w:hAnsi="GHEA Grapalat"/>
                <w:sz w:val="16"/>
                <w:szCs w:val="16"/>
              </w:rPr>
              <w:t>, кальций глюконат</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80</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33671113</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 xml:space="preserve">Салбутамол  </w:t>
            </w:r>
            <w:r w:rsidRPr="008D06C2">
              <w:rPr>
                <w:rFonts w:ascii="GHEA Grapalat" w:hAnsi="GHEA Grapalat"/>
                <w:sz w:val="16"/>
                <w:szCs w:val="16"/>
                <w:lang w:val="en-US"/>
              </w:rPr>
              <w:t>с</w:t>
            </w:r>
            <w:r w:rsidRPr="008D06C2">
              <w:rPr>
                <w:rFonts w:ascii="GHEA Grapalat" w:hAnsi="GHEA Grapalat"/>
                <w:sz w:val="16"/>
                <w:szCs w:val="16"/>
              </w:rPr>
              <w:t>пре</w:t>
            </w:r>
            <w:r w:rsidRPr="008D06C2">
              <w:rPr>
                <w:rFonts w:ascii="GHEA Grapalat" w:hAnsi="GHEA Grapalat"/>
                <w:sz w:val="16"/>
                <w:szCs w:val="16"/>
                <w:lang w:val="en-US"/>
              </w:rPr>
              <w:t>й</w:t>
            </w:r>
            <w:r w:rsidRPr="008D06C2">
              <w:rPr>
                <w:rFonts w:ascii="GHEA Grapalat" w:hAnsi="GHEA Grapalat"/>
                <w:sz w:val="16"/>
                <w:szCs w:val="16"/>
              </w:rPr>
              <w:t xml:space="preserve"> 100</w:t>
            </w:r>
            <w:r w:rsidRPr="008D06C2">
              <w:rPr>
                <w:rFonts w:ascii="GHEA Grapalat" w:hAnsi="GHEA Grapalat"/>
                <w:sz w:val="16"/>
                <w:szCs w:val="16"/>
                <w:lang w:val="en-US"/>
              </w:rPr>
              <w:t>мкг</w:t>
            </w:r>
            <w:r w:rsidRPr="008D06C2">
              <w:rPr>
                <w:rFonts w:ascii="GHEA Grapalat" w:hAnsi="GHEA Grapalat"/>
                <w:sz w:val="16"/>
                <w:szCs w:val="16"/>
              </w:rPr>
              <w:t>/</w:t>
            </w:r>
            <w:r w:rsidRPr="008D06C2">
              <w:rPr>
                <w:rFonts w:ascii="GHEA Grapalat" w:hAnsi="GHEA Grapalat"/>
                <w:sz w:val="16"/>
                <w:szCs w:val="16"/>
                <w:lang w:val="en-US"/>
              </w:rPr>
              <w:t>двза</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Аэрозоль дыхательный , сальбутамол 100мкг/мл </w:t>
            </w:r>
            <w:r w:rsidRPr="008D06C2">
              <w:rPr>
                <w:rFonts w:ascii="GHEA Grapalat" w:hAnsi="GHEA Grapalat" w:cs="Arial"/>
                <w:iCs/>
                <w:color w:val="000000"/>
                <w:sz w:val="16"/>
                <w:szCs w:val="16"/>
                <w:shd w:val="clear" w:color="auto" w:fill="F7F7F7"/>
              </w:rPr>
              <w:t>токолитическое, бронхолитическое</w:t>
            </w:r>
            <w:r w:rsidRPr="008D06C2">
              <w:rPr>
                <w:rFonts w:ascii="GHEA Grapalat" w:hAnsi="GHEA Grapalat"/>
                <w:sz w:val="16"/>
                <w:szCs w:val="16"/>
              </w:rPr>
              <w:t xml:space="preserve"> ,</w:t>
            </w:r>
          </w:p>
        </w:tc>
        <w:tc>
          <w:tcPr>
            <w:tcW w:w="1117"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Аэр</w:t>
            </w:r>
            <w:r w:rsidRPr="008D06C2">
              <w:rPr>
                <w:rFonts w:ascii="GHEA Grapalat" w:hAnsi="GHEA Grapalat"/>
                <w:sz w:val="16"/>
                <w:szCs w:val="16"/>
                <w:lang w:val="en-US"/>
              </w:rPr>
              <w:t>озоль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81</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33671114</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Аминофиллин </w:t>
            </w:r>
            <w:r w:rsidRPr="008D06C2">
              <w:rPr>
                <w:rFonts w:ascii="GHEA Grapalat" w:hAnsi="GHEA Grapalat"/>
                <w:sz w:val="16"/>
                <w:szCs w:val="16"/>
              </w:rPr>
              <w:t>150</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аминофилин 150мг </w:t>
            </w:r>
            <w:r w:rsidRPr="008D06C2">
              <w:rPr>
                <w:rFonts w:ascii="GHEA Grapalat" w:hAnsi="GHEA Grapalat" w:cs="Arial"/>
                <w:iCs/>
                <w:color w:val="000000"/>
                <w:sz w:val="16"/>
                <w:szCs w:val="16"/>
                <w:shd w:val="clear" w:color="auto" w:fill="F7F7F7"/>
              </w:rPr>
              <w:t>бронходилатирующее, токолитическое, диуретическое, спазмолитическое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82</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33671114</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en-US"/>
              </w:rPr>
              <w:t>Аминофилли н</w:t>
            </w:r>
            <w:r w:rsidRPr="008D06C2">
              <w:rPr>
                <w:rFonts w:ascii="GHEA Grapalat" w:hAnsi="GHEA Grapalat"/>
                <w:sz w:val="16"/>
                <w:szCs w:val="16"/>
              </w:rPr>
              <w:t>24</w:t>
            </w:r>
            <w:r w:rsidRPr="008D06C2">
              <w:rPr>
                <w:rFonts w:ascii="GHEA Grapalat" w:hAnsi="GHEA Grapalat"/>
                <w:sz w:val="16"/>
                <w:szCs w:val="16"/>
                <w:lang w:val="en-US"/>
              </w:rPr>
              <w:t>мг</w:t>
            </w:r>
            <w:r w:rsidRPr="008D06C2">
              <w:rPr>
                <w:rFonts w:ascii="GHEA Grapalat" w:hAnsi="GHEA Grapalat"/>
                <w:sz w:val="16"/>
                <w:szCs w:val="16"/>
              </w:rPr>
              <w:t>/</w:t>
            </w:r>
            <w:r w:rsidRPr="008D06C2">
              <w:rPr>
                <w:rFonts w:ascii="GHEA Grapalat" w:hAnsi="GHEA Grapalat"/>
                <w:sz w:val="16"/>
                <w:szCs w:val="16"/>
                <w:lang w:val="en-US"/>
              </w:rPr>
              <w:t>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Жидкость для иньекции, аминофиллин, </w:t>
            </w:r>
            <w:r w:rsidRPr="008D06C2">
              <w:rPr>
                <w:rFonts w:ascii="GHEA Grapalat" w:hAnsi="GHEA Grapalat" w:cs="Arial"/>
                <w:iCs/>
                <w:color w:val="000000"/>
                <w:sz w:val="16"/>
                <w:szCs w:val="16"/>
                <w:shd w:val="clear" w:color="auto" w:fill="F7F7F7"/>
              </w:rPr>
              <w:t>бронходилатирующее, токолитическое, диуретическое, спазмолитическое</w:t>
            </w:r>
            <w:r w:rsidRPr="008D06C2">
              <w:rPr>
                <w:rFonts w:ascii="GHEA Grapalat" w:hAnsi="GHEA Grapalat"/>
                <w:sz w:val="16"/>
                <w:szCs w:val="16"/>
              </w:rPr>
              <w:t xml:space="preserve"> 5мл</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83</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33611220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color w:val="000000"/>
                <w:sz w:val="16"/>
                <w:szCs w:val="16"/>
              </w:rPr>
              <w:t>Водорастворимые соли для приема внутрь порошок</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Порошок в пакетиках, на 1л воды, не бьющееся</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Пакетик</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trHeight w:val="983"/>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84</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33691138</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en-US"/>
              </w:rPr>
              <w:t xml:space="preserve">Глюкоз </w:t>
            </w:r>
            <w:r w:rsidRPr="008D06C2">
              <w:rPr>
                <w:rFonts w:ascii="GHEA Grapalat" w:hAnsi="GHEA Grapalat"/>
                <w:sz w:val="16"/>
                <w:szCs w:val="16"/>
              </w:rPr>
              <w:t xml:space="preserve"> 5%</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Жидкость для иньекций  в/в капельно 9мг/мл, 250мл,     </w:t>
            </w:r>
            <w:r w:rsidRPr="008D06C2">
              <w:rPr>
                <w:rFonts w:ascii="GHEA Grapalat" w:hAnsi="GHEA Grapalat" w:cs="Arial"/>
                <w:iCs/>
                <w:color w:val="000000"/>
                <w:sz w:val="16"/>
                <w:szCs w:val="16"/>
                <w:shd w:val="clear" w:color="auto" w:fill="F7F7F7"/>
              </w:rPr>
              <w:t>дезинтоксикационное, гидратирующее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система</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85</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33691144</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Тиосульфат натриум</w:t>
            </w:r>
            <w:r w:rsidRPr="008D06C2">
              <w:rPr>
                <w:rFonts w:ascii="GHEA Grapalat" w:hAnsi="GHEA Grapalat"/>
                <w:sz w:val="16"/>
                <w:szCs w:val="16"/>
              </w:rPr>
              <w:t xml:space="preserve"> 30%</w:t>
            </w:r>
            <w:r w:rsidRPr="008D06C2">
              <w:rPr>
                <w:rFonts w:ascii="GHEA Grapalat" w:hAnsi="GHEA Grapalat"/>
                <w:sz w:val="16"/>
                <w:szCs w:val="16"/>
                <w:lang w:val="en-US"/>
              </w:rPr>
              <w:t>-5.0мл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Тиосульфат натриум</w:t>
            </w:r>
            <w:r w:rsidRPr="008D06C2">
              <w:rPr>
                <w:rFonts w:ascii="GHEA Grapalat" w:hAnsi="GHEA Grapalat"/>
                <w:sz w:val="16"/>
                <w:szCs w:val="16"/>
              </w:rPr>
              <w:t xml:space="preserve"> 30%</w:t>
            </w:r>
            <w:r w:rsidRPr="008D06C2">
              <w:rPr>
                <w:rFonts w:ascii="GHEA Grapalat" w:hAnsi="GHEA Grapalat"/>
                <w:sz w:val="16"/>
                <w:szCs w:val="16"/>
                <w:lang w:val="en-US"/>
              </w:rPr>
              <w:t>-5.0мл, ампулы,</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86</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33671131</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Лоратадин</w:t>
            </w:r>
            <w:r w:rsidRPr="008D06C2">
              <w:rPr>
                <w:rFonts w:ascii="GHEA Grapalat" w:hAnsi="GHEA Grapalat"/>
                <w:sz w:val="16"/>
                <w:szCs w:val="16"/>
              </w:rPr>
              <w:t>10</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лоратадин, 10мг, </w:t>
            </w:r>
            <w:r w:rsidRPr="008D06C2">
              <w:rPr>
                <w:rFonts w:ascii="GHEA Grapalat" w:hAnsi="GHEA Grapalat" w:cs="Arial"/>
                <w:iCs/>
                <w:color w:val="000000"/>
                <w:sz w:val="16"/>
                <w:szCs w:val="16"/>
                <w:shd w:val="clear" w:color="auto" w:fill="F7F7F7"/>
              </w:rPr>
              <w:t>противоаллергическое, антигистаминное, противозудное, антиэкссудативное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87</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33691136</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Хлорид натрия изотонический  Р-ор 0.9%</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Жидкость для иньекций в/в капельно 9мг/мл,100мл, 250мл. 500мл, пластиковые система,</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Система</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88</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33611360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Холекалциферол 15000ед /мл-10.0мл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Капли, для внутреннего применения, холекальциферол  5мг/мл, водяной раствор, бутылочка, бьющееся</w:t>
            </w:r>
          </w:p>
        </w:tc>
        <w:tc>
          <w:tcPr>
            <w:tcW w:w="1117" w:type="dxa"/>
            <w:vAlign w:val="center"/>
          </w:tcPr>
          <w:p w:rsidR="00B957A3" w:rsidRPr="008D06C2" w:rsidRDefault="00B957A3" w:rsidP="008B3966">
            <w:pPr>
              <w:rPr>
                <w:rFonts w:ascii="GHEA Grapalat" w:hAnsi="GHEA Grapalat" w:cs="Arial"/>
                <w:sz w:val="16"/>
                <w:szCs w:val="16"/>
                <w:lang w:val="en-US"/>
              </w:rPr>
            </w:pPr>
            <w:r w:rsidRPr="008D06C2">
              <w:rPr>
                <w:rFonts w:ascii="GHEA Grapalat" w:hAnsi="GHEA Grapalat" w:cs="Arial"/>
                <w:sz w:val="16"/>
                <w:szCs w:val="16"/>
              </w:rPr>
              <w:t>бутыль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89</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33651126</w:t>
            </w:r>
          </w:p>
        </w:tc>
        <w:tc>
          <w:tcPr>
            <w:tcW w:w="1712" w:type="dxa"/>
            <w:vAlign w:val="center"/>
          </w:tcPr>
          <w:p w:rsidR="00B957A3" w:rsidRPr="008D06C2" w:rsidRDefault="008B3966" w:rsidP="008B3966">
            <w:pPr>
              <w:rPr>
                <w:rFonts w:ascii="GHEA Grapalat" w:hAnsi="GHEA Grapalat"/>
                <w:sz w:val="16"/>
                <w:szCs w:val="16"/>
              </w:rPr>
            </w:pPr>
            <w:r w:rsidRPr="008D06C2">
              <w:rPr>
                <w:rFonts w:ascii="GHEA Grapalat" w:hAnsi="GHEA Grapalat"/>
                <w:sz w:val="16"/>
                <w:szCs w:val="16"/>
                <w:lang w:val="en-US"/>
              </w:rPr>
              <w:t>Ципрофлоксацин</w:t>
            </w:r>
            <w:r w:rsidR="00B957A3" w:rsidRPr="008D06C2">
              <w:rPr>
                <w:rFonts w:ascii="GHEA Grapalat" w:hAnsi="GHEA Grapalat"/>
                <w:sz w:val="16"/>
                <w:szCs w:val="16"/>
                <w:lang w:val="en-US"/>
              </w:rPr>
              <w:t xml:space="preserve"> глазны</w:t>
            </w:r>
            <w:r w:rsidR="00A5021C" w:rsidRPr="008D06C2">
              <w:rPr>
                <w:rFonts w:ascii="GHEA Grapalat" w:hAnsi="GHEA Grapalat"/>
                <w:sz w:val="16"/>
                <w:szCs w:val="16"/>
                <w:lang w:val="en-US"/>
              </w:rPr>
              <w:t>е/</w:t>
            </w:r>
            <w:r w:rsidRPr="008D06C2">
              <w:rPr>
                <w:rFonts w:ascii="GHEA Grapalat" w:hAnsi="GHEA Grapalat"/>
                <w:sz w:val="16"/>
                <w:szCs w:val="16"/>
                <w:lang w:val="en-US"/>
              </w:rPr>
              <w:t xml:space="preserve">ушные </w:t>
            </w:r>
            <w:r w:rsidR="00B957A3" w:rsidRPr="008D06C2">
              <w:rPr>
                <w:rFonts w:ascii="GHEA Grapalat" w:hAnsi="GHEA Grapalat"/>
                <w:sz w:val="16"/>
                <w:szCs w:val="16"/>
                <w:lang w:val="en-US"/>
              </w:rPr>
              <w:t xml:space="preserve"> капли</w:t>
            </w:r>
            <w:r w:rsidR="00B957A3" w:rsidRPr="008D06C2">
              <w:rPr>
                <w:rFonts w:ascii="GHEA Grapalat" w:hAnsi="GHEA Grapalat"/>
                <w:sz w:val="16"/>
                <w:szCs w:val="16"/>
              </w:rPr>
              <w:t xml:space="preserve"> </w:t>
            </w:r>
            <w:r w:rsidR="00B957A3" w:rsidRPr="008D06C2">
              <w:rPr>
                <w:rFonts w:ascii="GHEA Grapalat" w:hAnsi="GHEA Grapalat"/>
                <w:sz w:val="16"/>
                <w:szCs w:val="16"/>
                <w:lang w:val="en-US"/>
              </w:rPr>
              <w:t xml:space="preserve"> </w:t>
            </w:r>
            <w:r w:rsidR="00B957A3" w:rsidRPr="008D06C2">
              <w:rPr>
                <w:rFonts w:ascii="GHEA Grapalat" w:hAnsi="GHEA Grapalat"/>
                <w:sz w:val="16"/>
                <w:szCs w:val="16"/>
              </w:rPr>
              <w:t>0.3%</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глазные/ушные капли 3мг/мл, 5мл </w:t>
            </w:r>
            <w:r w:rsidRPr="008D06C2">
              <w:rPr>
                <w:rFonts w:ascii="GHEA Grapalat" w:hAnsi="GHEA Grapalat" w:cs="Arial"/>
                <w:sz w:val="16"/>
                <w:szCs w:val="16"/>
              </w:rPr>
              <w:t>Противомикробное средство, широкого спектра</w:t>
            </w:r>
          </w:p>
        </w:tc>
        <w:tc>
          <w:tcPr>
            <w:tcW w:w="1117"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cs="Arial"/>
                <w:sz w:val="16"/>
                <w:szCs w:val="16"/>
              </w:rPr>
              <w:t>бутыль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90</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33631300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Кетапрофен </w:t>
            </w:r>
            <w:r w:rsidRPr="008D06C2">
              <w:rPr>
                <w:rFonts w:ascii="GHEA Grapalat" w:hAnsi="GHEA Grapalat"/>
                <w:sz w:val="16"/>
                <w:szCs w:val="16"/>
              </w:rPr>
              <w:lastRenderedPageBreak/>
              <w:t>25мг//мл-2.</w:t>
            </w:r>
            <w:r w:rsidRPr="008D06C2">
              <w:rPr>
                <w:rFonts w:ascii="GHEA Grapalat" w:hAnsi="GHEA Grapalat"/>
                <w:sz w:val="16"/>
                <w:szCs w:val="16"/>
                <w:lang w:val="en-US"/>
              </w:rPr>
              <w:t>0мл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Для иньекций, Кетопрофен </w:t>
            </w:r>
            <w:r w:rsidRPr="008D06C2">
              <w:rPr>
                <w:rFonts w:ascii="GHEA Grapalat" w:hAnsi="GHEA Grapalat"/>
                <w:sz w:val="16"/>
                <w:szCs w:val="16"/>
              </w:rPr>
              <w:lastRenderedPageBreak/>
              <w:t>25мг/мл   2.0мл</w:t>
            </w:r>
            <w:r w:rsidRPr="008D06C2">
              <w:rPr>
                <w:rFonts w:ascii="GHEA Grapalat" w:hAnsi="GHEA Grapalat" w:cs="Arial"/>
                <w:iCs/>
                <w:color w:val="000000"/>
                <w:sz w:val="16"/>
                <w:szCs w:val="16"/>
                <w:shd w:val="clear" w:color="auto" w:fill="F7F7F7"/>
              </w:rPr>
              <w:t>противовоспалительное, жаропонижающее, антиагрегационное, анальгезирующее, противоревматическое</w:t>
            </w:r>
          </w:p>
        </w:tc>
        <w:tc>
          <w:tcPr>
            <w:tcW w:w="1117"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cs="Arial"/>
                <w:sz w:val="16"/>
                <w:szCs w:val="16"/>
              </w:rPr>
              <w:lastRenderedPageBreak/>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lastRenderedPageBreak/>
              <w:t>91</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33621520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Эналаприл/гидрохлортиазид10мг/25мг</w:t>
            </w:r>
          </w:p>
          <w:p w:rsidR="00B957A3" w:rsidRPr="008D06C2" w:rsidRDefault="00B957A3" w:rsidP="008B3966">
            <w:pPr>
              <w:rPr>
                <w:rFonts w:ascii="GHEA Grapalat" w:hAnsi="GHEA Grapalat"/>
                <w:sz w:val="16"/>
                <w:szCs w:val="16"/>
              </w:rPr>
            </w:pP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эналаприл </w:t>
            </w:r>
            <w:r w:rsidRPr="008D06C2">
              <w:rPr>
                <w:rFonts w:ascii="GHEA Grapalat" w:hAnsi="GHEA Grapalat"/>
                <w:sz w:val="16"/>
                <w:szCs w:val="16"/>
                <w:lang w:val="en-US"/>
              </w:rPr>
              <w:t>10/гидрошлортиазид25мх</w:t>
            </w:r>
            <w:r w:rsidRPr="008D06C2">
              <w:rPr>
                <w:rFonts w:ascii="GHEA Grapalat" w:hAnsi="GHEA Grapalat"/>
                <w:sz w:val="16"/>
                <w:szCs w:val="16"/>
              </w:rPr>
              <w:t xml:space="preserve">, </w:t>
            </w:r>
            <w:r w:rsidRPr="008D06C2">
              <w:rPr>
                <w:rFonts w:ascii="GHEA Grapalat" w:hAnsi="GHEA Grapalat" w:cs="Arial"/>
                <w:iCs/>
                <w:color w:val="000000"/>
                <w:sz w:val="16"/>
                <w:szCs w:val="16"/>
                <w:shd w:val="clear" w:color="auto" w:fill="F7F7F7"/>
              </w:rPr>
              <w:t>гипотензивное,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2500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2500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92</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33651138</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en-US"/>
              </w:rPr>
              <w:t>Левафлоксацин</w:t>
            </w:r>
            <w:r w:rsidRPr="008D06C2">
              <w:rPr>
                <w:rFonts w:ascii="GHEA Grapalat" w:hAnsi="GHEA Grapalat"/>
                <w:sz w:val="16"/>
                <w:szCs w:val="16"/>
              </w:rPr>
              <w:t xml:space="preserve"> 500</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покрытые оболочкой в блистерах, левафлоксацин 500мг, </w:t>
            </w:r>
            <w:r w:rsidRPr="008D06C2">
              <w:rPr>
                <w:rFonts w:ascii="GHEA Grapalat" w:hAnsi="GHEA Grapalat" w:cs="GHEA Grapalat"/>
                <w:iCs/>
                <w:color w:val="000000"/>
                <w:sz w:val="16"/>
                <w:szCs w:val="16"/>
                <w:shd w:val="clear" w:color="auto" w:fill="F7F7F7"/>
              </w:rPr>
              <w:t>антибактериальное</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широкого</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спектр</w:t>
            </w:r>
            <w:r w:rsidRPr="008D06C2">
              <w:rPr>
                <w:rFonts w:ascii="GHEA Grapalat" w:hAnsi="GHEA Grapalat" w:cs="Arial"/>
                <w:iCs/>
                <w:color w:val="000000"/>
                <w:sz w:val="16"/>
                <w:szCs w:val="16"/>
                <w:shd w:val="clear" w:color="auto" w:fill="F7F7F7"/>
              </w:rPr>
              <w:t>а</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93</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33611110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Алюмина гидроксид + магния гидроксид  400мг/  400мг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800мг/15мл-380мл противоязвенное, противоизжоговое</w:t>
            </w:r>
          </w:p>
        </w:tc>
        <w:tc>
          <w:tcPr>
            <w:tcW w:w="1117"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cs="Arial"/>
                <w:sz w:val="16"/>
                <w:szCs w:val="16"/>
              </w:rPr>
              <w:t>бутыль</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12</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12</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94</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33621510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Каптоприл </w:t>
            </w:r>
            <w:r w:rsidRPr="008D06C2">
              <w:rPr>
                <w:rFonts w:ascii="GHEA Grapalat" w:hAnsi="GHEA Grapalat"/>
                <w:sz w:val="16"/>
                <w:szCs w:val="16"/>
              </w:rPr>
              <w:t>25</w:t>
            </w:r>
            <w:r w:rsidRPr="008D06C2">
              <w:rPr>
                <w:rFonts w:ascii="GHEA Grapalat" w:hAnsi="GHEA Grapalat"/>
                <w:sz w:val="16"/>
                <w:szCs w:val="16"/>
                <w:lang w:val="en-US"/>
              </w:rPr>
              <w:t xml:space="preserve"> 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Таблеткиեր, каптоприл 25мг, </w:t>
            </w:r>
            <w:r w:rsidRPr="008D06C2">
              <w:rPr>
                <w:rFonts w:ascii="GHEA Grapalat" w:hAnsi="GHEA Grapalat" w:cs="Arial"/>
                <w:iCs/>
                <w:color w:val="000000"/>
                <w:sz w:val="16"/>
                <w:szCs w:val="16"/>
                <w:shd w:val="clear" w:color="auto" w:fill="F7F7F7"/>
              </w:rPr>
              <w:t>гипотензивное, вазодилатирующее, натрийуретическое, кардиопротективное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95</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33661127</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Метамизол </w:t>
            </w:r>
            <w:r w:rsidRPr="008D06C2">
              <w:rPr>
                <w:rFonts w:ascii="GHEA Grapalat" w:hAnsi="GHEA Grapalat"/>
                <w:sz w:val="16"/>
                <w:szCs w:val="16"/>
              </w:rPr>
              <w:t xml:space="preserve"> </w:t>
            </w:r>
            <w:r w:rsidRPr="008D06C2">
              <w:rPr>
                <w:rFonts w:ascii="GHEA Grapalat" w:hAnsi="GHEA Grapalat"/>
                <w:sz w:val="16"/>
                <w:szCs w:val="16"/>
                <w:lang w:val="en-US"/>
              </w:rPr>
              <w:t>50%-</w:t>
            </w:r>
            <w:r w:rsidRPr="008D06C2">
              <w:rPr>
                <w:rFonts w:ascii="GHEA Grapalat" w:hAnsi="GHEA Grapalat"/>
                <w:sz w:val="16"/>
                <w:szCs w:val="16"/>
              </w:rPr>
              <w:t xml:space="preserve"> 2.</w:t>
            </w:r>
            <w:r w:rsidRPr="008D06C2">
              <w:rPr>
                <w:rFonts w:ascii="GHEA Grapalat" w:hAnsi="GHEA Grapalat"/>
                <w:sz w:val="16"/>
                <w:szCs w:val="16"/>
                <w:lang w:val="en-US"/>
              </w:rPr>
              <w:t>0 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Жидкость для иньекций, մметамизол натрия  ампулы 500мг/мл 2 мл </w:t>
            </w:r>
            <w:r w:rsidRPr="008D06C2">
              <w:rPr>
                <w:rFonts w:ascii="GHEA Grapalat" w:hAnsi="GHEA Grapalat" w:cs="Arial"/>
                <w:iCs/>
                <w:color w:val="000000"/>
                <w:sz w:val="16"/>
                <w:szCs w:val="16"/>
                <w:shd w:val="clear" w:color="auto" w:fill="F7F7F7"/>
              </w:rPr>
              <w:t>противовоспалительное, жаропонижающее, анальгезиру</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96</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33621340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Кофеина</w:t>
            </w:r>
            <w:r w:rsidRPr="008D06C2">
              <w:rPr>
                <w:rFonts w:ascii="GHEA Grapalat" w:hAnsi="GHEA Grapalat"/>
                <w:sz w:val="16"/>
                <w:szCs w:val="16"/>
              </w:rPr>
              <w:t xml:space="preserve">  </w:t>
            </w:r>
            <w:r w:rsidRPr="008D06C2">
              <w:rPr>
                <w:rFonts w:ascii="GHEA Grapalat" w:hAnsi="GHEA Grapalat"/>
                <w:sz w:val="16"/>
                <w:szCs w:val="16"/>
                <w:lang w:val="en-US"/>
              </w:rPr>
              <w:t>бензоат натриум 20%-</w:t>
            </w:r>
            <w:r w:rsidRPr="008D06C2">
              <w:rPr>
                <w:rFonts w:ascii="GHEA Grapalat" w:hAnsi="GHEA Grapalat"/>
                <w:sz w:val="16"/>
                <w:szCs w:val="16"/>
              </w:rPr>
              <w:t xml:space="preserve"> 1.0</w:t>
            </w:r>
            <w:r w:rsidRPr="008D06C2">
              <w:rPr>
                <w:rFonts w:ascii="GHEA Grapalat" w:hAnsi="GHEA Grapalat"/>
                <w:sz w:val="16"/>
                <w:szCs w:val="16"/>
                <w:lang w:val="en-US"/>
              </w:rPr>
              <w:t xml:space="preserve"> 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Для иньекций</w:t>
            </w:r>
            <w:r w:rsidRPr="008D06C2">
              <w:rPr>
                <w:rFonts w:ascii="GHEA Grapalat" w:hAnsi="GHEA Grapalat"/>
                <w:sz w:val="16"/>
                <w:szCs w:val="16"/>
              </w:rPr>
              <w:t xml:space="preserve"> кофеина бензоат натриум </w:t>
            </w:r>
            <w:r w:rsidRPr="008D06C2">
              <w:rPr>
                <w:rFonts w:ascii="GHEA Grapalat" w:hAnsi="GHEA Grapalat"/>
                <w:sz w:val="16"/>
                <w:szCs w:val="16"/>
                <w:lang w:val="hy-AM"/>
              </w:rPr>
              <w:t>20мг/мл</w:t>
            </w:r>
            <w:r w:rsidRPr="008D06C2">
              <w:rPr>
                <w:rFonts w:ascii="GHEA Grapalat" w:hAnsi="GHEA Grapalat"/>
                <w:sz w:val="16"/>
                <w:szCs w:val="16"/>
              </w:rPr>
              <w:t>-1.0мл</w:t>
            </w:r>
            <w:r w:rsidRPr="008D06C2">
              <w:rPr>
                <w:rFonts w:ascii="GHEA Grapalat" w:hAnsi="GHEA Grapalat"/>
                <w:sz w:val="16"/>
                <w:szCs w:val="16"/>
                <w:lang w:val="hy-AM"/>
              </w:rPr>
              <w:t>, бьющееся</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40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40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97</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33621290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Эпинефрин  018%  -1.7мл  / Адреналин</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Для иньекций,  0.18%, 1.7мл ампулы, бьщюееся,</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98</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33611160</w:t>
            </w:r>
          </w:p>
        </w:tc>
        <w:tc>
          <w:tcPr>
            <w:tcW w:w="1712"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Ме</w:t>
            </w:r>
            <w:r w:rsidRPr="008D06C2">
              <w:rPr>
                <w:rFonts w:ascii="GHEA Grapalat" w:hAnsi="GHEA Grapalat"/>
                <w:sz w:val="16"/>
                <w:szCs w:val="16"/>
                <w:lang w:val="en-US"/>
              </w:rPr>
              <w:t>токлопрамид</w:t>
            </w:r>
            <w:r w:rsidRPr="008D06C2">
              <w:rPr>
                <w:rFonts w:ascii="GHEA Grapalat" w:hAnsi="GHEA Grapalat"/>
                <w:sz w:val="16"/>
                <w:szCs w:val="16"/>
              </w:rPr>
              <w:t>50мг/мл-2.0 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Жидкость для иньекций, метоклопрамид  ампулы 50мг/мл 2 мл </w:t>
            </w:r>
            <w:r w:rsidRPr="008D06C2">
              <w:rPr>
                <w:rFonts w:ascii="GHEA Grapalat" w:hAnsi="GHEA Grapalat" w:cs="Arial"/>
                <w:iCs/>
                <w:color w:val="000000"/>
                <w:sz w:val="16"/>
                <w:szCs w:val="16"/>
                <w:shd w:val="clear" w:color="auto" w:fill="F7F7F7"/>
              </w:rPr>
              <w:t>спаззмолитичецкое, протоборботное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99</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33611170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Дрота</w:t>
            </w:r>
            <w:r w:rsidRPr="008D06C2">
              <w:rPr>
                <w:rFonts w:ascii="GHEA Grapalat" w:hAnsi="GHEA Grapalat"/>
                <w:sz w:val="16"/>
                <w:szCs w:val="16"/>
                <w:lang w:val="en-US"/>
              </w:rPr>
              <w:t xml:space="preserve">верин </w:t>
            </w:r>
            <w:r w:rsidRPr="008D06C2">
              <w:rPr>
                <w:rFonts w:ascii="GHEA Grapalat" w:hAnsi="GHEA Grapalat"/>
                <w:sz w:val="16"/>
                <w:szCs w:val="16"/>
              </w:rPr>
              <w:t>2.0</w:t>
            </w:r>
            <w:r w:rsidRPr="008D06C2">
              <w:rPr>
                <w:rFonts w:ascii="GHEA Grapalat" w:hAnsi="GHEA Grapalat"/>
                <w:sz w:val="16"/>
                <w:szCs w:val="16"/>
                <w:lang w:val="en-US"/>
              </w:rPr>
              <w:t xml:space="preserve"> 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lang w:val="hy-AM"/>
              </w:rPr>
              <w:t>Для иньекций, дротаверин 20мг/мл, спазмолитик,</w:t>
            </w:r>
            <w:r w:rsidRPr="008D06C2">
              <w:rPr>
                <w:rFonts w:ascii="GHEA Grapalat" w:hAnsi="GHEA Grapalat"/>
                <w:sz w:val="16"/>
                <w:szCs w:val="16"/>
              </w:rPr>
              <w:t>протиборботное</w:t>
            </w:r>
            <w:r w:rsidRPr="008D06C2">
              <w:rPr>
                <w:rFonts w:ascii="GHEA Grapalat" w:hAnsi="GHEA Grapalat"/>
                <w:sz w:val="16"/>
                <w:szCs w:val="16"/>
                <w:lang w:val="hy-AM"/>
              </w:rPr>
              <w:t xml:space="preserve"> бьющееся</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Ампулы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20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100</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33651151</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Ацикловир </w:t>
            </w:r>
            <w:r w:rsidRPr="008D06C2">
              <w:rPr>
                <w:rFonts w:ascii="GHEA Grapalat" w:hAnsi="GHEA Grapalat"/>
                <w:sz w:val="16"/>
                <w:szCs w:val="16"/>
              </w:rPr>
              <w:t>500</w:t>
            </w:r>
            <w:r w:rsidRPr="008D06C2">
              <w:rPr>
                <w:rFonts w:ascii="GHEA Grapalat" w:hAnsi="GHEA Grapalat"/>
                <w:sz w:val="16"/>
                <w:szCs w:val="16"/>
                <w:lang w:val="en-US"/>
              </w:rPr>
              <w:t xml:space="preserve"> 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Таблетки</w:t>
            </w:r>
            <w:r w:rsidRPr="008D06C2">
              <w:rPr>
                <w:rFonts w:ascii="GHEA Grapalat" w:hAnsi="GHEA Grapalat"/>
                <w:sz w:val="16"/>
                <w:szCs w:val="16"/>
                <w:lang w:val="en-US"/>
              </w:rPr>
              <w:t xml:space="preserve"> ацикловир500мг</w:t>
            </w:r>
            <w:r w:rsidRPr="008D06C2">
              <w:rPr>
                <w:rFonts w:ascii="GHEA Grapalat" w:hAnsi="GHEA Grapalat"/>
                <w:sz w:val="16"/>
                <w:szCs w:val="16"/>
              </w:rPr>
              <w:t xml:space="preserve">, </w:t>
            </w:r>
            <w:r w:rsidRPr="008D06C2">
              <w:rPr>
                <w:rFonts w:ascii="GHEA Grapalat" w:hAnsi="GHEA Grapalat" w:cs="Arial"/>
                <w:iCs/>
                <w:color w:val="000000"/>
                <w:sz w:val="16"/>
                <w:szCs w:val="16"/>
                <w:shd w:val="clear" w:color="auto" w:fill="F7F7F7"/>
                <w:lang w:val="en-US"/>
              </w:rPr>
              <w:t>антивирусные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101</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33651150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 xml:space="preserve">Флюконазол </w:t>
            </w:r>
            <w:r w:rsidRPr="008D06C2">
              <w:rPr>
                <w:rFonts w:ascii="GHEA Grapalat" w:hAnsi="GHEA Grapalat"/>
                <w:sz w:val="16"/>
                <w:szCs w:val="16"/>
              </w:rPr>
              <w:t>50</w:t>
            </w:r>
            <w:r w:rsidRPr="008D06C2">
              <w:rPr>
                <w:rFonts w:ascii="GHEA Grapalat" w:hAnsi="GHEA Grapalat"/>
                <w:sz w:val="16"/>
                <w:szCs w:val="16"/>
                <w:lang w:val="en-US"/>
              </w:rPr>
              <w:t xml:space="preserve"> 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Капсулы , флюконазол 50мг, противогрибковое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капсулы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lastRenderedPageBreak/>
              <w:t>102</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33651150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Флюконазол</w:t>
            </w:r>
            <w:r w:rsidRPr="008D06C2">
              <w:rPr>
                <w:rFonts w:ascii="GHEA Grapalat" w:hAnsi="GHEA Grapalat"/>
                <w:sz w:val="16"/>
                <w:szCs w:val="16"/>
              </w:rPr>
              <w:t xml:space="preserve"> 150</w:t>
            </w:r>
            <w:r w:rsidRPr="008D06C2">
              <w:rPr>
                <w:rFonts w:ascii="GHEA Grapalat" w:hAnsi="GHEA Grapalat"/>
                <w:sz w:val="16"/>
                <w:szCs w:val="16"/>
                <w:lang w:val="en-US"/>
              </w:rPr>
              <w:t xml:space="preserve"> 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Капсулы , флюконазол 150мг, противогрибковое</w:t>
            </w:r>
          </w:p>
        </w:tc>
        <w:tc>
          <w:tcPr>
            <w:tcW w:w="1117" w:type="dxa"/>
            <w:vAlign w:val="center"/>
          </w:tcPr>
          <w:p w:rsidR="00B957A3" w:rsidRPr="008D06C2" w:rsidRDefault="00B957A3" w:rsidP="008B3966">
            <w:pPr>
              <w:rPr>
                <w:rFonts w:ascii="GHEA Grapalat" w:hAnsi="GHEA Grapalat" w:cs="Arial"/>
                <w:sz w:val="16"/>
                <w:szCs w:val="16"/>
              </w:rPr>
            </w:pPr>
            <w:r w:rsidRPr="008D06C2">
              <w:rPr>
                <w:rFonts w:ascii="GHEA Grapalat" w:hAnsi="GHEA Grapalat" w:cs="Arial"/>
                <w:sz w:val="16"/>
                <w:szCs w:val="16"/>
              </w:rPr>
              <w:t>капсулы</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103</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33642230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Левотироксин</w:t>
            </w:r>
            <w:r w:rsidRPr="008D06C2">
              <w:rPr>
                <w:rFonts w:ascii="GHEA Grapalat" w:hAnsi="GHEA Grapalat"/>
                <w:sz w:val="16"/>
                <w:szCs w:val="16"/>
              </w:rPr>
              <w:t xml:space="preserve"> 100</w:t>
            </w:r>
            <w:r w:rsidRPr="008D06C2">
              <w:rPr>
                <w:rFonts w:ascii="GHEA Grapalat" w:hAnsi="GHEA Grapalat"/>
                <w:sz w:val="16"/>
                <w:szCs w:val="16"/>
                <w:lang w:val="en-US"/>
              </w:rPr>
              <w:t>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 xml:space="preserve">Таблетки,     левотироксин 100мг, </w:t>
            </w:r>
            <w:r w:rsidRPr="008D06C2">
              <w:rPr>
                <w:rFonts w:ascii="Courier New" w:hAnsi="Courier New" w:cs="Courier New"/>
                <w:iCs/>
                <w:color w:val="000000"/>
                <w:sz w:val="16"/>
                <w:szCs w:val="16"/>
                <w:shd w:val="clear" w:color="auto" w:fill="F7F7F7"/>
              </w:rPr>
              <w:t> </w:t>
            </w:r>
            <w:r w:rsidRPr="008D06C2">
              <w:rPr>
                <w:rFonts w:ascii="GHEA Grapalat" w:hAnsi="GHEA Grapalat" w:cs="GHEA Grapalat"/>
                <w:iCs/>
                <w:color w:val="000000"/>
                <w:sz w:val="16"/>
                <w:szCs w:val="16"/>
                <w:shd w:val="clear" w:color="auto" w:fill="F7F7F7"/>
              </w:rPr>
              <w:t>восполняющее</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дефицит</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гормонов</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щитовидной</w:t>
            </w:r>
            <w:r w:rsidRPr="008D06C2">
              <w:rPr>
                <w:rFonts w:ascii="GHEA Grapalat" w:hAnsi="GHEA Grapalat" w:cs="Arial"/>
                <w:iCs/>
                <w:color w:val="000000"/>
                <w:sz w:val="16"/>
                <w:szCs w:val="16"/>
                <w:shd w:val="clear" w:color="auto" w:fill="F7F7F7"/>
              </w:rPr>
              <w:t xml:space="preserve"> </w:t>
            </w:r>
            <w:r w:rsidRPr="008D06C2">
              <w:rPr>
                <w:rFonts w:ascii="GHEA Grapalat" w:hAnsi="GHEA Grapalat" w:cs="GHEA Grapalat"/>
                <w:iCs/>
                <w:color w:val="000000"/>
                <w:sz w:val="16"/>
                <w:szCs w:val="16"/>
                <w:shd w:val="clear" w:color="auto" w:fill="F7F7F7"/>
              </w:rPr>
              <w:t>желез</w:t>
            </w:r>
            <w:r w:rsidRPr="008D06C2">
              <w:rPr>
                <w:rFonts w:ascii="GHEA Grapalat" w:hAnsi="GHEA Grapalat" w:cs="Arial"/>
                <w:iCs/>
                <w:color w:val="000000"/>
                <w:sz w:val="16"/>
                <w:szCs w:val="16"/>
                <w:shd w:val="clear" w:color="auto" w:fill="F7F7F7"/>
              </w:rPr>
              <w:t>ы</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500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trHeight w:val="1020"/>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104</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33631250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Этанол</w:t>
            </w:r>
            <w:r w:rsidRPr="008D06C2">
              <w:rPr>
                <w:rFonts w:ascii="GHEA Grapalat" w:hAnsi="GHEA Grapalat"/>
                <w:sz w:val="16"/>
                <w:szCs w:val="16"/>
              </w:rPr>
              <w:t xml:space="preserve">  96%</w:t>
            </w:r>
            <w:r w:rsidRPr="008D06C2">
              <w:rPr>
                <w:rFonts w:ascii="GHEA Grapalat" w:hAnsi="GHEA Grapalat"/>
                <w:sz w:val="16"/>
                <w:szCs w:val="16"/>
                <w:lang w:val="en-US"/>
              </w:rPr>
              <w:t xml:space="preserve"> </w:t>
            </w:r>
            <w:r w:rsidRPr="008D06C2">
              <w:rPr>
                <w:rFonts w:ascii="GHEA Grapalat" w:hAnsi="GHEA Grapalat"/>
                <w:sz w:val="16"/>
                <w:szCs w:val="16"/>
              </w:rPr>
              <w:t>200</w:t>
            </w:r>
            <w:r w:rsidRPr="008D06C2">
              <w:rPr>
                <w:rFonts w:ascii="GHEA Grapalat" w:hAnsi="GHEA Grapalat"/>
                <w:sz w:val="16"/>
                <w:szCs w:val="16"/>
                <w:lang w:val="en-US"/>
              </w:rPr>
              <w:t>мл</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color w:val="222222"/>
                <w:sz w:val="16"/>
                <w:szCs w:val="16"/>
                <w:shd w:val="clear" w:color="auto" w:fill="FFFFFF"/>
              </w:rPr>
              <w:t xml:space="preserve">антисептик для местного применения </w:t>
            </w:r>
            <w:r w:rsidRPr="008D06C2">
              <w:rPr>
                <w:rFonts w:ascii="GHEA Grapalat" w:hAnsi="GHEA Grapalat"/>
                <w:sz w:val="16"/>
                <w:szCs w:val="16"/>
              </w:rPr>
              <w:t>, спирт медицинский / 96% 100мл</w:t>
            </w:r>
          </w:p>
        </w:tc>
        <w:tc>
          <w:tcPr>
            <w:tcW w:w="1117" w:type="dxa"/>
            <w:vAlign w:val="center"/>
          </w:tcPr>
          <w:p w:rsidR="00B957A3" w:rsidRPr="008D06C2" w:rsidRDefault="00B957A3" w:rsidP="008B3966">
            <w:pPr>
              <w:rPr>
                <w:rFonts w:ascii="GHEA Grapalat" w:hAnsi="GHEA Grapalat" w:cs="Arial"/>
                <w:sz w:val="16"/>
                <w:szCs w:val="16"/>
                <w:lang w:val="en-US"/>
              </w:rPr>
            </w:pPr>
            <w:r w:rsidRPr="008D06C2">
              <w:rPr>
                <w:rFonts w:ascii="GHEA Grapalat" w:hAnsi="GHEA Grapalat" w:cs="Arial"/>
                <w:sz w:val="16"/>
                <w:szCs w:val="16"/>
                <w:lang w:val="en-US"/>
              </w:rPr>
              <w:t>флакон</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B957A3" w:rsidRPr="008D06C2" w:rsidTr="008B3966">
        <w:trPr>
          <w:gridAfter w:val="1"/>
          <w:wAfter w:w="21" w:type="dxa"/>
          <w:jc w:val="center"/>
        </w:trPr>
        <w:tc>
          <w:tcPr>
            <w:tcW w:w="841" w:type="dxa"/>
            <w:vAlign w:val="center"/>
          </w:tcPr>
          <w:p w:rsidR="00B957A3" w:rsidRPr="008D06C2" w:rsidRDefault="00B957A3" w:rsidP="008B3966">
            <w:pPr>
              <w:rPr>
                <w:rFonts w:ascii="GHEA Grapalat" w:hAnsi="GHEA Grapalat"/>
                <w:color w:val="000000"/>
                <w:sz w:val="16"/>
                <w:szCs w:val="16"/>
              </w:rPr>
            </w:pPr>
            <w:r w:rsidRPr="008D06C2">
              <w:rPr>
                <w:rFonts w:ascii="GHEA Grapalat" w:hAnsi="GHEA Grapalat"/>
                <w:color w:val="000000"/>
                <w:sz w:val="16"/>
                <w:szCs w:val="16"/>
              </w:rPr>
              <w:t>105</w:t>
            </w:r>
          </w:p>
        </w:tc>
        <w:tc>
          <w:tcPr>
            <w:tcW w:w="1036"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33611200</w:t>
            </w:r>
          </w:p>
        </w:tc>
        <w:tc>
          <w:tcPr>
            <w:tcW w:w="1712"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lang w:val="en-US"/>
              </w:rPr>
              <w:t>Лоперамид 2мг</w:t>
            </w:r>
          </w:p>
        </w:tc>
        <w:tc>
          <w:tcPr>
            <w:tcW w:w="1040" w:type="dxa"/>
            <w:vAlign w:val="center"/>
          </w:tcPr>
          <w:p w:rsidR="00B957A3" w:rsidRPr="008D06C2" w:rsidRDefault="00B957A3" w:rsidP="008B3966">
            <w:pPr>
              <w:rPr>
                <w:rFonts w:ascii="GHEA Grapalat" w:hAnsi="GHEA Grapalat"/>
                <w:color w:val="000000"/>
                <w:sz w:val="16"/>
                <w:szCs w:val="16"/>
              </w:rPr>
            </w:pPr>
          </w:p>
        </w:tc>
        <w:tc>
          <w:tcPr>
            <w:tcW w:w="895" w:type="dxa"/>
            <w:vAlign w:val="center"/>
          </w:tcPr>
          <w:p w:rsidR="00B957A3" w:rsidRPr="008D06C2" w:rsidRDefault="00B957A3" w:rsidP="008B3966">
            <w:pPr>
              <w:rPr>
                <w:rFonts w:ascii="GHEA Grapalat" w:hAnsi="GHEA Grapalat"/>
                <w:sz w:val="16"/>
                <w:szCs w:val="16"/>
              </w:rPr>
            </w:pPr>
          </w:p>
        </w:tc>
        <w:tc>
          <w:tcPr>
            <w:tcW w:w="2318" w:type="dxa"/>
            <w:vAlign w:val="center"/>
          </w:tcPr>
          <w:p w:rsidR="00B957A3" w:rsidRPr="008D06C2" w:rsidRDefault="00B957A3" w:rsidP="008B3966">
            <w:pPr>
              <w:rPr>
                <w:rFonts w:ascii="GHEA Grapalat" w:hAnsi="GHEA Grapalat"/>
                <w:sz w:val="16"/>
                <w:szCs w:val="16"/>
                <w:lang w:val="en-US"/>
              </w:rPr>
            </w:pPr>
            <w:r w:rsidRPr="008D06C2">
              <w:rPr>
                <w:rFonts w:ascii="GHEA Grapalat" w:hAnsi="GHEA Grapalat"/>
                <w:sz w:val="16"/>
                <w:szCs w:val="16"/>
              </w:rPr>
              <w:t>Таблетки</w:t>
            </w:r>
            <w:r w:rsidRPr="008D06C2">
              <w:rPr>
                <w:rFonts w:ascii="GHEA Grapalat" w:hAnsi="GHEA Grapalat"/>
                <w:sz w:val="16"/>
                <w:szCs w:val="16"/>
                <w:lang w:val="en-US"/>
              </w:rPr>
              <w:t xml:space="preserve"> лоперамид2мг</w:t>
            </w:r>
            <w:r w:rsidRPr="008D06C2">
              <w:rPr>
                <w:rFonts w:ascii="GHEA Grapalat" w:hAnsi="GHEA Grapalat"/>
                <w:sz w:val="16"/>
                <w:szCs w:val="16"/>
              </w:rPr>
              <w:t xml:space="preserve">, </w:t>
            </w:r>
            <w:r w:rsidRPr="008D06C2">
              <w:rPr>
                <w:rFonts w:ascii="GHEA Grapalat" w:hAnsi="GHEA Grapalat" w:cs="Arial"/>
                <w:iCs/>
                <w:color w:val="000000"/>
                <w:sz w:val="16"/>
                <w:szCs w:val="16"/>
                <w:shd w:val="clear" w:color="auto" w:fill="F7F7F7"/>
                <w:lang w:val="en-US"/>
              </w:rPr>
              <w:t>антидиарейхое</w:t>
            </w:r>
          </w:p>
        </w:tc>
        <w:tc>
          <w:tcPr>
            <w:tcW w:w="1117" w:type="dxa"/>
            <w:vAlign w:val="center"/>
          </w:tcPr>
          <w:p w:rsidR="00B957A3" w:rsidRPr="008D06C2" w:rsidRDefault="00B957A3"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B957A3" w:rsidRPr="008D06C2" w:rsidRDefault="00B957A3" w:rsidP="008B3966">
            <w:pPr>
              <w:rPr>
                <w:rFonts w:ascii="GHEA Grapalat" w:hAnsi="GHEA Grapalat"/>
                <w:sz w:val="16"/>
                <w:szCs w:val="16"/>
              </w:rPr>
            </w:pPr>
          </w:p>
        </w:tc>
        <w:tc>
          <w:tcPr>
            <w:tcW w:w="992" w:type="dxa"/>
            <w:vAlign w:val="center"/>
          </w:tcPr>
          <w:p w:rsidR="00B957A3" w:rsidRPr="008D06C2" w:rsidRDefault="00B957A3" w:rsidP="008B3966">
            <w:pPr>
              <w:rPr>
                <w:rFonts w:ascii="GHEA Grapalat" w:hAnsi="GHEA Grapalat"/>
                <w:sz w:val="16"/>
                <w:szCs w:val="16"/>
              </w:rPr>
            </w:pPr>
          </w:p>
        </w:tc>
        <w:tc>
          <w:tcPr>
            <w:tcW w:w="993"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B957A3" w:rsidRPr="008D06C2" w:rsidRDefault="00B957A3" w:rsidP="008B3966">
            <w:pPr>
              <w:rPr>
                <w:rFonts w:ascii="GHEA Grapalat" w:hAnsi="GHEA Grapalat"/>
                <w:sz w:val="16"/>
                <w:szCs w:val="16"/>
              </w:rPr>
            </w:pPr>
          </w:p>
        </w:tc>
        <w:tc>
          <w:tcPr>
            <w:tcW w:w="993" w:type="dxa"/>
            <w:gridSpan w:val="2"/>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B957A3" w:rsidRPr="008D06C2" w:rsidRDefault="00B957A3" w:rsidP="008B3966">
            <w:pPr>
              <w:rPr>
                <w:rFonts w:ascii="GHEA Grapalat" w:hAnsi="GHEA Grapalat"/>
                <w:sz w:val="16"/>
                <w:szCs w:val="16"/>
              </w:rPr>
            </w:pPr>
            <w:r w:rsidRPr="008D06C2">
              <w:rPr>
                <w:rFonts w:ascii="GHEA Grapalat" w:hAnsi="GHEA Grapalat"/>
                <w:sz w:val="16"/>
                <w:szCs w:val="16"/>
              </w:rPr>
              <w:t>15.12.2020</w:t>
            </w:r>
          </w:p>
        </w:tc>
      </w:tr>
      <w:tr w:rsidR="00A74AA1" w:rsidRPr="008D06C2" w:rsidTr="008B3966">
        <w:trPr>
          <w:gridAfter w:val="1"/>
          <w:wAfter w:w="21" w:type="dxa"/>
          <w:jc w:val="center"/>
        </w:trPr>
        <w:tc>
          <w:tcPr>
            <w:tcW w:w="841" w:type="dxa"/>
            <w:vAlign w:val="center"/>
          </w:tcPr>
          <w:p w:rsidR="00A74AA1" w:rsidRPr="008D06C2" w:rsidRDefault="00A74AA1" w:rsidP="008B3966">
            <w:pPr>
              <w:rPr>
                <w:rFonts w:ascii="GHEA Grapalat" w:hAnsi="GHEA Grapalat"/>
                <w:color w:val="000000"/>
                <w:sz w:val="16"/>
                <w:szCs w:val="16"/>
                <w:lang w:val="en-US"/>
              </w:rPr>
            </w:pPr>
            <w:r w:rsidRPr="008D06C2">
              <w:rPr>
                <w:rFonts w:ascii="GHEA Grapalat" w:hAnsi="GHEA Grapalat"/>
                <w:color w:val="000000"/>
                <w:sz w:val="16"/>
                <w:szCs w:val="16"/>
                <w:lang w:val="en-US"/>
              </w:rPr>
              <w:t>106</w:t>
            </w:r>
          </w:p>
        </w:tc>
        <w:tc>
          <w:tcPr>
            <w:tcW w:w="1036" w:type="dxa"/>
            <w:vAlign w:val="center"/>
          </w:tcPr>
          <w:p w:rsidR="00A74AA1" w:rsidRPr="008D06C2" w:rsidRDefault="00A74AA1" w:rsidP="008B3966">
            <w:pPr>
              <w:rPr>
                <w:rFonts w:ascii="GHEA Grapalat" w:hAnsi="GHEA Grapalat"/>
                <w:color w:val="000000"/>
                <w:sz w:val="16"/>
                <w:szCs w:val="16"/>
                <w:lang w:val="en-US"/>
              </w:rPr>
            </w:pPr>
            <w:r w:rsidRPr="008D06C2">
              <w:rPr>
                <w:rFonts w:ascii="GHEA Grapalat" w:hAnsi="GHEA Grapalat"/>
                <w:color w:val="000000"/>
                <w:sz w:val="16"/>
                <w:szCs w:val="16"/>
                <w:lang w:val="en-US"/>
              </w:rPr>
              <w:t>33611350</w:t>
            </w:r>
          </w:p>
        </w:tc>
        <w:tc>
          <w:tcPr>
            <w:tcW w:w="1712" w:type="dxa"/>
            <w:vAlign w:val="center"/>
          </w:tcPr>
          <w:p w:rsidR="00A74AA1" w:rsidRPr="008D06C2" w:rsidRDefault="00A74AA1" w:rsidP="008B3966">
            <w:pPr>
              <w:rPr>
                <w:rFonts w:ascii="GHEA Grapalat" w:hAnsi="GHEA Grapalat"/>
                <w:sz w:val="16"/>
                <w:szCs w:val="16"/>
                <w:lang w:val="en-US"/>
              </w:rPr>
            </w:pPr>
            <w:r w:rsidRPr="008D06C2">
              <w:rPr>
                <w:rFonts w:ascii="GHEA Grapalat" w:hAnsi="GHEA Grapalat"/>
                <w:color w:val="000000"/>
                <w:sz w:val="16"/>
                <w:szCs w:val="16"/>
              </w:rPr>
              <w:t>Аскорбиновая кислота 5мл</w:t>
            </w:r>
          </w:p>
        </w:tc>
        <w:tc>
          <w:tcPr>
            <w:tcW w:w="1040" w:type="dxa"/>
            <w:vAlign w:val="center"/>
          </w:tcPr>
          <w:p w:rsidR="00A74AA1" w:rsidRPr="008D06C2" w:rsidRDefault="00A74AA1" w:rsidP="008B3966">
            <w:pPr>
              <w:rPr>
                <w:rFonts w:ascii="GHEA Grapalat" w:hAnsi="GHEA Grapalat"/>
                <w:color w:val="000000"/>
                <w:sz w:val="16"/>
                <w:szCs w:val="16"/>
                <w:lang w:val="en-US"/>
              </w:rPr>
            </w:pPr>
          </w:p>
        </w:tc>
        <w:tc>
          <w:tcPr>
            <w:tcW w:w="895" w:type="dxa"/>
            <w:vAlign w:val="center"/>
          </w:tcPr>
          <w:p w:rsidR="00A74AA1" w:rsidRPr="008D06C2" w:rsidRDefault="00A74AA1" w:rsidP="008B3966">
            <w:pPr>
              <w:rPr>
                <w:rFonts w:ascii="GHEA Grapalat" w:hAnsi="GHEA Grapalat"/>
                <w:color w:val="000000"/>
                <w:sz w:val="16"/>
                <w:szCs w:val="16"/>
              </w:rPr>
            </w:pPr>
          </w:p>
        </w:tc>
        <w:tc>
          <w:tcPr>
            <w:tcW w:w="2318" w:type="dxa"/>
            <w:vAlign w:val="center"/>
          </w:tcPr>
          <w:p w:rsidR="00A74AA1" w:rsidRPr="008D06C2" w:rsidRDefault="00A74AA1" w:rsidP="008B3966">
            <w:pPr>
              <w:rPr>
                <w:rFonts w:ascii="GHEA Grapalat" w:hAnsi="GHEA Grapalat"/>
                <w:sz w:val="16"/>
                <w:szCs w:val="16"/>
                <w:lang w:val="en-US"/>
              </w:rPr>
            </w:pPr>
            <w:r w:rsidRPr="008D06C2">
              <w:rPr>
                <w:rFonts w:ascii="GHEA Grapalat" w:hAnsi="GHEA Grapalat"/>
                <w:color w:val="000000"/>
                <w:sz w:val="16"/>
                <w:szCs w:val="16"/>
              </w:rPr>
              <w:t>Аскорбиновая кислота 5мл</w:t>
            </w:r>
            <w:r w:rsidRPr="008D06C2">
              <w:rPr>
                <w:rFonts w:ascii="GHEA Grapalat" w:hAnsi="GHEA Grapalat"/>
                <w:color w:val="000000"/>
                <w:sz w:val="16"/>
                <w:szCs w:val="16"/>
                <w:lang w:val="en-US"/>
              </w:rPr>
              <w:t>,ампулы</w:t>
            </w:r>
          </w:p>
        </w:tc>
        <w:tc>
          <w:tcPr>
            <w:tcW w:w="1117" w:type="dxa"/>
            <w:vAlign w:val="center"/>
          </w:tcPr>
          <w:p w:rsidR="00A74AA1" w:rsidRPr="008D06C2" w:rsidRDefault="00A74AA1" w:rsidP="008B3966">
            <w:pPr>
              <w:rPr>
                <w:rFonts w:ascii="GHEA Grapalat" w:hAnsi="GHEA Grapalat" w:cs="Arial"/>
                <w:sz w:val="16"/>
                <w:szCs w:val="16"/>
              </w:rPr>
            </w:pPr>
            <w:r w:rsidRPr="008D06C2">
              <w:rPr>
                <w:rFonts w:ascii="GHEA Grapalat" w:hAnsi="GHEA Grapalat" w:cs="Arial"/>
                <w:sz w:val="16"/>
                <w:szCs w:val="16"/>
              </w:rPr>
              <w:t>Ампулы</w:t>
            </w:r>
          </w:p>
        </w:tc>
        <w:tc>
          <w:tcPr>
            <w:tcW w:w="1276" w:type="dxa"/>
            <w:vAlign w:val="center"/>
          </w:tcPr>
          <w:p w:rsidR="00A74AA1" w:rsidRPr="008D06C2" w:rsidRDefault="00A74AA1" w:rsidP="008B3966">
            <w:pPr>
              <w:rPr>
                <w:rFonts w:ascii="GHEA Grapalat" w:hAnsi="GHEA Grapalat" w:cs="Arial"/>
                <w:sz w:val="16"/>
                <w:szCs w:val="16"/>
                <w:lang w:val="en-US"/>
              </w:rPr>
            </w:pPr>
          </w:p>
        </w:tc>
        <w:tc>
          <w:tcPr>
            <w:tcW w:w="992" w:type="dxa"/>
            <w:vAlign w:val="center"/>
          </w:tcPr>
          <w:p w:rsidR="00A74AA1" w:rsidRPr="008D06C2" w:rsidRDefault="00A74AA1" w:rsidP="008B3966">
            <w:pPr>
              <w:rPr>
                <w:rFonts w:ascii="GHEA Grapalat" w:hAnsi="GHEA Grapalat"/>
                <w:sz w:val="16"/>
                <w:szCs w:val="16"/>
              </w:rPr>
            </w:pPr>
          </w:p>
        </w:tc>
        <w:tc>
          <w:tcPr>
            <w:tcW w:w="993" w:type="dxa"/>
            <w:vAlign w:val="center"/>
          </w:tcPr>
          <w:p w:rsidR="00A74AA1" w:rsidRPr="008D06C2" w:rsidRDefault="00A74AA1"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A74AA1" w:rsidRPr="008D06C2" w:rsidRDefault="00A74AA1" w:rsidP="008B3966">
            <w:pPr>
              <w:rPr>
                <w:rFonts w:ascii="GHEA Grapalat" w:hAnsi="GHEA Grapalat"/>
                <w:sz w:val="16"/>
                <w:szCs w:val="16"/>
              </w:rPr>
            </w:pPr>
          </w:p>
        </w:tc>
        <w:tc>
          <w:tcPr>
            <w:tcW w:w="993" w:type="dxa"/>
            <w:gridSpan w:val="2"/>
            <w:vAlign w:val="center"/>
          </w:tcPr>
          <w:p w:rsidR="00A74AA1" w:rsidRPr="008D06C2" w:rsidRDefault="00A74AA1"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A74AA1" w:rsidRPr="008D06C2" w:rsidRDefault="00A74AA1" w:rsidP="008B3966">
            <w:pPr>
              <w:rPr>
                <w:rFonts w:ascii="GHEA Grapalat" w:hAnsi="GHEA Grapalat"/>
                <w:sz w:val="16"/>
                <w:szCs w:val="16"/>
              </w:rPr>
            </w:pPr>
            <w:r w:rsidRPr="008D06C2">
              <w:rPr>
                <w:rFonts w:ascii="GHEA Grapalat" w:hAnsi="GHEA Grapalat"/>
                <w:sz w:val="16"/>
                <w:szCs w:val="16"/>
              </w:rPr>
              <w:t>15.12.2020</w:t>
            </w:r>
          </w:p>
        </w:tc>
      </w:tr>
      <w:tr w:rsidR="00A74AA1" w:rsidRPr="008D06C2" w:rsidTr="008B3966">
        <w:trPr>
          <w:gridAfter w:val="1"/>
          <w:wAfter w:w="21" w:type="dxa"/>
          <w:jc w:val="center"/>
        </w:trPr>
        <w:tc>
          <w:tcPr>
            <w:tcW w:w="841" w:type="dxa"/>
            <w:vAlign w:val="center"/>
          </w:tcPr>
          <w:p w:rsidR="00A74AA1" w:rsidRPr="008D06C2" w:rsidRDefault="00A74AA1" w:rsidP="008B3966">
            <w:pPr>
              <w:rPr>
                <w:rFonts w:ascii="GHEA Grapalat" w:hAnsi="GHEA Grapalat"/>
                <w:color w:val="000000"/>
                <w:sz w:val="16"/>
                <w:szCs w:val="16"/>
                <w:lang w:val="en-US"/>
              </w:rPr>
            </w:pPr>
            <w:r w:rsidRPr="008D06C2">
              <w:rPr>
                <w:rFonts w:ascii="GHEA Grapalat" w:hAnsi="GHEA Grapalat"/>
                <w:color w:val="000000"/>
                <w:sz w:val="16"/>
                <w:szCs w:val="16"/>
              </w:rPr>
              <w:t>1</w:t>
            </w:r>
            <w:r w:rsidRPr="008D06C2">
              <w:rPr>
                <w:rFonts w:ascii="GHEA Grapalat" w:hAnsi="GHEA Grapalat"/>
                <w:color w:val="000000"/>
                <w:sz w:val="16"/>
                <w:szCs w:val="16"/>
                <w:lang w:val="en-US"/>
              </w:rPr>
              <w:t>07</w:t>
            </w:r>
          </w:p>
        </w:tc>
        <w:tc>
          <w:tcPr>
            <w:tcW w:w="1036" w:type="dxa"/>
            <w:vAlign w:val="center"/>
          </w:tcPr>
          <w:p w:rsidR="00A74AA1" w:rsidRPr="008D06C2" w:rsidRDefault="00A74AA1" w:rsidP="008B3966">
            <w:pPr>
              <w:rPr>
                <w:rFonts w:ascii="GHEA Grapalat" w:hAnsi="GHEA Grapalat" w:cs="Arial"/>
                <w:sz w:val="16"/>
                <w:szCs w:val="16"/>
              </w:rPr>
            </w:pPr>
            <w:r w:rsidRPr="008D06C2">
              <w:rPr>
                <w:rFonts w:ascii="GHEA Grapalat" w:hAnsi="GHEA Grapalat" w:cs="Arial"/>
                <w:sz w:val="16"/>
                <w:szCs w:val="16"/>
              </w:rPr>
              <w:t>33611341</w:t>
            </w:r>
          </w:p>
        </w:tc>
        <w:tc>
          <w:tcPr>
            <w:tcW w:w="1712" w:type="dxa"/>
            <w:vAlign w:val="center"/>
          </w:tcPr>
          <w:p w:rsidR="00A74AA1" w:rsidRPr="008D06C2" w:rsidRDefault="00A74AA1" w:rsidP="008B3966">
            <w:pPr>
              <w:rPr>
                <w:rFonts w:ascii="GHEA Grapalat" w:hAnsi="GHEA Grapalat"/>
                <w:color w:val="000000"/>
                <w:sz w:val="16"/>
                <w:szCs w:val="16"/>
              </w:rPr>
            </w:pPr>
            <w:r w:rsidRPr="008D06C2">
              <w:rPr>
                <w:rFonts w:ascii="GHEA Grapalat" w:hAnsi="GHEA Grapalat"/>
                <w:color w:val="000000"/>
                <w:sz w:val="16"/>
                <w:szCs w:val="16"/>
              </w:rPr>
              <w:t>Цианкобаламин 0.5 мг/мл 1</w:t>
            </w:r>
          </w:p>
        </w:tc>
        <w:tc>
          <w:tcPr>
            <w:tcW w:w="1040" w:type="dxa"/>
            <w:vAlign w:val="center"/>
          </w:tcPr>
          <w:p w:rsidR="00A74AA1" w:rsidRPr="008D06C2" w:rsidRDefault="00A74AA1" w:rsidP="008B3966">
            <w:pPr>
              <w:rPr>
                <w:rFonts w:ascii="GHEA Grapalat" w:hAnsi="GHEA Grapalat"/>
                <w:color w:val="000000"/>
                <w:sz w:val="16"/>
                <w:szCs w:val="16"/>
              </w:rPr>
            </w:pPr>
          </w:p>
        </w:tc>
        <w:tc>
          <w:tcPr>
            <w:tcW w:w="895" w:type="dxa"/>
            <w:vAlign w:val="center"/>
          </w:tcPr>
          <w:p w:rsidR="00A74AA1" w:rsidRPr="008D06C2" w:rsidRDefault="00A74AA1" w:rsidP="008B3966">
            <w:pPr>
              <w:rPr>
                <w:rFonts w:ascii="GHEA Grapalat" w:hAnsi="GHEA Grapalat"/>
                <w:sz w:val="16"/>
                <w:szCs w:val="16"/>
              </w:rPr>
            </w:pPr>
          </w:p>
        </w:tc>
        <w:tc>
          <w:tcPr>
            <w:tcW w:w="2318" w:type="dxa"/>
            <w:vAlign w:val="center"/>
          </w:tcPr>
          <w:p w:rsidR="00A74AA1" w:rsidRPr="008D06C2" w:rsidRDefault="00A74AA1" w:rsidP="008B3966">
            <w:pPr>
              <w:rPr>
                <w:rFonts w:ascii="GHEA Grapalat" w:hAnsi="GHEA Grapalat" w:cs="Arial"/>
                <w:sz w:val="16"/>
                <w:szCs w:val="16"/>
              </w:rPr>
            </w:pPr>
            <w:r w:rsidRPr="008D06C2">
              <w:rPr>
                <w:rFonts w:ascii="GHEA Grapalat" w:hAnsi="GHEA Grapalat"/>
                <w:color w:val="000000"/>
                <w:sz w:val="16"/>
                <w:szCs w:val="16"/>
              </w:rPr>
              <w:t>Цианкобаламин 0.5 мг/мл 1мл</w:t>
            </w:r>
            <w:r w:rsidRPr="008D06C2">
              <w:rPr>
                <w:rFonts w:ascii="GHEA Grapalat" w:hAnsi="GHEA Grapalat"/>
                <w:color w:val="000000"/>
                <w:sz w:val="16"/>
                <w:szCs w:val="16"/>
              </w:rPr>
              <w:t>, ампулы,витамин</w:t>
            </w:r>
          </w:p>
        </w:tc>
        <w:tc>
          <w:tcPr>
            <w:tcW w:w="1117" w:type="dxa"/>
            <w:vAlign w:val="center"/>
          </w:tcPr>
          <w:p w:rsidR="00A74AA1" w:rsidRPr="008D06C2" w:rsidRDefault="00A74AA1" w:rsidP="008B3966">
            <w:pPr>
              <w:rPr>
                <w:rFonts w:ascii="GHEA Grapalat" w:hAnsi="GHEA Grapalat" w:cs="Arial"/>
                <w:sz w:val="16"/>
                <w:szCs w:val="16"/>
              </w:rPr>
            </w:pPr>
            <w:r w:rsidRPr="008D06C2">
              <w:rPr>
                <w:rFonts w:ascii="GHEA Grapalat" w:hAnsi="GHEA Grapalat" w:cs="Arial"/>
                <w:sz w:val="16"/>
                <w:szCs w:val="16"/>
              </w:rPr>
              <w:t>Ампулы</w:t>
            </w:r>
          </w:p>
        </w:tc>
        <w:tc>
          <w:tcPr>
            <w:tcW w:w="1276" w:type="dxa"/>
            <w:vAlign w:val="center"/>
          </w:tcPr>
          <w:p w:rsidR="00A74AA1" w:rsidRPr="008D06C2" w:rsidRDefault="00A74AA1" w:rsidP="008B3966">
            <w:pPr>
              <w:rPr>
                <w:rFonts w:ascii="GHEA Grapalat" w:hAnsi="GHEA Grapalat"/>
                <w:sz w:val="16"/>
                <w:szCs w:val="16"/>
              </w:rPr>
            </w:pPr>
          </w:p>
        </w:tc>
        <w:tc>
          <w:tcPr>
            <w:tcW w:w="992" w:type="dxa"/>
            <w:vAlign w:val="center"/>
          </w:tcPr>
          <w:p w:rsidR="00A74AA1" w:rsidRPr="008D06C2" w:rsidRDefault="00A74AA1" w:rsidP="008B3966">
            <w:pPr>
              <w:rPr>
                <w:rFonts w:ascii="GHEA Grapalat" w:hAnsi="GHEA Grapalat"/>
                <w:sz w:val="16"/>
                <w:szCs w:val="16"/>
              </w:rPr>
            </w:pPr>
          </w:p>
        </w:tc>
        <w:tc>
          <w:tcPr>
            <w:tcW w:w="993" w:type="dxa"/>
            <w:vAlign w:val="center"/>
          </w:tcPr>
          <w:p w:rsidR="00A74AA1" w:rsidRPr="008D06C2" w:rsidRDefault="00A74AA1" w:rsidP="008B3966">
            <w:pPr>
              <w:rPr>
                <w:rFonts w:ascii="GHEA Grapalat" w:hAnsi="GHEA Grapalat"/>
                <w:sz w:val="16"/>
                <w:szCs w:val="16"/>
              </w:rPr>
            </w:pPr>
            <w:r w:rsidRPr="008D06C2">
              <w:rPr>
                <w:rFonts w:ascii="GHEA Grapalat" w:hAnsi="GHEA Grapalat"/>
                <w:sz w:val="16"/>
                <w:szCs w:val="16"/>
              </w:rPr>
              <w:t>100</w:t>
            </w:r>
          </w:p>
        </w:tc>
        <w:tc>
          <w:tcPr>
            <w:tcW w:w="712" w:type="dxa"/>
            <w:vAlign w:val="center"/>
          </w:tcPr>
          <w:p w:rsidR="00A74AA1" w:rsidRPr="008D06C2" w:rsidRDefault="00A74AA1" w:rsidP="008B3966">
            <w:pPr>
              <w:rPr>
                <w:rFonts w:ascii="GHEA Grapalat" w:hAnsi="GHEA Grapalat"/>
                <w:sz w:val="16"/>
                <w:szCs w:val="16"/>
              </w:rPr>
            </w:pPr>
          </w:p>
        </w:tc>
        <w:tc>
          <w:tcPr>
            <w:tcW w:w="993" w:type="dxa"/>
            <w:gridSpan w:val="2"/>
            <w:vAlign w:val="center"/>
          </w:tcPr>
          <w:p w:rsidR="00A74AA1" w:rsidRPr="008D06C2" w:rsidRDefault="00A74AA1" w:rsidP="008B3966">
            <w:pPr>
              <w:rPr>
                <w:rFonts w:ascii="GHEA Grapalat" w:hAnsi="GHEA Grapalat"/>
                <w:sz w:val="16"/>
                <w:szCs w:val="16"/>
              </w:rPr>
            </w:pPr>
            <w:r w:rsidRPr="008D06C2">
              <w:rPr>
                <w:rFonts w:ascii="GHEA Grapalat" w:hAnsi="GHEA Grapalat"/>
                <w:sz w:val="16"/>
                <w:szCs w:val="16"/>
              </w:rPr>
              <w:t>100</w:t>
            </w:r>
          </w:p>
        </w:tc>
        <w:tc>
          <w:tcPr>
            <w:tcW w:w="998" w:type="dxa"/>
            <w:vAlign w:val="center"/>
          </w:tcPr>
          <w:p w:rsidR="00A74AA1" w:rsidRPr="008D06C2" w:rsidRDefault="00A74AA1" w:rsidP="008B3966">
            <w:pPr>
              <w:rPr>
                <w:rFonts w:ascii="GHEA Grapalat" w:hAnsi="GHEA Grapalat"/>
                <w:sz w:val="16"/>
                <w:szCs w:val="16"/>
              </w:rPr>
            </w:pPr>
            <w:r w:rsidRPr="008D06C2">
              <w:rPr>
                <w:rFonts w:ascii="GHEA Grapalat" w:hAnsi="GHEA Grapalat"/>
                <w:sz w:val="16"/>
                <w:szCs w:val="16"/>
              </w:rPr>
              <w:t>15.12.2020</w:t>
            </w:r>
          </w:p>
        </w:tc>
      </w:tr>
      <w:tr w:rsidR="008B3966" w:rsidRPr="008D06C2" w:rsidTr="008B3966">
        <w:trPr>
          <w:gridAfter w:val="1"/>
          <w:wAfter w:w="21" w:type="dxa"/>
          <w:jc w:val="center"/>
        </w:trPr>
        <w:tc>
          <w:tcPr>
            <w:tcW w:w="841" w:type="dxa"/>
            <w:vAlign w:val="center"/>
          </w:tcPr>
          <w:p w:rsidR="008B3966" w:rsidRPr="008D06C2" w:rsidRDefault="008B3966" w:rsidP="008B3966">
            <w:pPr>
              <w:rPr>
                <w:rFonts w:ascii="GHEA Grapalat" w:hAnsi="GHEA Grapalat"/>
                <w:color w:val="000000"/>
                <w:sz w:val="16"/>
                <w:szCs w:val="16"/>
                <w:lang w:val="en-US"/>
              </w:rPr>
            </w:pPr>
            <w:r w:rsidRPr="008D06C2">
              <w:rPr>
                <w:rFonts w:ascii="GHEA Grapalat" w:hAnsi="GHEA Grapalat"/>
                <w:color w:val="000000"/>
                <w:sz w:val="16"/>
                <w:szCs w:val="16"/>
                <w:lang w:val="en-US"/>
              </w:rPr>
              <w:t>108</w:t>
            </w:r>
          </w:p>
        </w:tc>
        <w:tc>
          <w:tcPr>
            <w:tcW w:w="1036" w:type="dxa"/>
            <w:vAlign w:val="center"/>
          </w:tcPr>
          <w:p w:rsidR="008B3966" w:rsidRPr="008D06C2" w:rsidRDefault="008B3966" w:rsidP="008B3966">
            <w:pPr>
              <w:rPr>
                <w:rFonts w:ascii="GHEA Grapalat" w:hAnsi="GHEA Grapalat" w:cs="Arial"/>
                <w:sz w:val="16"/>
                <w:szCs w:val="16"/>
                <w:lang w:val="en-US"/>
              </w:rPr>
            </w:pPr>
            <w:r w:rsidRPr="008D06C2">
              <w:rPr>
                <w:rFonts w:ascii="GHEA Grapalat" w:hAnsi="GHEA Grapalat" w:cs="Arial"/>
                <w:sz w:val="16"/>
                <w:szCs w:val="16"/>
                <w:lang w:val="en-US"/>
              </w:rPr>
              <w:t>33622710</w:t>
            </w:r>
          </w:p>
        </w:tc>
        <w:tc>
          <w:tcPr>
            <w:tcW w:w="1712" w:type="dxa"/>
            <w:vAlign w:val="center"/>
          </w:tcPr>
          <w:p w:rsidR="008B3966" w:rsidRPr="008D06C2" w:rsidRDefault="008B3966" w:rsidP="008B3966">
            <w:pPr>
              <w:rPr>
                <w:rFonts w:ascii="GHEA Grapalat" w:hAnsi="GHEA Grapalat"/>
                <w:color w:val="000000"/>
                <w:sz w:val="16"/>
                <w:szCs w:val="16"/>
                <w:lang w:val="en-US"/>
              </w:rPr>
            </w:pPr>
            <w:r w:rsidRPr="008D06C2">
              <w:rPr>
                <w:rFonts w:ascii="GHEA Grapalat" w:hAnsi="GHEA Grapalat"/>
                <w:color w:val="000000"/>
                <w:sz w:val="16"/>
                <w:szCs w:val="16"/>
                <w:lang w:val="en-US"/>
              </w:rPr>
              <w:t>Периндоприл/амлодипих10/10</w:t>
            </w:r>
          </w:p>
        </w:tc>
        <w:tc>
          <w:tcPr>
            <w:tcW w:w="1040" w:type="dxa"/>
            <w:vAlign w:val="center"/>
          </w:tcPr>
          <w:p w:rsidR="008B3966" w:rsidRPr="008D06C2" w:rsidRDefault="008B3966" w:rsidP="008B3966">
            <w:pPr>
              <w:rPr>
                <w:rFonts w:ascii="GHEA Grapalat" w:hAnsi="GHEA Grapalat"/>
                <w:color w:val="000000"/>
                <w:sz w:val="16"/>
                <w:szCs w:val="16"/>
              </w:rPr>
            </w:pPr>
          </w:p>
        </w:tc>
        <w:tc>
          <w:tcPr>
            <w:tcW w:w="895" w:type="dxa"/>
            <w:vAlign w:val="center"/>
          </w:tcPr>
          <w:p w:rsidR="008B3966" w:rsidRPr="008D06C2" w:rsidRDefault="008B3966" w:rsidP="008B3966">
            <w:pPr>
              <w:rPr>
                <w:rFonts w:ascii="GHEA Grapalat" w:hAnsi="GHEA Grapalat"/>
                <w:sz w:val="16"/>
                <w:szCs w:val="16"/>
              </w:rPr>
            </w:pPr>
          </w:p>
        </w:tc>
        <w:tc>
          <w:tcPr>
            <w:tcW w:w="2318" w:type="dxa"/>
            <w:vAlign w:val="center"/>
          </w:tcPr>
          <w:p w:rsidR="008B3966" w:rsidRPr="008D06C2" w:rsidRDefault="008B3966" w:rsidP="008B3966">
            <w:pPr>
              <w:rPr>
                <w:rFonts w:ascii="GHEA Grapalat" w:hAnsi="GHEA Grapalat"/>
                <w:sz w:val="16"/>
                <w:szCs w:val="16"/>
              </w:rPr>
            </w:pPr>
            <w:r w:rsidRPr="008D06C2">
              <w:rPr>
                <w:rFonts w:ascii="GHEA Grapalat" w:hAnsi="GHEA Grapalat"/>
                <w:sz w:val="16"/>
                <w:szCs w:val="16"/>
              </w:rPr>
              <w:t xml:space="preserve">Таблетки Периндоприл/амлвдипин10/10мг, </w:t>
            </w:r>
            <w:r w:rsidRPr="008D06C2">
              <w:rPr>
                <w:rFonts w:ascii="GHEA Grapalat" w:hAnsi="GHEA Grapalat" w:cs="Arial"/>
                <w:iCs/>
                <w:color w:val="000000"/>
                <w:sz w:val="16"/>
                <w:szCs w:val="16"/>
                <w:shd w:val="clear" w:color="auto" w:fill="F7F7F7"/>
              </w:rPr>
              <w:t>антигипотензивное, витамин</w:t>
            </w:r>
          </w:p>
        </w:tc>
        <w:tc>
          <w:tcPr>
            <w:tcW w:w="1117" w:type="dxa"/>
            <w:vAlign w:val="center"/>
          </w:tcPr>
          <w:p w:rsidR="008B3966" w:rsidRPr="008D06C2" w:rsidRDefault="008B3966" w:rsidP="008B3966">
            <w:pPr>
              <w:rPr>
                <w:rFonts w:ascii="GHEA Grapalat" w:hAnsi="GHEA Grapalat"/>
                <w:sz w:val="16"/>
                <w:szCs w:val="16"/>
              </w:rPr>
            </w:pPr>
            <w:r w:rsidRPr="008D06C2">
              <w:rPr>
                <w:rFonts w:ascii="GHEA Grapalat" w:hAnsi="GHEA Grapalat" w:cs="Arial"/>
                <w:sz w:val="16"/>
                <w:szCs w:val="16"/>
              </w:rPr>
              <w:t>таблетки</w:t>
            </w:r>
          </w:p>
        </w:tc>
        <w:tc>
          <w:tcPr>
            <w:tcW w:w="1276" w:type="dxa"/>
            <w:vAlign w:val="center"/>
          </w:tcPr>
          <w:p w:rsidR="008B3966" w:rsidRPr="008D06C2" w:rsidRDefault="008B3966" w:rsidP="008B3966">
            <w:pPr>
              <w:rPr>
                <w:rFonts w:ascii="GHEA Grapalat" w:hAnsi="GHEA Grapalat"/>
                <w:sz w:val="16"/>
                <w:szCs w:val="16"/>
              </w:rPr>
            </w:pPr>
          </w:p>
        </w:tc>
        <w:tc>
          <w:tcPr>
            <w:tcW w:w="992" w:type="dxa"/>
            <w:vAlign w:val="center"/>
          </w:tcPr>
          <w:p w:rsidR="008B3966" w:rsidRPr="008D06C2" w:rsidRDefault="008B3966" w:rsidP="008B3966">
            <w:pPr>
              <w:rPr>
                <w:rFonts w:ascii="GHEA Grapalat" w:hAnsi="GHEA Grapalat"/>
                <w:sz w:val="16"/>
                <w:szCs w:val="16"/>
              </w:rPr>
            </w:pPr>
          </w:p>
        </w:tc>
        <w:tc>
          <w:tcPr>
            <w:tcW w:w="993" w:type="dxa"/>
            <w:vAlign w:val="center"/>
          </w:tcPr>
          <w:p w:rsidR="008B3966" w:rsidRPr="008D06C2" w:rsidRDefault="008B3966" w:rsidP="008B3966">
            <w:pPr>
              <w:rPr>
                <w:rFonts w:ascii="GHEA Grapalat" w:hAnsi="GHEA Grapalat"/>
                <w:sz w:val="16"/>
                <w:szCs w:val="16"/>
              </w:rPr>
            </w:pPr>
            <w:r w:rsidRPr="008D06C2">
              <w:rPr>
                <w:rFonts w:ascii="GHEA Grapalat" w:hAnsi="GHEA Grapalat"/>
                <w:sz w:val="16"/>
                <w:szCs w:val="16"/>
              </w:rPr>
              <w:t>500</w:t>
            </w:r>
          </w:p>
        </w:tc>
        <w:tc>
          <w:tcPr>
            <w:tcW w:w="712" w:type="dxa"/>
            <w:vAlign w:val="center"/>
          </w:tcPr>
          <w:p w:rsidR="008B3966" w:rsidRPr="008D06C2" w:rsidRDefault="008B3966" w:rsidP="008B3966">
            <w:pPr>
              <w:rPr>
                <w:rFonts w:ascii="GHEA Grapalat" w:hAnsi="GHEA Grapalat"/>
                <w:sz w:val="16"/>
                <w:szCs w:val="16"/>
              </w:rPr>
            </w:pPr>
          </w:p>
        </w:tc>
        <w:tc>
          <w:tcPr>
            <w:tcW w:w="993" w:type="dxa"/>
            <w:gridSpan w:val="2"/>
            <w:vAlign w:val="center"/>
          </w:tcPr>
          <w:p w:rsidR="008B3966" w:rsidRPr="008D06C2" w:rsidRDefault="008B3966" w:rsidP="008B3966">
            <w:pPr>
              <w:rPr>
                <w:rFonts w:ascii="GHEA Grapalat" w:hAnsi="GHEA Grapalat"/>
                <w:sz w:val="16"/>
                <w:szCs w:val="16"/>
              </w:rPr>
            </w:pPr>
            <w:r w:rsidRPr="008D06C2">
              <w:rPr>
                <w:rFonts w:ascii="GHEA Grapalat" w:hAnsi="GHEA Grapalat"/>
                <w:sz w:val="16"/>
                <w:szCs w:val="16"/>
              </w:rPr>
              <w:t>500</w:t>
            </w:r>
          </w:p>
        </w:tc>
        <w:tc>
          <w:tcPr>
            <w:tcW w:w="998" w:type="dxa"/>
            <w:vAlign w:val="center"/>
          </w:tcPr>
          <w:p w:rsidR="008B3966" w:rsidRPr="008D06C2" w:rsidRDefault="008B3966" w:rsidP="008B3966">
            <w:pPr>
              <w:rPr>
                <w:rFonts w:ascii="GHEA Grapalat" w:hAnsi="GHEA Grapalat"/>
                <w:sz w:val="16"/>
                <w:szCs w:val="16"/>
              </w:rPr>
            </w:pPr>
            <w:r w:rsidRPr="008D06C2">
              <w:rPr>
                <w:rFonts w:ascii="GHEA Grapalat" w:hAnsi="GHEA Grapalat"/>
                <w:sz w:val="16"/>
                <w:szCs w:val="16"/>
              </w:rPr>
              <w:t>15.12.2020</w:t>
            </w:r>
          </w:p>
        </w:tc>
      </w:tr>
    </w:tbl>
    <w:p w:rsidR="00EE75C4" w:rsidRPr="00EE75C4" w:rsidRDefault="00EE75C4" w:rsidP="004851A7">
      <w:pPr>
        <w:rPr>
          <w:sz w:val="20"/>
          <w:szCs w:val="20"/>
          <w:lang w:val="en-US"/>
        </w:rPr>
      </w:pPr>
    </w:p>
    <w:tbl>
      <w:tblPr>
        <w:tblW w:w="0" w:type="auto"/>
        <w:jc w:val="center"/>
        <w:tblLook w:val="0000" w:firstRow="0" w:lastRow="0" w:firstColumn="0" w:lastColumn="0" w:noHBand="0" w:noVBand="0"/>
      </w:tblPr>
      <w:tblGrid>
        <w:gridCol w:w="4536"/>
        <w:gridCol w:w="760"/>
        <w:gridCol w:w="4343"/>
      </w:tblGrid>
      <w:tr w:rsidR="00606A9F" w:rsidRPr="00317BB8" w:rsidTr="000D4651">
        <w:trPr>
          <w:jc w:val="center"/>
        </w:trPr>
        <w:tc>
          <w:tcPr>
            <w:tcW w:w="4536" w:type="dxa"/>
          </w:tcPr>
          <w:p w:rsidR="00606A9F" w:rsidRPr="00317BB8" w:rsidRDefault="00606A9F"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ПОКУПАТЕЛЬ</w:t>
            </w:r>
          </w:p>
          <w:p w:rsidR="00606A9F" w:rsidRPr="00317BB8" w:rsidRDefault="000D4651" w:rsidP="004851A7">
            <w:pPr>
              <w:widowControl w:val="0"/>
              <w:jc w:val="center"/>
              <w:rPr>
                <w:rFonts w:ascii="GHEA Grapalat" w:hAnsi="GHEA Grapalat"/>
                <w:sz w:val="20"/>
                <w:szCs w:val="20"/>
                <w:lang w:val="en-US"/>
              </w:rPr>
            </w:pPr>
            <w:r w:rsidRPr="00317BB8">
              <w:rPr>
                <w:rFonts w:ascii="GHEA Grapalat" w:hAnsi="GHEA Grapalat"/>
                <w:sz w:val="20"/>
                <w:szCs w:val="20"/>
                <w:lang w:val="en-US"/>
              </w:rPr>
              <w:t>________________________________</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/подпись/</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М. П.</w:t>
            </w:r>
          </w:p>
        </w:tc>
        <w:tc>
          <w:tcPr>
            <w:tcW w:w="760" w:type="dxa"/>
          </w:tcPr>
          <w:p w:rsidR="00606A9F" w:rsidRPr="00317BB8" w:rsidRDefault="00606A9F" w:rsidP="004851A7">
            <w:pPr>
              <w:widowControl w:val="0"/>
              <w:spacing w:after="160"/>
              <w:jc w:val="center"/>
              <w:rPr>
                <w:rFonts w:ascii="GHEA Grapalat" w:hAnsi="GHEA Grapalat"/>
                <w:sz w:val="20"/>
                <w:szCs w:val="20"/>
              </w:rPr>
            </w:pPr>
          </w:p>
        </w:tc>
        <w:tc>
          <w:tcPr>
            <w:tcW w:w="4343" w:type="dxa"/>
          </w:tcPr>
          <w:p w:rsidR="00606A9F" w:rsidRPr="00317BB8" w:rsidRDefault="00606A9F"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ПРОДАВЕЦ</w:t>
            </w:r>
          </w:p>
          <w:p w:rsidR="00606A9F" w:rsidRPr="00317BB8" w:rsidRDefault="000D4651" w:rsidP="004851A7">
            <w:pPr>
              <w:widowControl w:val="0"/>
              <w:jc w:val="center"/>
              <w:rPr>
                <w:rFonts w:ascii="GHEA Grapalat" w:hAnsi="GHEA Grapalat"/>
                <w:sz w:val="20"/>
                <w:szCs w:val="20"/>
                <w:lang w:val="en-US"/>
              </w:rPr>
            </w:pPr>
            <w:r w:rsidRPr="00317BB8">
              <w:rPr>
                <w:rFonts w:ascii="GHEA Grapalat" w:hAnsi="GHEA Grapalat"/>
                <w:sz w:val="20"/>
                <w:szCs w:val="20"/>
                <w:lang w:val="en-US"/>
              </w:rPr>
              <w:t>__________________________</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/подпись/</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М. П.</w:t>
            </w:r>
          </w:p>
        </w:tc>
      </w:tr>
    </w:tbl>
    <w:p w:rsidR="000D4651" w:rsidRPr="00317BB8" w:rsidRDefault="000D4651" w:rsidP="004851A7">
      <w:pPr>
        <w:widowControl w:val="0"/>
        <w:spacing w:after="160"/>
        <w:jc w:val="center"/>
        <w:rPr>
          <w:rFonts w:ascii="GHEA Grapalat" w:hAnsi="GHEA Grapalat"/>
          <w:sz w:val="20"/>
          <w:szCs w:val="20"/>
          <w:lang w:val="en-US"/>
        </w:rPr>
      </w:pPr>
    </w:p>
    <w:p w:rsidR="000D4651" w:rsidRPr="00317BB8" w:rsidRDefault="000D4651" w:rsidP="004851A7">
      <w:pPr>
        <w:widowControl w:val="0"/>
        <w:spacing w:after="160"/>
        <w:jc w:val="center"/>
        <w:rPr>
          <w:rFonts w:ascii="GHEA Grapalat" w:hAnsi="GHEA Grapalat"/>
          <w:sz w:val="20"/>
          <w:szCs w:val="20"/>
          <w:lang w:val="en-US"/>
        </w:rPr>
      </w:pP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br w:type="page"/>
      </w:r>
    </w:p>
    <w:p w:rsidR="00606A9F" w:rsidRPr="00317BB8" w:rsidRDefault="00606A9F" w:rsidP="004851A7">
      <w:pPr>
        <w:widowControl w:val="0"/>
        <w:spacing w:after="160"/>
        <w:jc w:val="right"/>
        <w:rPr>
          <w:rFonts w:ascii="GHEA Grapalat" w:hAnsi="GHEA Grapalat"/>
          <w:i/>
          <w:sz w:val="20"/>
          <w:szCs w:val="20"/>
        </w:rPr>
      </w:pPr>
      <w:r w:rsidRPr="00317BB8">
        <w:rPr>
          <w:rFonts w:ascii="GHEA Grapalat" w:hAnsi="GHEA Grapalat"/>
          <w:i/>
          <w:sz w:val="20"/>
          <w:szCs w:val="20"/>
        </w:rPr>
        <w:lastRenderedPageBreak/>
        <w:t>Приложение № 2</w:t>
      </w:r>
    </w:p>
    <w:p w:rsidR="00606A9F" w:rsidRPr="00317BB8" w:rsidRDefault="00606A9F" w:rsidP="004851A7">
      <w:pPr>
        <w:widowControl w:val="0"/>
        <w:spacing w:after="160"/>
        <w:jc w:val="right"/>
        <w:rPr>
          <w:rFonts w:ascii="GHEA Grapalat" w:hAnsi="GHEA Grapalat"/>
          <w:i/>
          <w:sz w:val="20"/>
          <w:szCs w:val="20"/>
        </w:rPr>
      </w:pPr>
      <w:r w:rsidRPr="00317BB8">
        <w:rPr>
          <w:rFonts w:ascii="GHEA Grapalat" w:hAnsi="GHEA Grapalat"/>
          <w:i/>
          <w:sz w:val="20"/>
          <w:szCs w:val="20"/>
        </w:rPr>
        <w:t xml:space="preserve">к Договору под кодом </w:t>
      </w:r>
      <w:r w:rsidR="000D4651" w:rsidRPr="00317BB8">
        <w:rPr>
          <w:rFonts w:ascii="GHEA Grapalat" w:hAnsi="GHEA Grapalat"/>
          <w:i/>
          <w:sz w:val="20"/>
          <w:szCs w:val="20"/>
        </w:rPr>
        <w:br/>
      </w:r>
      <w:r w:rsidRPr="00317BB8">
        <w:rPr>
          <w:rFonts w:ascii="GHEA Grapalat" w:hAnsi="GHEA Grapalat"/>
          <w:i/>
          <w:sz w:val="20"/>
          <w:szCs w:val="20"/>
        </w:rPr>
        <w:t xml:space="preserve">заключенному </w:t>
      </w:r>
      <w:r w:rsidR="00AE303F" w:rsidRPr="00317BB8">
        <w:rPr>
          <w:rFonts w:ascii="GHEA Grapalat" w:hAnsi="GHEA Grapalat"/>
          <w:i/>
          <w:sz w:val="20"/>
          <w:szCs w:val="20"/>
        </w:rPr>
        <w:t>"</w:t>
      </w:r>
      <w:r w:rsidR="000D4651" w:rsidRPr="00317BB8">
        <w:rPr>
          <w:rFonts w:ascii="GHEA Grapalat" w:hAnsi="GHEA Grapalat"/>
          <w:i/>
          <w:sz w:val="20"/>
          <w:szCs w:val="20"/>
        </w:rPr>
        <w:tab/>
      </w:r>
      <w:r w:rsidR="00AE303F" w:rsidRPr="00317BB8">
        <w:rPr>
          <w:rFonts w:ascii="GHEA Grapalat" w:hAnsi="GHEA Grapalat"/>
          <w:i/>
          <w:sz w:val="20"/>
          <w:szCs w:val="20"/>
        </w:rPr>
        <w:t>"</w:t>
      </w:r>
      <w:r w:rsidRPr="00317BB8">
        <w:rPr>
          <w:rFonts w:ascii="GHEA Grapalat" w:hAnsi="GHEA Grapalat"/>
          <w:i/>
          <w:sz w:val="20"/>
          <w:szCs w:val="20"/>
        </w:rPr>
        <w:t xml:space="preserve"> </w:t>
      </w:r>
      <w:r w:rsidR="000D4651" w:rsidRPr="00317BB8">
        <w:rPr>
          <w:rFonts w:ascii="GHEA Grapalat" w:hAnsi="GHEA Grapalat"/>
          <w:i/>
          <w:sz w:val="20"/>
          <w:szCs w:val="20"/>
        </w:rPr>
        <w:tab/>
      </w:r>
      <w:r w:rsidRPr="00317BB8">
        <w:rPr>
          <w:rFonts w:ascii="GHEA Grapalat" w:hAnsi="GHEA Grapalat"/>
          <w:i/>
          <w:sz w:val="20"/>
          <w:szCs w:val="20"/>
        </w:rPr>
        <w:t>20</w:t>
      </w:r>
      <w:r w:rsidR="000D4651" w:rsidRPr="00317BB8">
        <w:rPr>
          <w:rFonts w:ascii="GHEA Grapalat" w:hAnsi="GHEA Grapalat"/>
          <w:i/>
          <w:sz w:val="20"/>
          <w:szCs w:val="20"/>
        </w:rPr>
        <w:tab/>
      </w:r>
      <w:r w:rsidRPr="00317BB8">
        <w:rPr>
          <w:rFonts w:ascii="GHEA Grapalat" w:hAnsi="GHEA Grapalat"/>
          <w:i/>
          <w:sz w:val="20"/>
          <w:szCs w:val="20"/>
        </w:rPr>
        <w:t>г.</w:t>
      </w:r>
    </w:p>
    <w:p w:rsidR="00606A9F" w:rsidRPr="00317BB8" w:rsidRDefault="00606A9F" w:rsidP="004851A7">
      <w:pPr>
        <w:widowControl w:val="0"/>
        <w:tabs>
          <w:tab w:val="left" w:pos="9540"/>
        </w:tabs>
        <w:spacing w:after="160"/>
        <w:rPr>
          <w:rFonts w:ascii="GHEA Grapalat" w:hAnsi="GHEA Grapalat"/>
          <w:sz w:val="20"/>
          <w:szCs w:val="20"/>
        </w:rPr>
      </w:pPr>
    </w:p>
    <w:p w:rsidR="00606A9F" w:rsidRPr="00317BB8" w:rsidRDefault="007B1470" w:rsidP="004851A7">
      <w:pPr>
        <w:widowControl w:val="0"/>
        <w:spacing w:after="160"/>
        <w:jc w:val="center"/>
        <w:rPr>
          <w:rFonts w:ascii="GHEA Grapalat" w:hAnsi="GHEA Grapalat"/>
          <w:sz w:val="20"/>
          <w:szCs w:val="20"/>
          <w:lang w:val="en-US"/>
        </w:rPr>
      </w:pPr>
      <w:r w:rsidRPr="00317BB8">
        <w:rPr>
          <w:rFonts w:ascii="GHEA Grapalat" w:hAnsi="GHEA Grapalat"/>
          <w:sz w:val="20"/>
          <w:szCs w:val="20"/>
        </w:rPr>
        <w:t>ГРАФИК ОПЛАТЫ</w:t>
      </w:r>
      <w:r w:rsidRPr="00317BB8">
        <w:rPr>
          <w:rStyle w:val="FootnoteReference"/>
          <w:rFonts w:ascii="GHEA Grapalat" w:hAnsi="GHEA Grapalat"/>
          <w:sz w:val="20"/>
          <w:szCs w:val="20"/>
        </w:rPr>
        <w:footnoteReference w:customMarkFollows="1" w:id="19"/>
        <w:sym w:font="Symbol" w:char="F02A"/>
      </w:r>
    </w:p>
    <w:p w:rsidR="00606A9F" w:rsidRPr="00317BB8" w:rsidRDefault="00606A9F" w:rsidP="004851A7">
      <w:pPr>
        <w:widowControl w:val="0"/>
        <w:spacing w:after="160"/>
        <w:jc w:val="right"/>
        <w:rPr>
          <w:rFonts w:ascii="GHEA Grapalat" w:hAnsi="GHEA Grapalat"/>
          <w:sz w:val="20"/>
          <w:szCs w:val="20"/>
        </w:rPr>
      </w:pPr>
      <w:r w:rsidRPr="00317BB8">
        <w:rPr>
          <w:rFonts w:ascii="GHEA Grapalat" w:hAnsi="GHEA Grapalat"/>
          <w:sz w:val="20"/>
          <w:szCs w:val="20"/>
        </w:rPr>
        <w:t>драмов РА</w:t>
      </w:r>
    </w:p>
    <w:tbl>
      <w:tblPr>
        <w:tblW w:w="15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496"/>
        <w:gridCol w:w="837"/>
        <w:gridCol w:w="985"/>
        <w:gridCol w:w="632"/>
        <w:gridCol w:w="830"/>
        <w:gridCol w:w="544"/>
        <w:gridCol w:w="694"/>
        <w:gridCol w:w="682"/>
        <w:gridCol w:w="765"/>
        <w:gridCol w:w="1019"/>
        <w:gridCol w:w="924"/>
        <w:gridCol w:w="847"/>
        <w:gridCol w:w="938"/>
        <w:gridCol w:w="722"/>
      </w:tblGrid>
      <w:tr w:rsidR="00606A9F" w:rsidRPr="00317BB8" w:rsidTr="00092CAB">
        <w:trPr>
          <w:jc w:val="center"/>
        </w:trPr>
        <w:tc>
          <w:tcPr>
            <w:tcW w:w="15375" w:type="dxa"/>
            <w:gridSpan w:val="16"/>
            <w:vAlign w:val="center"/>
          </w:tcPr>
          <w:p w:rsidR="00606A9F" w:rsidRPr="00317BB8" w:rsidRDefault="00606A9F" w:rsidP="004851A7">
            <w:pPr>
              <w:widowControl w:val="0"/>
              <w:spacing w:after="120"/>
              <w:jc w:val="center"/>
              <w:rPr>
                <w:rFonts w:ascii="GHEA Grapalat" w:hAnsi="GHEA Grapalat"/>
                <w:sz w:val="20"/>
                <w:szCs w:val="20"/>
              </w:rPr>
            </w:pPr>
            <w:r w:rsidRPr="00317BB8">
              <w:rPr>
                <w:rFonts w:ascii="GHEA Grapalat" w:hAnsi="GHEA Grapalat"/>
                <w:sz w:val="20"/>
                <w:szCs w:val="20"/>
              </w:rPr>
              <w:t>Товар</w:t>
            </w:r>
          </w:p>
        </w:tc>
      </w:tr>
      <w:tr w:rsidR="00606A9F" w:rsidRPr="00317BB8" w:rsidTr="00092CAB">
        <w:trPr>
          <w:jc w:val="center"/>
        </w:trPr>
        <w:tc>
          <w:tcPr>
            <w:tcW w:w="1880" w:type="dxa"/>
            <w:vAlign w:val="center"/>
          </w:tcPr>
          <w:p w:rsidR="00606A9F" w:rsidRPr="00317BB8" w:rsidRDefault="00606A9F" w:rsidP="004851A7">
            <w:pPr>
              <w:widowControl w:val="0"/>
              <w:spacing w:after="120"/>
              <w:jc w:val="center"/>
              <w:rPr>
                <w:rFonts w:ascii="GHEA Grapalat" w:hAnsi="GHEA Grapalat"/>
                <w:sz w:val="20"/>
                <w:szCs w:val="20"/>
              </w:rPr>
            </w:pPr>
            <w:r w:rsidRPr="00317BB8">
              <w:rPr>
                <w:rFonts w:ascii="GHEA Grapalat" w:hAnsi="GHEA Grapalat"/>
                <w:sz w:val="20"/>
                <w:szCs w:val="20"/>
              </w:rPr>
              <w:t>номер предусмотренного приглашением лота</w:t>
            </w:r>
          </w:p>
        </w:tc>
        <w:tc>
          <w:tcPr>
            <w:tcW w:w="1846"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rsidR="00606A9F" w:rsidRPr="00317BB8" w:rsidRDefault="00606A9F" w:rsidP="004851A7">
            <w:pPr>
              <w:widowControl w:val="0"/>
              <w:spacing w:after="120"/>
              <w:jc w:val="center"/>
              <w:rPr>
                <w:rFonts w:ascii="GHEA Grapalat" w:hAnsi="GHEA Grapalat"/>
                <w:sz w:val="20"/>
                <w:szCs w:val="20"/>
              </w:rPr>
            </w:pPr>
            <w:r w:rsidRPr="00317BB8">
              <w:rPr>
                <w:rFonts w:ascii="GHEA Grapalat" w:hAnsi="GHEA Grapalat"/>
                <w:sz w:val="20"/>
                <w:szCs w:val="20"/>
              </w:rPr>
              <w:t>наименование</w:t>
            </w:r>
          </w:p>
        </w:tc>
        <w:tc>
          <w:tcPr>
            <w:tcW w:w="10153" w:type="dxa"/>
            <w:gridSpan w:val="13"/>
            <w:vAlign w:val="center"/>
          </w:tcPr>
          <w:p w:rsidR="00606A9F" w:rsidRPr="00317BB8" w:rsidRDefault="00606A9F" w:rsidP="004851A7">
            <w:pPr>
              <w:widowControl w:val="0"/>
              <w:spacing w:after="120"/>
              <w:jc w:val="center"/>
              <w:rPr>
                <w:rFonts w:ascii="GHEA Grapalat" w:hAnsi="GHEA Grapalat"/>
                <w:sz w:val="20"/>
                <w:szCs w:val="20"/>
              </w:rPr>
            </w:pPr>
            <w:r w:rsidRPr="00317BB8">
              <w:rPr>
                <w:rFonts w:ascii="GHEA Grapalat" w:hAnsi="GHEA Grapalat"/>
                <w:sz w:val="20"/>
                <w:szCs w:val="20"/>
              </w:rPr>
              <w:t>Оплату товара предусматривается произвести в 2</w:t>
            </w:r>
            <w:r w:rsidR="007B1470" w:rsidRPr="00317BB8">
              <w:rPr>
                <w:rFonts w:ascii="GHEA Grapalat" w:hAnsi="GHEA Grapalat"/>
                <w:sz w:val="20"/>
                <w:szCs w:val="20"/>
              </w:rPr>
              <w:t>0  г., по месяцам, в том числе</w:t>
            </w:r>
            <w:r w:rsidR="007B1470" w:rsidRPr="00317BB8">
              <w:rPr>
                <w:rStyle w:val="FootnoteReference"/>
                <w:rFonts w:ascii="GHEA Grapalat" w:hAnsi="GHEA Grapalat"/>
                <w:sz w:val="20"/>
                <w:szCs w:val="20"/>
              </w:rPr>
              <w:footnoteReference w:customMarkFollows="1" w:id="20"/>
              <w:sym w:font="Symbol" w:char="F02A"/>
            </w:r>
            <w:r w:rsidR="007B1470" w:rsidRPr="00317BB8">
              <w:rPr>
                <w:rStyle w:val="FootnoteReference"/>
                <w:rFonts w:ascii="GHEA Grapalat" w:hAnsi="GHEA Grapalat"/>
                <w:sz w:val="20"/>
                <w:szCs w:val="20"/>
              </w:rPr>
              <w:sym w:font="Symbol" w:char="F02A"/>
            </w:r>
          </w:p>
        </w:tc>
      </w:tr>
      <w:tr w:rsidR="007B1470" w:rsidRPr="00317BB8" w:rsidTr="00092CAB">
        <w:trPr>
          <w:trHeight w:val="1538"/>
          <w:jc w:val="center"/>
        </w:trPr>
        <w:tc>
          <w:tcPr>
            <w:tcW w:w="1880" w:type="dxa"/>
            <w:vAlign w:val="center"/>
          </w:tcPr>
          <w:p w:rsidR="00606A9F" w:rsidRPr="00317BB8" w:rsidRDefault="00606A9F" w:rsidP="004851A7">
            <w:pPr>
              <w:widowControl w:val="0"/>
              <w:spacing w:after="120"/>
              <w:jc w:val="center"/>
              <w:rPr>
                <w:rFonts w:ascii="GHEA Grapalat" w:hAnsi="GHEA Grapalat"/>
                <w:sz w:val="20"/>
                <w:szCs w:val="20"/>
              </w:rPr>
            </w:pPr>
          </w:p>
        </w:tc>
        <w:tc>
          <w:tcPr>
            <w:tcW w:w="1846" w:type="dxa"/>
            <w:vAlign w:val="center"/>
          </w:tcPr>
          <w:p w:rsidR="00606A9F" w:rsidRPr="00317BB8" w:rsidRDefault="00606A9F" w:rsidP="004851A7">
            <w:pPr>
              <w:widowControl w:val="0"/>
              <w:spacing w:after="120"/>
              <w:jc w:val="center"/>
              <w:rPr>
                <w:rFonts w:ascii="GHEA Grapalat" w:hAnsi="GHEA Grapalat"/>
                <w:sz w:val="20"/>
                <w:szCs w:val="20"/>
              </w:rPr>
            </w:pPr>
          </w:p>
        </w:tc>
        <w:tc>
          <w:tcPr>
            <w:tcW w:w="1496" w:type="dxa"/>
            <w:vAlign w:val="center"/>
          </w:tcPr>
          <w:p w:rsidR="00606A9F" w:rsidRPr="00317BB8" w:rsidRDefault="00606A9F" w:rsidP="004851A7">
            <w:pPr>
              <w:widowControl w:val="0"/>
              <w:spacing w:after="120"/>
              <w:jc w:val="center"/>
              <w:rPr>
                <w:rFonts w:ascii="GHEA Grapalat" w:hAnsi="GHEA Grapalat"/>
                <w:sz w:val="20"/>
                <w:szCs w:val="20"/>
              </w:rPr>
            </w:pPr>
          </w:p>
        </w:tc>
        <w:tc>
          <w:tcPr>
            <w:tcW w:w="837" w:type="dxa"/>
            <w:vAlign w:val="center"/>
          </w:tcPr>
          <w:p w:rsidR="00606A9F" w:rsidRPr="00317BB8" w:rsidRDefault="00606A9F" w:rsidP="004851A7">
            <w:pPr>
              <w:widowControl w:val="0"/>
              <w:autoSpaceDE w:val="0"/>
              <w:autoSpaceDN w:val="0"/>
              <w:adjustRightInd w:val="0"/>
              <w:spacing w:after="120"/>
              <w:ind w:right="-7"/>
              <w:jc w:val="center"/>
              <w:rPr>
                <w:rFonts w:ascii="GHEA Grapalat" w:hAnsi="GHEA Grapalat"/>
                <w:sz w:val="20"/>
                <w:szCs w:val="20"/>
              </w:rPr>
            </w:pPr>
            <w:r w:rsidRPr="00317BB8">
              <w:rPr>
                <w:rFonts w:ascii="GHEA Grapalat" w:hAnsi="GHEA Grapalat"/>
                <w:sz w:val="20"/>
                <w:szCs w:val="20"/>
              </w:rPr>
              <w:t>январь</w:t>
            </w:r>
          </w:p>
        </w:tc>
        <w:tc>
          <w:tcPr>
            <w:tcW w:w="712" w:type="dxa"/>
            <w:vAlign w:val="center"/>
          </w:tcPr>
          <w:p w:rsidR="00606A9F" w:rsidRPr="00317BB8" w:rsidRDefault="00606A9F" w:rsidP="004851A7">
            <w:pPr>
              <w:widowControl w:val="0"/>
              <w:autoSpaceDE w:val="0"/>
              <w:autoSpaceDN w:val="0"/>
              <w:adjustRightInd w:val="0"/>
              <w:spacing w:after="120"/>
              <w:ind w:right="-7"/>
              <w:jc w:val="center"/>
              <w:rPr>
                <w:rFonts w:ascii="GHEA Grapalat" w:hAnsi="GHEA Grapalat" w:cs="Sylfaen"/>
                <w:sz w:val="20"/>
                <w:szCs w:val="20"/>
              </w:rPr>
            </w:pPr>
            <w:r w:rsidRPr="00317BB8">
              <w:rPr>
                <w:rFonts w:ascii="GHEA Grapalat" w:hAnsi="GHEA Grapalat"/>
                <w:sz w:val="20"/>
                <w:szCs w:val="20"/>
              </w:rPr>
              <w:t>февраль</w:t>
            </w:r>
          </w:p>
        </w:tc>
        <w:tc>
          <w:tcPr>
            <w:tcW w:w="632"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март</w:t>
            </w:r>
          </w:p>
        </w:tc>
        <w:tc>
          <w:tcPr>
            <w:tcW w:w="830" w:type="dxa"/>
            <w:vAlign w:val="center"/>
          </w:tcPr>
          <w:p w:rsidR="00606A9F" w:rsidRPr="00317BB8" w:rsidRDefault="00606A9F" w:rsidP="004851A7">
            <w:pPr>
              <w:widowControl w:val="0"/>
              <w:spacing w:after="120"/>
              <w:ind w:right="-7"/>
              <w:jc w:val="center"/>
              <w:rPr>
                <w:rFonts w:ascii="GHEA Grapalat" w:hAnsi="GHEA Grapalat" w:cs="Sylfaen"/>
                <w:sz w:val="20"/>
                <w:szCs w:val="20"/>
              </w:rPr>
            </w:pPr>
            <w:r w:rsidRPr="00317BB8">
              <w:rPr>
                <w:rFonts w:ascii="GHEA Grapalat" w:hAnsi="GHEA Grapalat"/>
                <w:sz w:val="20"/>
                <w:szCs w:val="20"/>
              </w:rPr>
              <w:t>апрель</w:t>
            </w:r>
          </w:p>
        </w:tc>
        <w:tc>
          <w:tcPr>
            <w:tcW w:w="544"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май</w:t>
            </w:r>
          </w:p>
        </w:tc>
        <w:tc>
          <w:tcPr>
            <w:tcW w:w="694"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июнь</w:t>
            </w:r>
          </w:p>
        </w:tc>
        <w:tc>
          <w:tcPr>
            <w:tcW w:w="682"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июль</w:t>
            </w:r>
          </w:p>
        </w:tc>
        <w:tc>
          <w:tcPr>
            <w:tcW w:w="765"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август</w:t>
            </w:r>
          </w:p>
        </w:tc>
        <w:tc>
          <w:tcPr>
            <w:tcW w:w="1019"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сентябрь</w:t>
            </w:r>
          </w:p>
        </w:tc>
        <w:tc>
          <w:tcPr>
            <w:tcW w:w="924"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октябрь</w:t>
            </w:r>
          </w:p>
        </w:tc>
        <w:tc>
          <w:tcPr>
            <w:tcW w:w="847"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ноябрь</w:t>
            </w:r>
          </w:p>
        </w:tc>
        <w:tc>
          <w:tcPr>
            <w:tcW w:w="938"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декабрь</w:t>
            </w:r>
          </w:p>
        </w:tc>
        <w:tc>
          <w:tcPr>
            <w:tcW w:w="722" w:type="dxa"/>
            <w:vAlign w:val="center"/>
          </w:tcPr>
          <w:p w:rsidR="00606A9F" w:rsidRPr="00317BB8" w:rsidRDefault="00606A9F" w:rsidP="004851A7">
            <w:pPr>
              <w:widowControl w:val="0"/>
              <w:spacing w:after="120"/>
              <w:ind w:right="-1"/>
              <w:jc w:val="center"/>
              <w:rPr>
                <w:rFonts w:ascii="GHEA Grapalat" w:hAnsi="GHEA Grapalat"/>
                <w:sz w:val="20"/>
                <w:szCs w:val="20"/>
                <w:lang w:val="en-US"/>
              </w:rPr>
            </w:pPr>
            <w:r w:rsidRPr="00317BB8">
              <w:rPr>
                <w:rFonts w:ascii="GHEA Grapalat" w:hAnsi="GHEA Grapalat"/>
                <w:sz w:val="20"/>
                <w:szCs w:val="20"/>
              </w:rPr>
              <w:t>Всего</w:t>
            </w:r>
          </w:p>
        </w:tc>
      </w:tr>
      <w:tr w:rsidR="007B1470" w:rsidRPr="00317BB8" w:rsidTr="00092CAB">
        <w:trPr>
          <w:trHeight w:val="1538"/>
          <w:jc w:val="center"/>
        </w:trPr>
        <w:tc>
          <w:tcPr>
            <w:tcW w:w="1880" w:type="dxa"/>
            <w:vAlign w:val="center"/>
          </w:tcPr>
          <w:p w:rsidR="00606A9F" w:rsidRPr="00317BB8" w:rsidRDefault="00606A9F" w:rsidP="004851A7">
            <w:pPr>
              <w:widowControl w:val="0"/>
              <w:spacing w:after="120"/>
              <w:jc w:val="center"/>
              <w:rPr>
                <w:rFonts w:ascii="GHEA Grapalat" w:hAnsi="GHEA Grapalat"/>
                <w:sz w:val="20"/>
                <w:szCs w:val="20"/>
              </w:rPr>
            </w:pPr>
          </w:p>
        </w:tc>
        <w:tc>
          <w:tcPr>
            <w:tcW w:w="1846" w:type="dxa"/>
            <w:vAlign w:val="center"/>
          </w:tcPr>
          <w:p w:rsidR="00606A9F" w:rsidRPr="00317BB8" w:rsidRDefault="00606A9F" w:rsidP="004851A7">
            <w:pPr>
              <w:widowControl w:val="0"/>
              <w:spacing w:after="120"/>
              <w:jc w:val="center"/>
              <w:rPr>
                <w:rFonts w:ascii="GHEA Grapalat" w:hAnsi="GHEA Grapalat"/>
                <w:sz w:val="20"/>
                <w:szCs w:val="20"/>
              </w:rPr>
            </w:pPr>
          </w:p>
        </w:tc>
        <w:tc>
          <w:tcPr>
            <w:tcW w:w="1496" w:type="dxa"/>
            <w:vAlign w:val="center"/>
          </w:tcPr>
          <w:p w:rsidR="00606A9F" w:rsidRPr="00317BB8" w:rsidRDefault="00606A9F" w:rsidP="004851A7">
            <w:pPr>
              <w:widowControl w:val="0"/>
              <w:spacing w:after="120"/>
              <w:jc w:val="center"/>
              <w:rPr>
                <w:rFonts w:ascii="GHEA Grapalat" w:hAnsi="GHEA Grapalat"/>
                <w:sz w:val="20"/>
                <w:szCs w:val="20"/>
              </w:rPr>
            </w:pPr>
          </w:p>
        </w:tc>
        <w:tc>
          <w:tcPr>
            <w:tcW w:w="837"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 %</w:t>
            </w:r>
          </w:p>
        </w:tc>
        <w:tc>
          <w:tcPr>
            <w:tcW w:w="712"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 %</w:t>
            </w:r>
          </w:p>
        </w:tc>
        <w:tc>
          <w:tcPr>
            <w:tcW w:w="632"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830"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544"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694"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682"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765"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1019"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924"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847"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938"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722"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b/>
                <w:sz w:val="20"/>
                <w:szCs w:val="20"/>
              </w:rPr>
            </w:pPr>
            <w:r w:rsidRPr="00317BB8">
              <w:rPr>
                <w:rFonts w:ascii="GHEA Grapalat" w:hAnsi="GHEA Grapalat"/>
                <w:sz w:val="20"/>
                <w:szCs w:val="20"/>
              </w:rPr>
              <w:t>... %</w:t>
            </w:r>
          </w:p>
        </w:tc>
      </w:tr>
    </w:tbl>
    <w:p w:rsidR="00606A9F" w:rsidRPr="00317BB8" w:rsidRDefault="00606A9F" w:rsidP="004851A7">
      <w:pPr>
        <w:widowControl w:val="0"/>
        <w:spacing w:after="160"/>
        <w:rPr>
          <w:rFonts w:ascii="GHEA Grapalat" w:hAnsi="GHEA Grapalat"/>
          <w:i/>
          <w:sz w:val="20"/>
          <w:szCs w:val="20"/>
        </w:rPr>
      </w:pPr>
    </w:p>
    <w:p w:rsidR="00606A9F" w:rsidRPr="00317BB8" w:rsidRDefault="00606A9F" w:rsidP="004851A7">
      <w:pPr>
        <w:widowControl w:val="0"/>
        <w:spacing w:after="160"/>
        <w:jc w:val="right"/>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6A9F" w:rsidRPr="00317BB8" w:rsidTr="007B1470">
        <w:trPr>
          <w:jc w:val="center"/>
        </w:trPr>
        <w:tc>
          <w:tcPr>
            <w:tcW w:w="4536" w:type="dxa"/>
          </w:tcPr>
          <w:p w:rsidR="00606A9F" w:rsidRPr="00317BB8" w:rsidRDefault="00606A9F"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lastRenderedPageBreak/>
              <w:t>ПОКУПАТЕЛЬ</w:t>
            </w:r>
          </w:p>
          <w:p w:rsidR="00606A9F" w:rsidRPr="00317BB8" w:rsidRDefault="007B1470" w:rsidP="004851A7">
            <w:pPr>
              <w:widowControl w:val="0"/>
              <w:jc w:val="center"/>
              <w:rPr>
                <w:rFonts w:ascii="GHEA Grapalat" w:hAnsi="GHEA Grapalat"/>
                <w:sz w:val="20"/>
                <w:szCs w:val="20"/>
                <w:lang w:val="en-US"/>
              </w:rPr>
            </w:pPr>
            <w:r w:rsidRPr="00317BB8">
              <w:rPr>
                <w:rFonts w:ascii="GHEA Grapalat" w:hAnsi="GHEA Grapalat"/>
                <w:sz w:val="20"/>
                <w:szCs w:val="20"/>
                <w:lang w:val="en-US"/>
              </w:rPr>
              <w:t>__________________________</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/подпись/</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М. П.</w:t>
            </w:r>
          </w:p>
        </w:tc>
        <w:tc>
          <w:tcPr>
            <w:tcW w:w="760" w:type="dxa"/>
          </w:tcPr>
          <w:p w:rsidR="00606A9F" w:rsidRPr="00317BB8" w:rsidRDefault="00606A9F" w:rsidP="004851A7">
            <w:pPr>
              <w:widowControl w:val="0"/>
              <w:spacing w:after="160"/>
              <w:jc w:val="center"/>
              <w:rPr>
                <w:rFonts w:ascii="GHEA Grapalat" w:hAnsi="GHEA Grapalat"/>
                <w:sz w:val="20"/>
                <w:szCs w:val="20"/>
              </w:rPr>
            </w:pPr>
          </w:p>
        </w:tc>
        <w:tc>
          <w:tcPr>
            <w:tcW w:w="4343" w:type="dxa"/>
          </w:tcPr>
          <w:p w:rsidR="00606A9F" w:rsidRPr="00317BB8" w:rsidRDefault="00606A9F"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ПРОДАВЕЦ</w:t>
            </w:r>
          </w:p>
          <w:p w:rsidR="00606A9F" w:rsidRPr="00317BB8" w:rsidRDefault="007B1470" w:rsidP="004851A7">
            <w:pPr>
              <w:widowControl w:val="0"/>
              <w:jc w:val="center"/>
              <w:rPr>
                <w:rFonts w:ascii="GHEA Grapalat" w:hAnsi="GHEA Grapalat"/>
                <w:sz w:val="20"/>
                <w:szCs w:val="20"/>
                <w:lang w:val="en-US"/>
              </w:rPr>
            </w:pPr>
            <w:r w:rsidRPr="00317BB8">
              <w:rPr>
                <w:rFonts w:ascii="GHEA Grapalat" w:hAnsi="GHEA Grapalat"/>
                <w:sz w:val="20"/>
                <w:szCs w:val="20"/>
                <w:lang w:val="en-US"/>
              </w:rPr>
              <w:t>___________________________</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/подпись/</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М. П.</w:t>
            </w:r>
          </w:p>
        </w:tc>
      </w:tr>
    </w:tbl>
    <w:p w:rsidR="00606A9F" w:rsidRPr="00317BB8" w:rsidRDefault="00606A9F" w:rsidP="004851A7">
      <w:pPr>
        <w:widowControl w:val="0"/>
        <w:spacing w:after="160"/>
        <w:rPr>
          <w:rFonts w:ascii="GHEA Grapalat" w:hAnsi="GHEA Grapalat"/>
          <w:sz w:val="20"/>
          <w:szCs w:val="20"/>
          <w:lang w:val="en-US"/>
        </w:rPr>
      </w:pPr>
    </w:p>
    <w:p w:rsidR="007B1470" w:rsidRPr="00317BB8" w:rsidRDefault="007B1470" w:rsidP="004851A7">
      <w:pPr>
        <w:widowControl w:val="0"/>
        <w:spacing w:after="160"/>
        <w:rPr>
          <w:rFonts w:ascii="GHEA Grapalat" w:hAnsi="GHEA Grapalat"/>
          <w:sz w:val="20"/>
          <w:szCs w:val="20"/>
          <w:lang w:val="en-US"/>
        </w:rPr>
      </w:pPr>
    </w:p>
    <w:p w:rsidR="007B1470" w:rsidRPr="00317BB8" w:rsidRDefault="007B1470" w:rsidP="004851A7">
      <w:pPr>
        <w:widowControl w:val="0"/>
        <w:spacing w:after="160"/>
        <w:rPr>
          <w:rFonts w:ascii="GHEA Grapalat" w:hAnsi="GHEA Grapalat"/>
          <w:sz w:val="20"/>
          <w:szCs w:val="20"/>
          <w:lang w:val="en-US"/>
        </w:rPr>
        <w:sectPr w:rsidR="007B1470" w:rsidRPr="00317BB8" w:rsidSect="00EE5ABE">
          <w:pgSz w:w="16838" w:h="11906" w:orient="landscape" w:code="9"/>
          <w:pgMar w:top="851" w:right="1418" w:bottom="851" w:left="1418" w:header="562" w:footer="562" w:gutter="0"/>
          <w:cols w:space="720"/>
        </w:sectPr>
      </w:pPr>
    </w:p>
    <w:p w:rsidR="00606A9F" w:rsidRPr="00317BB8" w:rsidRDefault="00606A9F" w:rsidP="004851A7">
      <w:pPr>
        <w:widowControl w:val="0"/>
        <w:spacing w:after="160"/>
        <w:jc w:val="right"/>
        <w:rPr>
          <w:rFonts w:ascii="GHEA Grapalat" w:hAnsi="GHEA Grapalat"/>
          <w:i/>
          <w:sz w:val="20"/>
          <w:szCs w:val="20"/>
        </w:rPr>
      </w:pPr>
      <w:r w:rsidRPr="00317BB8">
        <w:rPr>
          <w:rFonts w:ascii="GHEA Grapalat" w:hAnsi="GHEA Grapalat"/>
          <w:i/>
          <w:sz w:val="20"/>
          <w:szCs w:val="20"/>
        </w:rPr>
        <w:lastRenderedPageBreak/>
        <w:t>Приложение № 3</w:t>
      </w:r>
    </w:p>
    <w:p w:rsidR="00606A9F" w:rsidRPr="00317BB8" w:rsidRDefault="00606A9F" w:rsidP="004851A7">
      <w:pPr>
        <w:widowControl w:val="0"/>
        <w:spacing w:after="160"/>
        <w:jc w:val="right"/>
        <w:rPr>
          <w:rFonts w:ascii="GHEA Grapalat" w:hAnsi="GHEA Grapalat"/>
          <w:i/>
          <w:sz w:val="20"/>
          <w:szCs w:val="20"/>
        </w:rPr>
      </w:pPr>
      <w:r w:rsidRPr="00317BB8">
        <w:rPr>
          <w:rFonts w:ascii="GHEA Grapalat" w:hAnsi="GHEA Grapalat"/>
          <w:i/>
          <w:sz w:val="20"/>
          <w:szCs w:val="20"/>
        </w:rPr>
        <w:t xml:space="preserve">к Договору под кодом </w:t>
      </w:r>
      <w:r w:rsidR="007B1470" w:rsidRPr="00317BB8">
        <w:rPr>
          <w:rFonts w:ascii="GHEA Grapalat" w:hAnsi="GHEA Grapalat"/>
          <w:i/>
          <w:sz w:val="20"/>
          <w:szCs w:val="20"/>
        </w:rPr>
        <w:br/>
        <w:t xml:space="preserve">заключенному </w:t>
      </w:r>
      <w:r w:rsidR="00AE303F" w:rsidRPr="00317BB8">
        <w:rPr>
          <w:rFonts w:ascii="GHEA Grapalat" w:hAnsi="GHEA Grapalat"/>
          <w:i/>
          <w:sz w:val="20"/>
          <w:szCs w:val="20"/>
        </w:rPr>
        <w:t>"</w:t>
      </w:r>
      <w:r w:rsidR="007B1470" w:rsidRPr="00317BB8">
        <w:rPr>
          <w:rFonts w:ascii="GHEA Grapalat" w:hAnsi="GHEA Grapalat"/>
          <w:i/>
          <w:sz w:val="20"/>
          <w:szCs w:val="20"/>
        </w:rPr>
        <w:tab/>
      </w:r>
      <w:r w:rsidR="00AE303F" w:rsidRPr="00317BB8">
        <w:rPr>
          <w:rFonts w:ascii="GHEA Grapalat" w:hAnsi="GHEA Grapalat"/>
          <w:i/>
          <w:sz w:val="20"/>
          <w:szCs w:val="20"/>
        </w:rPr>
        <w:t>"</w:t>
      </w:r>
      <w:r w:rsidR="007B1470" w:rsidRPr="00317BB8">
        <w:rPr>
          <w:rFonts w:ascii="GHEA Grapalat" w:hAnsi="GHEA Grapalat"/>
          <w:i/>
          <w:sz w:val="20"/>
          <w:szCs w:val="20"/>
        </w:rPr>
        <w:tab/>
      </w:r>
      <w:r w:rsidRPr="00317BB8">
        <w:rPr>
          <w:rFonts w:ascii="GHEA Grapalat" w:hAnsi="GHEA Grapalat"/>
          <w:i/>
          <w:sz w:val="20"/>
          <w:szCs w:val="20"/>
        </w:rPr>
        <w:t>20</w:t>
      </w:r>
      <w:r w:rsidR="007B1470" w:rsidRPr="00317BB8">
        <w:rPr>
          <w:rFonts w:ascii="GHEA Grapalat" w:hAnsi="GHEA Grapalat"/>
          <w:i/>
          <w:sz w:val="20"/>
          <w:szCs w:val="20"/>
        </w:rPr>
        <w:tab/>
      </w:r>
      <w:r w:rsidRPr="00317BB8">
        <w:rPr>
          <w:rFonts w:ascii="GHEA Grapalat" w:hAnsi="GHEA Grapalat"/>
          <w:i/>
          <w:sz w:val="20"/>
          <w:szCs w:val="20"/>
        </w:rPr>
        <w:t>г.</w:t>
      </w:r>
    </w:p>
    <w:p w:rsidR="00606A9F" w:rsidRPr="00317BB8" w:rsidRDefault="00606A9F" w:rsidP="004851A7">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5"/>
        <w:gridCol w:w="5055"/>
      </w:tblGrid>
      <w:tr w:rsidR="00D93375" w:rsidRPr="00317BB8" w:rsidTr="008818E3">
        <w:trPr>
          <w:tblCellSpacing w:w="7" w:type="dxa"/>
          <w:jc w:val="center"/>
        </w:trPr>
        <w:tc>
          <w:tcPr>
            <w:tcW w:w="0" w:type="auto"/>
            <w:vAlign w:val="center"/>
          </w:tcPr>
          <w:p w:rsidR="00D93375" w:rsidRPr="00317BB8" w:rsidRDefault="00D93375" w:rsidP="004851A7">
            <w:pPr>
              <w:widowControl w:val="0"/>
              <w:spacing w:after="160"/>
              <w:jc w:val="center"/>
              <w:rPr>
                <w:rFonts w:ascii="GHEA Grapalat" w:hAnsi="GHEA Grapalat"/>
                <w:iCs/>
                <w:color w:val="000000"/>
                <w:sz w:val="20"/>
                <w:szCs w:val="20"/>
              </w:rPr>
            </w:pPr>
            <w:r w:rsidRPr="00317BB8">
              <w:rPr>
                <w:rFonts w:ascii="GHEA Grapalat" w:hAnsi="GHEA Grapalat"/>
                <w:sz w:val="20"/>
                <w:szCs w:val="20"/>
              </w:rPr>
              <w:t>Сторона договора</w:t>
            </w:r>
            <w:r w:rsidRPr="00317BB8">
              <w:rPr>
                <w:rFonts w:ascii="GHEA Grapalat" w:hAnsi="GHEA Grapalat"/>
                <w:color w:val="000000"/>
                <w:sz w:val="20"/>
                <w:szCs w:val="20"/>
              </w:rPr>
              <w:t xml:space="preserve"> </w:t>
            </w:r>
          </w:p>
          <w:p w:rsidR="00D93375" w:rsidRPr="00317BB8" w:rsidRDefault="00D93375" w:rsidP="004851A7">
            <w:pPr>
              <w:widowControl w:val="0"/>
              <w:spacing w:after="160"/>
              <w:ind w:right="573"/>
              <w:jc w:val="right"/>
              <w:rPr>
                <w:rFonts w:ascii="GHEA Grapalat" w:hAnsi="GHEA Grapalat"/>
                <w:iCs/>
                <w:color w:val="000000"/>
                <w:sz w:val="20"/>
                <w:szCs w:val="20"/>
              </w:rPr>
            </w:pPr>
            <w:r w:rsidRPr="00317BB8">
              <w:rPr>
                <w:rFonts w:ascii="GHEA Grapalat" w:hAnsi="GHEA Grapalat"/>
                <w:color w:val="000000"/>
                <w:sz w:val="20"/>
                <w:szCs w:val="20"/>
              </w:rPr>
              <w:t>_____________________</w:t>
            </w:r>
            <w:r w:rsidR="007B1470" w:rsidRPr="00317BB8">
              <w:rPr>
                <w:rFonts w:ascii="GHEA Grapalat" w:hAnsi="GHEA Grapalat"/>
                <w:color w:val="000000"/>
                <w:sz w:val="20"/>
                <w:szCs w:val="20"/>
              </w:rPr>
              <w:t>____</w:t>
            </w:r>
            <w:r w:rsidRPr="00317BB8">
              <w:rPr>
                <w:rFonts w:ascii="GHEA Grapalat" w:hAnsi="GHEA Grapalat"/>
                <w:color w:val="000000"/>
                <w:sz w:val="20"/>
                <w:szCs w:val="20"/>
              </w:rPr>
              <w:t>______</w:t>
            </w:r>
          </w:p>
          <w:p w:rsidR="00D93375" w:rsidRPr="00317BB8" w:rsidRDefault="00D93375" w:rsidP="004851A7">
            <w:pPr>
              <w:widowControl w:val="0"/>
              <w:spacing w:after="160"/>
              <w:ind w:right="573"/>
              <w:jc w:val="right"/>
              <w:rPr>
                <w:rFonts w:ascii="GHEA Grapalat" w:hAnsi="GHEA Grapalat"/>
                <w:iCs/>
                <w:color w:val="000000"/>
                <w:sz w:val="20"/>
                <w:szCs w:val="20"/>
              </w:rPr>
            </w:pPr>
            <w:r w:rsidRPr="00317BB8">
              <w:rPr>
                <w:rFonts w:ascii="GHEA Grapalat" w:hAnsi="GHEA Grapalat"/>
                <w:color w:val="000000"/>
                <w:sz w:val="20"/>
                <w:szCs w:val="20"/>
              </w:rPr>
              <w:t>________________________</w:t>
            </w:r>
            <w:r w:rsidR="007B1470" w:rsidRPr="00317BB8">
              <w:rPr>
                <w:rFonts w:ascii="GHEA Grapalat" w:hAnsi="GHEA Grapalat"/>
                <w:color w:val="000000"/>
                <w:sz w:val="20"/>
                <w:szCs w:val="20"/>
              </w:rPr>
              <w:t>____</w:t>
            </w:r>
            <w:r w:rsidRPr="00317BB8">
              <w:rPr>
                <w:rFonts w:ascii="GHEA Grapalat" w:hAnsi="GHEA Grapalat"/>
                <w:color w:val="000000"/>
                <w:sz w:val="20"/>
                <w:szCs w:val="20"/>
              </w:rPr>
              <w:t>___</w:t>
            </w:r>
          </w:p>
          <w:p w:rsidR="00D93375" w:rsidRPr="00317BB8" w:rsidRDefault="00D93375" w:rsidP="004851A7">
            <w:pPr>
              <w:widowControl w:val="0"/>
              <w:spacing w:after="160"/>
              <w:ind w:right="573"/>
              <w:jc w:val="right"/>
              <w:rPr>
                <w:rFonts w:ascii="GHEA Grapalat" w:hAnsi="GHEA Grapalat"/>
                <w:iCs/>
                <w:color w:val="000000"/>
                <w:sz w:val="20"/>
                <w:szCs w:val="20"/>
              </w:rPr>
            </w:pPr>
            <w:r w:rsidRPr="00317BB8">
              <w:rPr>
                <w:rFonts w:ascii="GHEA Grapalat" w:hAnsi="GHEA Grapalat"/>
                <w:color w:val="000000"/>
                <w:sz w:val="20"/>
                <w:szCs w:val="20"/>
              </w:rPr>
              <w:t>место нахождения ______________</w:t>
            </w:r>
          </w:p>
          <w:p w:rsidR="00D93375" w:rsidRPr="00317BB8" w:rsidRDefault="00D93375" w:rsidP="004851A7">
            <w:pPr>
              <w:widowControl w:val="0"/>
              <w:spacing w:after="160"/>
              <w:ind w:right="573"/>
              <w:jc w:val="right"/>
              <w:rPr>
                <w:rFonts w:ascii="GHEA Grapalat" w:hAnsi="GHEA Grapalat"/>
                <w:iCs/>
                <w:color w:val="000000"/>
                <w:sz w:val="20"/>
                <w:szCs w:val="20"/>
              </w:rPr>
            </w:pPr>
            <w:r w:rsidRPr="00317BB8">
              <w:rPr>
                <w:rFonts w:ascii="GHEA Grapalat" w:hAnsi="GHEA Grapalat"/>
                <w:color w:val="000000"/>
                <w:sz w:val="20"/>
                <w:szCs w:val="20"/>
              </w:rPr>
              <w:t>Р/С_______</w:t>
            </w:r>
            <w:r w:rsidR="007B1470" w:rsidRPr="00317BB8">
              <w:rPr>
                <w:rFonts w:ascii="GHEA Grapalat" w:hAnsi="GHEA Grapalat"/>
                <w:color w:val="000000"/>
                <w:sz w:val="20"/>
                <w:szCs w:val="20"/>
              </w:rPr>
              <w:t>___</w:t>
            </w:r>
            <w:r w:rsidRPr="00317BB8">
              <w:rPr>
                <w:rFonts w:ascii="GHEA Grapalat" w:hAnsi="GHEA Grapalat"/>
                <w:color w:val="000000"/>
                <w:sz w:val="20"/>
                <w:szCs w:val="20"/>
              </w:rPr>
              <w:t>__________________</w:t>
            </w:r>
          </w:p>
          <w:p w:rsidR="00D93375" w:rsidRPr="00317BB8" w:rsidRDefault="00D93375" w:rsidP="004851A7">
            <w:pPr>
              <w:widowControl w:val="0"/>
              <w:spacing w:after="160"/>
              <w:ind w:right="573"/>
              <w:jc w:val="right"/>
              <w:rPr>
                <w:rFonts w:ascii="GHEA Grapalat" w:hAnsi="GHEA Grapalat"/>
                <w:iCs/>
                <w:color w:val="000000"/>
                <w:sz w:val="20"/>
                <w:szCs w:val="20"/>
              </w:rPr>
            </w:pPr>
            <w:r w:rsidRPr="00317BB8">
              <w:rPr>
                <w:rFonts w:ascii="GHEA Grapalat" w:hAnsi="GHEA Grapalat"/>
                <w:color w:val="000000"/>
                <w:sz w:val="20"/>
                <w:szCs w:val="20"/>
              </w:rPr>
              <w:t>УНН__________________</w:t>
            </w:r>
            <w:r w:rsidR="007B1470" w:rsidRPr="00317BB8">
              <w:rPr>
                <w:rFonts w:ascii="GHEA Grapalat" w:hAnsi="GHEA Grapalat"/>
                <w:color w:val="000000"/>
                <w:sz w:val="20"/>
                <w:szCs w:val="20"/>
              </w:rPr>
              <w:t>____</w:t>
            </w:r>
            <w:r w:rsidRPr="00317BB8">
              <w:rPr>
                <w:rFonts w:ascii="GHEA Grapalat" w:hAnsi="GHEA Grapalat"/>
                <w:color w:val="000000"/>
                <w:sz w:val="20"/>
                <w:szCs w:val="20"/>
              </w:rPr>
              <w:t>_____</w:t>
            </w:r>
          </w:p>
        </w:tc>
        <w:tc>
          <w:tcPr>
            <w:tcW w:w="0" w:type="auto"/>
            <w:vAlign w:val="center"/>
          </w:tcPr>
          <w:p w:rsidR="00D93375" w:rsidRPr="00317BB8" w:rsidRDefault="00D93375" w:rsidP="004851A7">
            <w:pPr>
              <w:widowControl w:val="0"/>
              <w:spacing w:after="160"/>
              <w:jc w:val="center"/>
              <w:rPr>
                <w:rFonts w:ascii="GHEA Grapalat" w:hAnsi="GHEA Grapalat"/>
                <w:color w:val="000000"/>
                <w:sz w:val="20"/>
                <w:szCs w:val="20"/>
              </w:rPr>
            </w:pPr>
            <w:r w:rsidRPr="00317BB8">
              <w:rPr>
                <w:rFonts w:ascii="GHEA Grapalat" w:hAnsi="GHEA Grapalat"/>
                <w:color w:val="000000"/>
                <w:sz w:val="20"/>
                <w:szCs w:val="20"/>
              </w:rPr>
              <w:t>Заказчик</w:t>
            </w:r>
          </w:p>
          <w:p w:rsidR="00D93375" w:rsidRPr="00317BB8" w:rsidRDefault="00D93375" w:rsidP="004851A7">
            <w:pPr>
              <w:widowControl w:val="0"/>
              <w:spacing w:after="160"/>
              <w:ind w:right="607"/>
              <w:jc w:val="right"/>
              <w:rPr>
                <w:rFonts w:ascii="GHEA Grapalat" w:hAnsi="GHEA Grapalat"/>
                <w:iCs/>
                <w:color w:val="000000"/>
                <w:sz w:val="20"/>
                <w:szCs w:val="20"/>
              </w:rPr>
            </w:pPr>
            <w:r w:rsidRPr="00317BB8">
              <w:rPr>
                <w:rFonts w:ascii="GHEA Grapalat" w:hAnsi="GHEA Grapalat"/>
                <w:color w:val="000000"/>
                <w:sz w:val="20"/>
                <w:szCs w:val="20"/>
              </w:rPr>
              <w:t>_____________</w:t>
            </w:r>
            <w:r w:rsidR="007B1470" w:rsidRPr="00317BB8">
              <w:rPr>
                <w:rFonts w:ascii="GHEA Grapalat" w:hAnsi="GHEA Grapalat"/>
                <w:color w:val="000000"/>
                <w:sz w:val="20"/>
                <w:szCs w:val="20"/>
              </w:rPr>
              <w:t>___</w:t>
            </w:r>
            <w:r w:rsidRPr="00317BB8">
              <w:rPr>
                <w:rFonts w:ascii="GHEA Grapalat" w:hAnsi="GHEA Grapalat"/>
                <w:color w:val="000000"/>
                <w:sz w:val="20"/>
                <w:szCs w:val="20"/>
              </w:rPr>
              <w:t>________________</w:t>
            </w:r>
          </w:p>
          <w:p w:rsidR="00D93375" w:rsidRPr="00317BB8" w:rsidRDefault="00D93375" w:rsidP="004851A7">
            <w:pPr>
              <w:widowControl w:val="0"/>
              <w:spacing w:after="160"/>
              <w:ind w:right="607"/>
              <w:jc w:val="right"/>
              <w:rPr>
                <w:rFonts w:ascii="GHEA Grapalat" w:hAnsi="GHEA Grapalat"/>
                <w:iCs/>
                <w:color w:val="000000"/>
                <w:sz w:val="20"/>
                <w:szCs w:val="20"/>
              </w:rPr>
            </w:pPr>
            <w:r w:rsidRPr="00317BB8">
              <w:rPr>
                <w:rFonts w:ascii="GHEA Grapalat" w:hAnsi="GHEA Grapalat"/>
                <w:color w:val="000000"/>
                <w:sz w:val="20"/>
                <w:szCs w:val="20"/>
              </w:rPr>
              <w:t>_______________</w:t>
            </w:r>
            <w:r w:rsidR="007B1470" w:rsidRPr="00317BB8">
              <w:rPr>
                <w:rFonts w:ascii="GHEA Grapalat" w:hAnsi="GHEA Grapalat"/>
                <w:color w:val="000000"/>
                <w:sz w:val="20"/>
                <w:szCs w:val="20"/>
              </w:rPr>
              <w:t>____</w:t>
            </w:r>
            <w:r w:rsidRPr="00317BB8">
              <w:rPr>
                <w:rFonts w:ascii="GHEA Grapalat" w:hAnsi="GHEA Grapalat"/>
                <w:color w:val="000000"/>
                <w:sz w:val="20"/>
                <w:szCs w:val="20"/>
              </w:rPr>
              <w:t>______________</w:t>
            </w:r>
          </w:p>
          <w:p w:rsidR="00D93375" w:rsidRPr="00317BB8" w:rsidRDefault="007B1470" w:rsidP="004851A7">
            <w:pPr>
              <w:widowControl w:val="0"/>
              <w:spacing w:after="160"/>
              <w:ind w:right="607"/>
              <w:jc w:val="right"/>
              <w:rPr>
                <w:rFonts w:ascii="GHEA Grapalat" w:hAnsi="GHEA Grapalat"/>
                <w:iCs/>
                <w:color w:val="000000"/>
                <w:sz w:val="20"/>
                <w:szCs w:val="20"/>
              </w:rPr>
            </w:pPr>
            <w:r w:rsidRPr="00317BB8">
              <w:rPr>
                <w:rFonts w:ascii="GHEA Grapalat" w:hAnsi="GHEA Grapalat"/>
                <w:color w:val="000000"/>
                <w:sz w:val="20"/>
                <w:szCs w:val="20"/>
              </w:rPr>
              <w:t xml:space="preserve">место нахождения </w:t>
            </w:r>
            <w:r w:rsidR="00D93375" w:rsidRPr="00317BB8">
              <w:rPr>
                <w:rFonts w:ascii="GHEA Grapalat" w:hAnsi="GHEA Grapalat"/>
                <w:color w:val="000000"/>
                <w:sz w:val="20"/>
                <w:szCs w:val="20"/>
              </w:rPr>
              <w:t>_________________</w:t>
            </w:r>
          </w:p>
          <w:p w:rsidR="00D93375" w:rsidRPr="00317BB8" w:rsidRDefault="00D93375" w:rsidP="004851A7">
            <w:pPr>
              <w:widowControl w:val="0"/>
              <w:spacing w:after="160"/>
              <w:ind w:right="607"/>
              <w:jc w:val="right"/>
              <w:rPr>
                <w:rFonts w:ascii="GHEA Grapalat" w:hAnsi="GHEA Grapalat"/>
                <w:iCs/>
                <w:color w:val="000000"/>
                <w:sz w:val="20"/>
                <w:szCs w:val="20"/>
              </w:rPr>
            </w:pPr>
            <w:r w:rsidRPr="00317BB8">
              <w:rPr>
                <w:rFonts w:ascii="GHEA Grapalat" w:hAnsi="GHEA Grapalat"/>
                <w:color w:val="000000"/>
                <w:sz w:val="20"/>
                <w:szCs w:val="20"/>
              </w:rPr>
              <w:t>Р/С_____________</w:t>
            </w:r>
            <w:r w:rsidR="007B1470" w:rsidRPr="00317BB8">
              <w:rPr>
                <w:rFonts w:ascii="GHEA Grapalat" w:hAnsi="GHEA Grapalat"/>
                <w:color w:val="000000"/>
                <w:sz w:val="20"/>
                <w:szCs w:val="20"/>
              </w:rPr>
              <w:t>__</w:t>
            </w:r>
            <w:r w:rsidRPr="00317BB8">
              <w:rPr>
                <w:rFonts w:ascii="GHEA Grapalat" w:hAnsi="GHEA Grapalat"/>
                <w:color w:val="000000"/>
                <w:sz w:val="20"/>
                <w:szCs w:val="20"/>
              </w:rPr>
              <w:t>_______________</w:t>
            </w:r>
          </w:p>
          <w:p w:rsidR="00D93375" w:rsidRPr="00317BB8" w:rsidRDefault="00D93375" w:rsidP="004851A7">
            <w:pPr>
              <w:widowControl w:val="0"/>
              <w:spacing w:after="160"/>
              <w:ind w:right="607"/>
              <w:jc w:val="right"/>
              <w:rPr>
                <w:rFonts w:ascii="GHEA Grapalat" w:hAnsi="GHEA Grapalat"/>
                <w:iCs/>
                <w:color w:val="000000"/>
                <w:sz w:val="20"/>
                <w:szCs w:val="20"/>
              </w:rPr>
            </w:pPr>
            <w:r w:rsidRPr="00317BB8">
              <w:rPr>
                <w:rFonts w:ascii="GHEA Grapalat" w:hAnsi="GHEA Grapalat"/>
                <w:color w:val="000000"/>
                <w:sz w:val="20"/>
                <w:szCs w:val="20"/>
              </w:rPr>
              <w:t>УНН_____________</w:t>
            </w:r>
            <w:r w:rsidR="007B1470" w:rsidRPr="00317BB8">
              <w:rPr>
                <w:rFonts w:ascii="GHEA Grapalat" w:hAnsi="GHEA Grapalat"/>
                <w:color w:val="000000"/>
                <w:sz w:val="20"/>
                <w:szCs w:val="20"/>
              </w:rPr>
              <w:t>__</w:t>
            </w:r>
            <w:r w:rsidRPr="00317BB8">
              <w:rPr>
                <w:rFonts w:ascii="GHEA Grapalat" w:hAnsi="GHEA Grapalat"/>
                <w:color w:val="000000"/>
                <w:sz w:val="20"/>
                <w:szCs w:val="20"/>
              </w:rPr>
              <w:t>______________</w:t>
            </w:r>
          </w:p>
        </w:tc>
      </w:tr>
    </w:tbl>
    <w:p w:rsidR="0010292A" w:rsidRPr="00317BB8" w:rsidRDefault="0010292A" w:rsidP="004851A7">
      <w:pPr>
        <w:widowControl w:val="0"/>
        <w:spacing w:after="160"/>
        <w:ind w:firstLine="375"/>
        <w:rPr>
          <w:rFonts w:ascii="GHEA Grapalat" w:hAnsi="GHEA Grapalat"/>
          <w:iCs/>
          <w:color w:val="000000"/>
          <w:sz w:val="20"/>
          <w:szCs w:val="20"/>
        </w:rPr>
      </w:pPr>
    </w:p>
    <w:p w:rsidR="0010292A" w:rsidRPr="00317BB8" w:rsidRDefault="0010292A" w:rsidP="004851A7">
      <w:pPr>
        <w:widowControl w:val="0"/>
        <w:spacing w:after="160"/>
        <w:jc w:val="center"/>
        <w:rPr>
          <w:rFonts w:ascii="GHEA Grapalat" w:hAnsi="GHEA Grapalat"/>
          <w:iCs/>
          <w:color w:val="000000"/>
          <w:sz w:val="20"/>
          <w:szCs w:val="20"/>
        </w:rPr>
      </w:pPr>
      <w:r w:rsidRPr="00317BB8">
        <w:rPr>
          <w:rFonts w:ascii="GHEA Grapalat" w:hAnsi="GHEA Grapalat"/>
          <w:b/>
          <w:color w:val="000000"/>
          <w:sz w:val="20"/>
          <w:szCs w:val="20"/>
        </w:rPr>
        <w:t>АКТ №</w:t>
      </w:r>
    </w:p>
    <w:p w:rsidR="0010292A" w:rsidRPr="00317BB8" w:rsidRDefault="0010292A" w:rsidP="004851A7">
      <w:pPr>
        <w:widowControl w:val="0"/>
        <w:spacing w:after="160"/>
        <w:jc w:val="center"/>
        <w:rPr>
          <w:rFonts w:ascii="GHEA Grapalat" w:hAnsi="GHEA Grapalat"/>
          <w:iCs/>
          <w:color w:val="000000"/>
          <w:sz w:val="20"/>
          <w:szCs w:val="20"/>
        </w:rPr>
      </w:pPr>
      <w:r w:rsidRPr="00317BB8">
        <w:rPr>
          <w:rFonts w:ascii="GHEA Grapalat" w:hAnsi="GHEA Grapalat"/>
          <w:b/>
          <w:color w:val="000000"/>
          <w:sz w:val="20"/>
          <w:szCs w:val="20"/>
        </w:rPr>
        <w:t xml:space="preserve">ПРИЕМА-ПЕРЕДАЧИ РЕЗУЛЬТАТОВ ИСПОЛНЕНИЯ ДОГОВОРА </w:t>
      </w:r>
      <w:r w:rsidR="007B1470" w:rsidRPr="00317BB8">
        <w:rPr>
          <w:rFonts w:ascii="GHEA Grapalat" w:hAnsi="GHEA Grapalat"/>
          <w:b/>
          <w:bCs/>
          <w:iCs/>
          <w:color w:val="000000"/>
          <w:sz w:val="20"/>
          <w:szCs w:val="20"/>
        </w:rPr>
        <w:br/>
      </w:r>
      <w:r w:rsidRPr="00317BB8">
        <w:rPr>
          <w:rFonts w:ascii="GHEA Grapalat" w:hAnsi="GHEA Grapalat"/>
          <w:b/>
          <w:color w:val="000000"/>
          <w:sz w:val="20"/>
          <w:szCs w:val="20"/>
        </w:rPr>
        <w:t>ИЛИ ЕГО ЧАСТИ</w:t>
      </w:r>
    </w:p>
    <w:p w:rsidR="0010292A" w:rsidRPr="00317BB8" w:rsidRDefault="0010292A" w:rsidP="004851A7">
      <w:pPr>
        <w:pStyle w:val="BodyTextIndent"/>
        <w:widowControl w:val="0"/>
        <w:spacing w:after="160" w:line="240" w:lineRule="auto"/>
        <w:ind w:firstLine="0"/>
        <w:jc w:val="center"/>
        <w:rPr>
          <w:rFonts w:ascii="GHEA Grapalat" w:hAnsi="GHEA Grapalat"/>
          <w:b/>
          <w:bCs/>
          <w:iCs/>
        </w:rPr>
      </w:pPr>
    </w:p>
    <w:p w:rsidR="0010292A" w:rsidRPr="00317BB8" w:rsidRDefault="007B1470" w:rsidP="004851A7">
      <w:pPr>
        <w:pStyle w:val="BodyTextIndent"/>
        <w:widowControl w:val="0"/>
        <w:tabs>
          <w:tab w:val="left" w:pos="1134"/>
          <w:tab w:val="left" w:pos="2268"/>
          <w:tab w:val="left" w:pos="3261"/>
        </w:tabs>
        <w:spacing w:after="160" w:line="240" w:lineRule="auto"/>
        <w:ind w:firstLine="540"/>
        <w:rPr>
          <w:rFonts w:ascii="GHEA Grapalat" w:hAnsi="GHEA Grapalat"/>
          <w:iCs/>
        </w:rPr>
      </w:pPr>
      <w:r w:rsidRPr="00317BB8">
        <w:rPr>
          <w:rFonts w:ascii="GHEA Grapalat" w:hAnsi="GHEA Grapalat"/>
        </w:rPr>
        <w:t>"</w:t>
      </w:r>
      <w:r w:rsidRPr="00317BB8">
        <w:rPr>
          <w:rFonts w:ascii="GHEA Grapalat" w:hAnsi="GHEA Grapalat"/>
        </w:rPr>
        <w:tab/>
      </w:r>
      <w:r w:rsidR="0010292A" w:rsidRPr="00317BB8">
        <w:rPr>
          <w:rFonts w:ascii="GHEA Grapalat" w:hAnsi="GHEA Grapalat"/>
        </w:rPr>
        <w:t>" "</w:t>
      </w:r>
      <w:r w:rsidRPr="00317BB8">
        <w:rPr>
          <w:rFonts w:ascii="GHEA Grapalat" w:hAnsi="GHEA Grapalat"/>
        </w:rPr>
        <w:tab/>
        <w:t xml:space="preserve">" </w:t>
      </w:r>
      <w:r w:rsidR="0010292A" w:rsidRPr="00317BB8">
        <w:rPr>
          <w:rFonts w:ascii="GHEA Grapalat" w:hAnsi="GHEA Grapalat"/>
        </w:rPr>
        <w:t>20</w:t>
      </w:r>
      <w:r w:rsidRPr="00317BB8">
        <w:rPr>
          <w:rFonts w:ascii="GHEA Grapalat" w:hAnsi="GHEA Grapalat"/>
        </w:rPr>
        <w:tab/>
      </w:r>
      <w:r w:rsidR="0010292A" w:rsidRPr="00317BB8">
        <w:rPr>
          <w:rFonts w:ascii="GHEA Grapalat" w:hAnsi="GHEA Grapalat"/>
        </w:rPr>
        <w:t>г.</w:t>
      </w:r>
    </w:p>
    <w:p w:rsidR="0010292A" w:rsidRPr="00317BB8" w:rsidRDefault="0010292A" w:rsidP="004851A7">
      <w:pPr>
        <w:pStyle w:val="NormalWeb"/>
        <w:widowControl w:val="0"/>
        <w:spacing w:before="0" w:beforeAutospacing="0" w:after="160" w:afterAutospacing="0"/>
        <w:ind w:firstLine="540"/>
        <w:jc w:val="both"/>
        <w:rPr>
          <w:rFonts w:ascii="GHEA Grapalat" w:hAnsi="GHEA Grapalat"/>
          <w:color w:val="000000"/>
          <w:sz w:val="20"/>
          <w:szCs w:val="20"/>
        </w:rPr>
      </w:pPr>
      <w:r w:rsidRPr="00317BB8">
        <w:rPr>
          <w:rFonts w:ascii="GHEA Grapalat" w:hAnsi="GHEA Grapalat"/>
          <w:color w:val="000000"/>
          <w:sz w:val="20"/>
          <w:szCs w:val="20"/>
        </w:rPr>
        <w:t>Наименование договора (далее — Догово</w:t>
      </w:r>
      <w:r w:rsidR="007B1470" w:rsidRPr="00317BB8">
        <w:rPr>
          <w:rFonts w:ascii="GHEA Grapalat" w:hAnsi="GHEA Grapalat"/>
          <w:color w:val="000000"/>
          <w:sz w:val="20"/>
          <w:szCs w:val="20"/>
        </w:rPr>
        <w:t>р)_____________________________</w:t>
      </w:r>
      <w:r w:rsidRPr="00317BB8">
        <w:rPr>
          <w:rFonts w:ascii="GHEA Grapalat" w:hAnsi="GHEA Grapalat"/>
          <w:color w:val="000000"/>
          <w:sz w:val="20"/>
          <w:szCs w:val="20"/>
        </w:rPr>
        <w:t>_</w:t>
      </w:r>
    </w:p>
    <w:p w:rsidR="0010292A" w:rsidRPr="00317BB8" w:rsidRDefault="0010292A" w:rsidP="004851A7">
      <w:pPr>
        <w:pStyle w:val="NormalWeb"/>
        <w:widowControl w:val="0"/>
        <w:tabs>
          <w:tab w:val="left" w:pos="3402"/>
        </w:tabs>
        <w:spacing w:before="0" w:beforeAutospacing="0" w:after="160" w:afterAutospacing="0"/>
        <w:ind w:firstLine="540"/>
        <w:jc w:val="both"/>
        <w:rPr>
          <w:rFonts w:ascii="GHEA Grapalat" w:hAnsi="GHEA Grapalat"/>
          <w:color w:val="000000"/>
          <w:sz w:val="20"/>
          <w:szCs w:val="20"/>
        </w:rPr>
      </w:pPr>
      <w:r w:rsidRPr="00317BB8">
        <w:rPr>
          <w:rFonts w:ascii="GHEA Grapalat" w:hAnsi="GHEA Grapalat"/>
          <w:color w:val="000000"/>
          <w:sz w:val="20"/>
          <w:szCs w:val="20"/>
        </w:rPr>
        <w:t>Дата заключения Договора "</w:t>
      </w:r>
      <w:r w:rsidR="007B1470" w:rsidRPr="00317BB8">
        <w:rPr>
          <w:rFonts w:ascii="GHEA Grapalat" w:hAnsi="GHEA Grapalat"/>
          <w:color w:val="000000"/>
          <w:sz w:val="20"/>
          <w:szCs w:val="20"/>
        </w:rPr>
        <w:tab/>
      </w:r>
      <w:r w:rsidRPr="00317BB8">
        <w:rPr>
          <w:rFonts w:ascii="GHEA Grapalat" w:hAnsi="GHEA Grapalat"/>
          <w:color w:val="000000"/>
          <w:sz w:val="20"/>
          <w:szCs w:val="20"/>
        </w:rPr>
        <w:t>" "</w:t>
      </w:r>
      <w:r w:rsidR="007B1470" w:rsidRPr="00317BB8">
        <w:rPr>
          <w:rFonts w:ascii="GHEA Grapalat" w:hAnsi="GHEA Grapalat"/>
          <w:color w:val="000000"/>
          <w:sz w:val="20"/>
          <w:szCs w:val="20"/>
        </w:rPr>
        <w:tab/>
      </w:r>
      <w:r w:rsidRPr="00317BB8">
        <w:rPr>
          <w:rFonts w:ascii="GHEA Grapalat" w:hAnsi="GHEA Grapalat"/>
          <w:color w:val="000000"/>
          <w:sz w:val="20"/>
          <w:szCs w:val="20"/>
        </w:rPr>
        <w:t>" 20</w:t>
      </w:r>
      <w:r w:rsidR="007B1470" w:rsidRPr="00317BB8">
        <w:rPr>
          <w:rFonts w:ascii="GHEA Grapalat" w:hAnsi="GHEA Grapalat"/>
          <w:color w:val="000000"/>
          <w:sz w:val="20"/>
          <w:szCs w:val="20"/>
        </w:rPr>
        <w:tab/>
      </w:r>
      <w:r w:rsidRPr="00317BB8">
        <w:rPr>
          <w:rFonts w:ascii="GHEA Grapalat" w:hAnsi="GHEA Grapalat"/>
          <w:color w:val="000000"/>
          <w:sz w:val="20"/>
          <w:szCs w:val="20"/>
        </w:rPr>
        <w:t>г.</w:t>
      </w:r>
    </w:p>
    <w:p w:rsidR="0010292A" w:rsidRPr="00317BB8" w:rsidRDefault="0010292A" w:rsidP="004851A7">
      <w:pPr>
        <w:pStyle w:val="NormalWeb"/>
        <w:widowControl w:val="0"/>
        <w:spacing w:before="0" w:beforeAutospacing="0" w:after="160" w:afterAutospacing="0"/>
        <w:ind w:firstLine="540"/>
        <w:jc w:val="both"/>
        <w:rPr>
          <w:rFonts w:ascii="GHEA Grapalat" w:hAnsi="GHEA Grapalat"/>
          <w:color w:val="000000"/>
          <w:sz w:val="20"/>
          <w:szCs w:val="20"/>
        </w:rPr>
      </w:pPr>
      <w:r w:rsidRPr="00317BB8">
        <w:rPr>
          <w:rFonts w:ascii="GHEA Grapalat" w:hAnsi="GHEA Grapalat"/>
          <w:color w:val="000000"/>
          <w:sz w:val="20"/>
          <w:szCs w:val="20"/>
        </w:rPr>
        <w:t>Номер Договора ____</w:t>
      </w:r>
      <w:r w:rsidR="007B1470" w:rsidRPr="00317BB8">
        <w:rPr>
          <w:rFonts w:ascii="GHEA Grapalat" w:hAnsi="GHEA Grapalat"/>
          <w:color w:val="000000"/>
          <w:sz w:val="20"/>
          <w:szCs w:val="20"/>
        </w:rPr>
        <w:t>________________</w:t>
      </w:r>
      <w:r w:rsidRPr="00317BB8">
        <w:rPr>
          <w:rFonts w:ascii="GHEA Grapalat" w:hAnsi="GHEA Grapalat"/>
          <w:color w:val="000000"/>
          <w:sz w:val="20"/>
          <w:szCs w:val="20"/>
        </w:rPr>
        <w:t>______</w:t>
      </w:r>
    </w:p>
    <w:p w:rsidR="0010292A" w:rsidRPr="00317BB8" w:rsidRDefault="0010292A" w:rsidP="004851A7">
      <w:pPr>
        <w:widowControl w:val="0"/>
        <w:tabs>
          <w:tab w:val="left" w:pos="6804"/>
          <w:tab w:val="left" w:pos="7797"/>
          <w:tab w:val="left" w:pos="8647"/>
        </w:tabs>
        <w:spacing w:after="160"/>
        <w:ind w:firstLine="540"/>
        <w:jc w:val="both"/>
        <w:rPr>
          <w:rFonts w:ascii="GHEA Grapalat" w:hAnsi="GHEA Grapalat" w:cs="Sylfaen"/>
          <w:iCs/>
          <w:sz w:val="20"/>
          <w:szCs w:val="20"/>
        </w:rPr>
      </w:pPr>
      <w:r w:rsidRPr="00317BB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007B1470" w:rsidRPr="00317BB8">
        <w:rPr>
          <w:rFonts w:ascii="GHEA Grapalat" w:hAnsi="GHEA Grapalat"/>
          <w:color w:val="000000"/>
          <w:sz w:val="20"/>
          <w:szCs w:val="20"/>
        </w:rPr>
        <w:tab/>
        <w:t>"</w:t>
      </w:r>
      <w:r w:rsidR="00F637B1" w:rsidRPr="00317BB8">
        <w:rPr>
          <w:rFonts w:ascii="GHEA Grapalat" w:hAnsi="GHEA Grapalat"/>
          <w:color w:val="000000"/>
          <w:sz w:val="20"/>
          <w:szCs w:val="20"/>
        </w:rPr>
        <w:t xml:space="preserve"> </w:t>
      </w:r>
      <w:r w:rsidRPr="00317BB8">
        <w:rPr>
          <w:rFonts w:ascii="GHEA Grapalat" w:hAnsi="GHEA Grapalat"/>
          <w:color w:val="000000"/>
          <w:sz w:val="20"/>
          <w:szCs w:val="20"/>
        </w:rPr>
        <w:t>"</w:t>
      </w:r>
      <w:r w:rsidR="00F637B1" w:rsidRPr="00317BB8">
        <w:rPr>
          <w:rFonts w:ascii="GHEA Grapalat" w:hAnsi="GHEA Grapalat"/>
          <w:color w:val="000000"/>
          <w:sz w:val="20"/>
          <w:szCs w:val="20"/>
        </w:rPr>
        <w:tab/>
        <w:t xml:space="preserve">" </w:t>
      </w:r>
      <w:r w:rsidRPr="00317BB8">
        <w:rPr>
          <w:rFonts w:ascii="GHEA Grapalat" w:hAnsi="GHEA Grapalat"/>
          <w:color w:val="000000"/>
          <w:sz w:val="20"/>
          <w:szCs w:val="20"/>
        </w:rPr>
        <w:t>20</w:t>
      </w:r>
      <w:r w:rsidR="00F637B1" w:rsidRPr="00317BB8">
        <w:rPr>
          <w:rFonts w:ascii="GHEA Grapalat" w:hAnsi="GHEA Grapalat"/>
          <w:color w:val="000000"/>
          <w:sz w:val="20"/>
          <w:szCs w:val="20"/>
        </w:rPr>
        <w:tab/>
      </w:r>
      <w:r w:rsidRPr="00317BB8">
        <w:rPr>
          <w:rFonts w:ascii="GHEA Grapalat" w:hAnsi="GHEA Grapalat"/>
          <w:color w:val="000000"/>
          <w:sz w:val="20"/>
          <w:szCs w:val="20"/>
        </w:rPr>
        <w:t>г., составили настоящий акт о следующем:</w:t>
      </w:r>
    </w:p>
    <w:p w:rsidR="0010292A" w:rsidRPr="00317BB8" w:rsidRDefault="0010292A" w:rsidP="004851A7">
      <w:pPr>
        <w:widowControl w:val="0"/>
        <w:spacing w:after="160"/>
        <w:jc w:val="both"/>
        <w:rPr>
          <w:rFonts w:ascii="GHEA Grapalat" w:hAnsi="GHEA Grapalat"/>
          <w:iCs/>
          <w:color w:val="000000"/>
          <w:sz w:val="20"/>
          <w:szCs w:val="20"/>
        </w:rPr>
      </w:pPr>
      <w:r w:rsidRPr="00317BB8">
        <w:rPr>
          <w:rFonts w:ascii="GHEA Grapalat" w:hAnsi="GHEA Grapalat"/>
          <w:color w:val="000000"/>
          <w:sz w:val="20"/>
          <w:szCs w:val="2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317BB8" w:rsidTr="00F637B1">
        <w:trPr>
          <w:jc w:val="center"/>
        </w:trPr>
        <w:tc>
          <w:tcPr>
            <w:tcW w:w="357" w:type="dxa"/>
            <w:vMerge w:val="restart"/>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w:t>
            </w:r>
          </w:p>
        </w:tc>
        <w:tc>
          <w:tcPr>
            <w:tcW w:w="10800" w:type="dxa"/>
            <w:gridSpan w:val="8"/>
            <w:shd w:val="clear" w:color="auto" w:fill="auto"/>
            <w:vAlign w:val="center"/>
          </w:tcPr>
          <w:p w:rsidR="0010292A" w:rsidRPr="00317BB8" w:rsidRDefault="0010292A" w:rsidP="004851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317BB8">
              <w:rPr>
                <w:rFonts w:ascii="GHEA Grapalat" w:hAnsi="GHEA Grapalat"/>
                <w:sz w:val="20"/>
                <w:szCs w:val="20"/>
              </w:rPr>
              <w:t>Поставленные товары</w:t>
            </w:r>
          </w:p>
        </w:tc>
      </w:tr>
      <w:tr w:rsidR="0010292A" w:rsidRPr="00317BB8" w:rsidTr="00F637B1">
        <w:trPr>
          <w:jc w:val="center"/>
        </w:trPr>
        <w:tc>
          <w:tcPr>
            <w:tcW w:w="357" w:type="dxa"/>
            <w:vMerge/>
            <w:shd w:val="clear" w:color="auto" w:fill="auto"/>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317BB8" w:rsidRDefault="0010292A" w:rsidP="004851A7">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наименование</w:t>
            </w:r>
          </w:p>
        </w:tc>
        <w:tc>
          <w:tcPr>
            <w:tcW w:w="1440" w:type="dxa"/>
            <w:vMerge w:val="restart"/>
            <w:shd w:val="clear" w:color="auto" w:fill="auto"/>
            <w:vAlign w:val="center"/>
          </w:tcPr>
          <w:p w:rsidR="0010292A" w:rsidRPr="00317BB8" w:rsidRDefault="0010292A" w:rsidP="004851A7">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срок исполнения</w:t>
            </w:r>
          </w:p>
        </w:tc>
        <w:tc>
          <w:tcPr>
            <w:tcW w:w="1168" w:type="dxa"/>
            <w:vMerge w:val="restart"/>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Срок оплаты (по графику оплаты)</w:t>
            </w:r>
          </w:p>
        </w:tc>
      </w:tr>
      <w:tr w:rsidR="0010292A" w:rsidRPr="00317BB8" w:rsidTr="00F637B1">
        <w:trPr>
          <w:trHeight w:val="1105"/>
          <w:jc w:val="center"/>
        </w:trPr>
        <w:tc>
          <w:tcPr>
            <w:tcW w:w="357" w:type="dxa"/>
            <w:vMerge/>
            <w:tcBorders>
              <w:bottom w:val="single" w:sz="4" w:space="0" w:color="auto"/>
            </w:tcBorders>
            <w:shd w:val="clear" w:color="auto" w:fill="auto"/>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317BB8" w:rsidRDefault="0010292A" w:rsidP="004851A7">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317BB8" w:rsidRDefault="0010292A" w:rsidP="004851A7">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317BB8" w:rsidRDefault="0010292A" w:rsidP="004851A7">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317BB8" w:rsidRDefault="0010292A" w:rsidP="004851A7">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r>
      <w:tr w:rsidR="0010292A" w:rsidRPr="00317BB8" w:rsidTr="00F637B1">
        <w:trPr>
          <w:jc w:val="center"/>
        </w:trPr>
        <w:tc>
          <w:tcPr>
            <w:tcW w:w="357" w:type="dxa"/>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r>
      <w:tr w:rsidR="0010292A" w:rsidRPr="00317BB8" w:rsidTr="00F637B1">
        <w:trPr>
          <w:jc w:val="center"/>
        </w:trPr>
        <w:tc>
          <w:tcPr>
            <w:tcW w:w="357" w:type="dxa"/>
            <w:shd w:val="clear" w:color="auto" w:fill="auto"/>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317BB8" w:rsidRDefault="0010292A" w:rsidP="004851A7">
            <w:pPr>
              <w:pStyle w:val="NormalWeb"/>
              <w:widowControl w:val="0"/>
              <w:spacing w:before="0" w:beforeAutospacing="0" w:after="120" w:afterAutospacing="0"/>
              <w:jc w:val="center"/>
              <w:rPr>
                <w:rFonts w:ascii="GHEA Grapalat" w:hAnsi="GHEA Grapalat"/>
                <w:sz w:val="20"/>
                <w:szCs w:val="20"/>
              </w:rPr>
            </w:pPr>
          </w:p>
        </w:tc>
      </w:tr>
    </w:tbl>
    <w:p w:rsidR="0010292A" w:rsidRPr="00317BB8" w:rsidRDefault="0010292A" w:rsidP="004851A7">
      <w:pPr>
        <w:widowControl w:val="0"/>
        <w:spacing w:after="160"/>
        <w:ind w:firstLine="375"/>
        <w:jc w:val="both"/>
        <w:rPr>
          <w:rFonts w:ascii="GHEA Grapalat" w:hAnsi="GHEA Grapalat" w:cs="Arial"/>
          <w:iCs/>
          <w:color w:val="000000"/>
          <w:sz w:val="20"/>
          <w:szCs w:val="20"/>
        </w:rPr>
      </w:pPr>
    </w:p>
    <w:p w:rsidR="0010292A" w:rsidRPr="00317BB8" w:rsidRDefault="0010292A" w:rsidP="004851A7">
      <w:pPr>
        <w:widowControl w:val="0"/>
        <w:spacing w:after="160"/>
        <w:ind w:firstLine="567"/>
        <w:jc w:val="both"/>
        <w:rPr>
          <w:rFonts w:ascii="GHEA Grapalat" w:hAnsi="GHEA Grapalat"/>
          <w:iCs/>
          <w:snapToGrid w:val="0"/>
          <w:color w:val="000000"/>
          <w:sz w:val="20"/>
          <w:szCs w:val="20"/>
        </w:rPr>
      </w:pPr>
      <w:r w:rsidRPr="00317BB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317BB8" w:rsidRDefault="0010292A" w:rsidP="004851A7">
      <w:pPr>
        <w:widowControl w:val="0"/>
        <w:spacing w:after="160"/>
        <w:ind w:firstLine="375"/>
        <w:jc w:val="both"/>
        <w:rPr>
          <w:rFonts w:ascii="GHEA Grapalat" w:hAnsi="GHEA Grapalat"/>
          <w:iCs/>
          <w:snapToGrid w:val="0"/>
          <w:color w:val="000000"/>
          <w:sz w:val="20"/>
          <w:szCs w:val="20"/>
        </w:rPr>
      </w:pPr>
    </w:p>
    <w:tbl>
      <w:tblPr>
        <w:tblStyle w:val="TableSimple2"/>
        <w:tblW w:w="9704" w:type="dxa"/>
        <w:jc w:val="center"/>
        <w:tblLook w:val="0000" w:firstRow="0" w:lastRow="0" w:firstColumn="0" w:lastColumn="0" w:noHBand="0" w:noVBand="0"/>
      </w:tblPr>
      <w:tblGrid>
        <w:gridCol w:w="4852"/>
        <w:gridCol w:w="4852"/>
      </w:tblGrid>
      <w:tr w:rsidR="00D93375" w:rsidRPr="00317BB8" w:rsidTr="00F637B1">
        <w:trPr>
          <w:trHeight w:val="266"/>
          <w:jc w:val="center"/>
        </w:trPr>
        <w:tc>
          <w:tcPr>
            <w:tcW w:w="0" w:type="auto"/>
          </w:tcPr>
          <w:p w:rsidR="00D93375" w:rsidRPr="00317BB8" w:rsidRDefault="00D93375" w:rsidP="004851A7">
            <w:pPr>
              <w:widowControl w:val="0"/>
              <w:spacing w:after="160"/>
              <w:jc w:val="center"/>
              <w:rPr>
                <w:rFonts w:ascii="GHEA Grapalat" w:hAnsi="GHEA Grapalat"/>
                <w:iCs/>
                <w:color w:val="000000"/>
                <w:sz w:val="20"/>
                <w:szCs w:val="20"/>
              </w:rPr>
            </w:pPr>
            <w:r w:rsidRPr="00317BB8">
              <w:rPr>
                <w:rFonts w:ascii="GHEA Grapalat" w:hAnsi="GHEA Grapalat"/>
                <w:color w:val="000000"/>
                <w:sz w:val="20"/>
                <w:szCs w:val="20"/>
              </w:rPr>
              <w:lastRenderedPageBreak/>
              <w:t xml:space="preserve">Товар передал </w:t>
            </w:r>
          </w:p>
        </w:tc>
        <w:tc>
          <w:tcPr>
            <w:tcW w:w="0" w:type="auto"/>
          </w:tcPr>
          <w:p w:rsidR="00D93375" w:rsidRPr="00317BB8" w:rsidRDefault="00D93375" w:rsidP="004851A7">
            <w:pPr>
              <w:widowControl w:val="0"/>
              <w:spacing w:after="160"/>
              <w:jc w:val="center"/>
              <w:rPr>
                <w:rFonts w:ascii="GHEA Grapalat" w:hAnsi="GHEA Grapalat"/>
                <w:iCs/>
                <w:color w:val="000000"/>
                <w:sz w:val="20"/>
                <w:szCs w:val="20"/>
              </w:rPr>
            </w:pPr>
            <w:r w:rsidRPr="00317BB8">
              <w:rPr>
                <w:rFonts w:ascii="GHEA Grapalat" w:hAnsi="GHEA Grapalat"/>
                <w:color w:val="000000"/>
                <w:sz w:val="20"/>
                <w:szCs w:val="20"/>
              </w:rPr>
              <w:t>Товар принял</w:t>
            </w:r>
          </w:p>
        </w:tc>
      </w:tr>
      <w:tr w:rsidR="00D93375" w:rsidRPr="00317BB8" w:rsidTr="00F637B1">
        <w:trPr>
          <w:trHeight w:val="473"/>
          <w:jc w:val="center"/>
        </w:trPr>
        <w:tc>
          <w:tcPr>
            <w:tcW w:w="0" w:type="auto"/>
          </w:tcPr>
          <w:p w:rsidR="00D93375" w:rsidRPr="00317BB8" w:rsidRDefault="00D237F3" w:rsidP="004851A7">
            <w:pPr>
              <w:widowControl w:val="0"/>
              <w:jc w:val="center"/>
              <w:rPr>
                <w:rFonts w:ascii="GHEA Grapalat" w:hAnsi="GHEA Grapalat"/>
                <w:iCs/>
                <w:sz w:val="20"/>
                <w:szCs w:val="20"/>
              </w:rPr>
            </w:pPr>
            <w:r w:rsidRPr="00317BB8">
              <w:rPr>
                <w:rFonts w:ascii="GHEA Grapalat" w:hAnsi="GHEA Grapalat"/>
                <w:sz w:val="20"/>
                <w:szCs w:val="20"/>
              </w:rPr>
              <w:t>___________________________</w:t>
            </w:r>
          </w:p>
          <w:p w:rsidR="00D93375" w:rsidRPr="00317BB8" w:rsidRDefault="00D93375" w:rsidP="004851A7">
            <w:pPr>
              <w:widowControl w:val="0"/>
              <w:spacing w:after="160"/>
              <w:jc w:val="center"/>
              <w:rPr>
                <w:rFonts w:ascii="GHEA Grapalat" w:hAnsi="GHEA Grapalat"/>
                <w:iCs/>
                <w:sz w:val="20"/>
                <w:szCs w:val="20"/>
              </w:rPr>
            </w:pPr>
            <w:r w:rsidRPr="00317BB8">
              <w:rPr>
                <w:rFonts w:ascii="GHEA Grapalat" w:hAnsi="GHEA Grapalat"/>
                <w:sz w:val="20"/>
                <w:szCs w:val="20"/>
              </w:rPr>
              <w:t xml:space="preserve">подпись </w:t>
            </w:r>
          </w:p>
        </w:tc>
        <w:tc>
          <w:tcPr>
            <w:tcW w:w="0" w:type="auto"/>
          </w:tcPr>
          <w:p w:rsidR="00D93375" w:rsidRPr="00317BB8" w:rsidRDefault="00D93375" w:rsidP="004851A7">
            <w:pPr>
              <w:widowControl w:val="0"/>
              <w:autoSpaceDE w:val="0"/>
              <w:autoSpaceDN w:val="0"/>
              <w:adjustRightInd w:val="0"/>
              <w:jc w:val="center"/>
              <w:rPr>
                <w:rFonts w:ascii="GHEA Grapalat" w:hAnsi="GHEA Grapalat"/>
                <w:iCs/>
                <w:sz w:val="20"/>
                <w:szCs w:val="20"/>
              </w:rPr>
            </w:pPr>
            <w:r w:rsidRPr="00317BB8">
              <w:rPr>
                <w:rFonts w:ascii="GHEA Grapalat" w:hAnsi="GHEA Grapalat"/>
                <w:sz w:val="20"/>
                <w:szCs w:val="20"/>
              </w:rPr>
              <w:t>___________________________</w:t>
            </w:r>
          </w:p>
          <w:p w:rsidR="00D93375" w:rsidRPr="00317BB8" w:rsidRDefault="00D93375" w:rsidP="004851A7">
            <w:pPr>
              <w:widowControl w:val="0"/>
              <w:spacing w:after="160"/>
              <w:jc w:val="center"/>
              <w:rPr>
                <w:rFonts w:ascii="GHEA Grapalat" w:hAnsi="GHEA Grapalat"/>
                <w:iCs/>
                <w:sz w:val="20"/>
                <w:szCs w:val="20"/>
              </w:rPr>
            </w:pPr>
            <w:r w:rsidRPr="00317BB8">
              <w:rPr>
                <w:rFonts w:ascii="GHEA Grapalat" w:hAnsi="GHEA Grapalat"/>
                <w:sz w:val="20"/>
                <w:szCs w:val="20"/>
              </w:rPr>
              <w:t xml:space="preserve">подпись </w:t>
            </w:r>
          </w:p>
        </w:tc>
      </w:tr>
      <w:tr w:rsidR="00D93375" w:rsidRPr="00317BB8" w:rsidTr="00F637B1">
        <w:trPr>
          <w:trHeight w:val="503"/>
          <w:jc w:val="center"/>
        </w:trPr>
        <w:tc>
          <w:tcPr>
            <w:tcW w:w="0" w:type="auto"/>
          </w:tcPr>
          <w:p w:rsidR="00D93375" w:rsidRPr="00317BB8" w:rsidRDefault="00D93375" w:rsidP="004851A7">
            <w:pPr>
              <w:widowControl w:val="0"/>
              <w:autoSpaceDE w:val="0"/>
              <w:autoSpaceDN w:val="0"/>
              <w:adjustRightInd w:val="0"/>
              <w:jc w:val="center"/>
              <w:rPr>
                <w:rFonts w:ascii="GHEA Grapalat" w:hAnsi="GHEA Grapalat"/>
                <w:iCs/>
                <w:sz w:val="20"/>
                <w:szCs w:val="20"/>
              </w:rPr>
            </w:pPr>
            <w:r w:rsidRPr="00317BB8">
              <w:rPr>
                <w:rFonts w:ascii="GHEA Grapalat" w:hAnsi="GHEA Grapalat"/>
                <w:sz w:val="20"/>
                <w:szCs w:val="20"/>
              </w:rPr>
              <w:t>__________________________</w:t>
            </w:r>
            <w:r w:rsidR="00D237F3" w:rsidRPr="00317BB8">
              <w:rPr>
                <w:rFonts w:ascii="GHEA Grapalat" w:hAnsi="GHEA Grapalat"/>
                <w:sz w:val="20"/>
                <w:szCs w:val="20"/>
              </w:rPr>
              <w:t>_</w:t>
            </w:r>
          </w:p>
          <w:p w:rsidR="00D93375" w:rsidRPr="00317BB8" w:rsidRDefault="00D93375" w:rsidP="004851A7">
            <w:pPr>
              <w:widowControl w:val="0"/>
              <w:spacing w:after="160"/>
              <w:jc w:val="center"/>
              <w:rPr>
                <w:rFonts w:ascii="GHEA Grapalat" w:hAnsi="GHEA Grapalat"/>
                <w:iCs/>
                <w:sz w:val="20"/>
                <w:szCs w:val="20"/>
              </w:rPr>
            </w:pPr>
            <w:r w:rsidRPr="00317BB8">
              <w:rPr>
                <w:rFonts w:ascii="GHEA Grapalat" w:hAnsi="GHEA Grapalat"/>
                <w:sz w:val="20"/>
                <w:szCs w:val="20"/>
              </w:rPr>
              <w:t>фамилия, имя</w:t>
            </w:r>
          </w:p>
        </w:tc>
        <w:tc>
          <w:tcPr>
            <w:tcW w:w="0" w:type="auto"/>
          </w:tcPr>
          <w:p w:rsidR="00D93375" w:rsidRPr="00317BB8" w:rsidRDefault="00D93375" w:rsidP="004851A7">
            <w:pPr>
              <w:widowControl w:val="0"/>
              <w:autoSpaceDE w:val="0"/>
              <w:autoSpaceDN w:val="0"/>
              <w:adjustRightInd w:val="0"/>
              <w:jc w:val="center"/>
              <w:rPr>
                <w:rFonts w:ascii="GHEA Grapalat" w:hAnsi="GHEA Grapalat"/>
                <w:iCs/>
                <w:sz w:val="20"/>
                <w:szCs w:val="20"/>
              </w:rPr>
            </w:pPr>
            <w:r w:rsidRPr="00317BB8">
              <w:rPr>
                <w:rFonts w:ascii="GHEA Grapalat" w:hAnsi="GHEA Grapalat"/>
                <w:sz w:val="20"/>
                <w:szCs w:val="20"/>
              </w:rPr>
              <w:t>___________________________</w:t>
            </w:r>
          </w:p>
          <w:p w:rsidR="00D93375" w:rsidRPr="00317BB8" w:rsidRDefault="00D93375" w:rsidP="004851A7">
            <w:pPr>
              <w:widowControl w:val="0"/>
              <w:spacing w:after="160"/>
              <w:jc w:val="center"/>
              <w:rPr>
                <w:rFonts w:ascii="GHEA Grapalat" w:hAnsi="GHEA Grapalat"/>
                <w:iCs/>
                <w:sz w:val="20"/>
                <w:szCs w:val="20"/>
              </w:rPr>
            </w:pPr>
            <w:r w:rsidRPr="00317BB8">
              <w:rPr>
                <w:rFonts w:ascii="GHEA Grapalat" w:hAnsi="GHEA Grapalat"/>
                <w:sz w:val="20"/>
                <w:szCs w:val="20"/>
              </w:rPr>
              <w:t>фамилия, имя</w:t>
            </w:r>
          </w:p>
        </w:tc>
      </w:tr>
      <w:tr w:rsidR="00D93375" w:rsidRPr="00317BB8" w:rsidTr="00F637B1">
        <w:trPr>
          <w:trHeight w:val="281"/>
          <w:jc w:val="center"/>
        </w:trPr>
        <w:tc>
          <w:tcPr>
            <w:tcW w:w="0" w:type="auto"/>
          </w:tcPr>
          <w:p w:rsidR="00D93375" w:rsidRPr="00317BB8" w:rsidRDefault="00D93375" w:rsidP="004851A7">
            <w:pPr>
              <w:widowControl w:val="0"/>
              <w:autoSpaceDE w:val="0"/>
              <w:autoSpaceDN w:val="0"/>
              <w:adjustRightInd w:val="0"/>
              <w:spacing w:after="160"/>
              <w:jc w:val="center"/>
              <w:rPr>
                <w:rFonts w:ascii="GHEA Grapalat" w:hAnsi="GHEA Grapalat"/>
                <w:iCs/>
                <w:color w:val="000000"/>
                <w:sz w:val="20"/>
                <w:szCs w:val="20"/>
              </w:rPr>
            </w:pPr>
            <w:r w:rsidRPr="00317BB8">
              <w:rPr>
                <w:rFonts w:ascii="GHEA Grapalat" w:hAnsi="GHEA Grapalat"/>
                <w:color w:val="000000"/>
                <w:sz w:val="20"/>
                <w:szCs w:val="20"/>
              </w:rPr>
              <w:t>М. П.</w:t>
            </w:r>
          </w:p>
        </w:tc>
        <w:tc>
          <w:tcPr>
            <w:tcW w:w="0" w:type="auto"/>
          </w:tcPr>
          <w:p w:rsidR="00D93375" w:rsidRPr="00317BB8" w:rsidRDefault="00D93375" w:rsidP="004851A7">
            <w:pPr>
              <w:widowControl w:val="0"/>
              <w:autoSpaceDE w:val="0"/>
              <w:autoSpaceDN w:val="0"/>
              <w:adjustRightInd w:val="0"/>
              <w:spacing w:after="160"/>
              <w:jc w:val="center"/>
              <w:rPr>
                <w:rFonts w:ascii="GHEA Grapalat" w:hAnsi="GHEA Grapalat"/>
                <w:iCs/>
                <w:color w:val="000000"/>
                <w:sz w:val="20"/>
                <w:szCs w:val="20"/>
              </w:rPr>
            </w:pPr>
            <w:r w:rsidRPr="00317BB8">
              <w:rPr>
                <w:rFonts w:ascii="GHEA Grapalat" w:hAnsi="GHEA Grapalat"/>
                <w:color w:val="000000"/>
                <w:sz w:val="20"/>
                <w:szCs w:val="20"/>
              </w:rPr>
              <w:t>М. П.</w:t>
            </w:r>
          </w:p>
        </w:tc>
      </w:tr>
    </w:tbl>
    <w:p w:rsidR="0010292A" w:rsidRPr="00317BB8" w:rsidRDefault="0010292A" w:rsidP="004851A7">
      <w:pPr>
        <w:widowControl w:val="0"/>
        <w:spacing w:after="160"/>
        <w:ind w:firstLine="375"/>
        <w:jc w:val="both"/>
        <w:rPr>
          <w:rFonts w:ascii="GHEA Grapalat" w:hAnsi="GHEA Grapalat"/>
          <w:iCs/>
          <w:snapToGrid w:val="0"/>
          <w:color w:val="000000"/>
          <w:sz w:val="20"/>
          <w:szCs w:val="20"/>
        </w:rPr>
      </w:pPr>
    </w:p>
    <w:p w:rsidR="0010292A" w:rsidRPr="00317BB8" w:rsidRDefault="0010292A" w:rsidP="004851A7">
      <w:pPr>
        <w:widowControl w:val="0"/>
        <w:spacing w:after="160"/>
        <w:ind w:left="-142" w:firstLine="142"/>
        <w:jc w:val="center"/>
        <w:rPr>
          <w:rFonts w:ascii="GHEA Grapalat" w:hAnsi="GHEA Grapalat" w:cs="Sylfaen"/>
          <w:b/>
          <w:sz w:val="20"/>
          <w:szCs w:val="20"/>
          <w:lang w:val="en-US"/>
        </w:rPr>
      </w:pPr>
    </w:p>
    <w:p w:rsidR="00606A9F" w:rsidRPr="00317BB8" w:rsidRDefault="00606A9F" w:rsidP="004851A7">
      <w:pPr>
        <w:widowControl w:val="0"/>
        <w:spacing w:after="160"/>
        <w:ind w:left="-142" w:firstLine="142"/>
        <w:jc w:val="center"/>
        <w:rPr>
          <w:rFonts w:ascii="GHEA Grapalat" w:hAnsi="GHEA Grapalat" w:cs="Sylfaen"/>
          <w:b/>
          <w:sz w:val="20"/>
          <w:szCs w:val="20"/>
        </w:rPr>
      </w:pPr>
      <w:r w:rsidRPr="00317BB8">
        <w:rPr>
          <w:rFonts w:ascii="GHEA Grapalat" w:hAnsi="GHEA Grapalat"/>
          <w:sz w:val="20"/>
          <w:szCs w:val="20"/>
        </w:rPr>
        <w:br w:type="page"/>
      </w:r>
    </w:p>
    <w:p w:rsidR="00606A9F" w:rsidRPr="00317BB8" w:rsidRDefault="00606A9F" w:rsidP="004851A7">
      <w:pPr>
        <w:widowControl w:val="0"/>
        <w:spacing w:after="160"/>
        <w:jc w:val="right"/>
        <w:rPr>
          <w:rFonts w:ascii="GHEA Grapalat" w:hAnsi="GHEA Grapalat" w:cs="Sylfaen"/>
          <w:i/>
          <w:sz w:val="20"/>
          <w:szCs w:val="20"/>
        </w:rPr>
      </w:pPr>
      <w:r w:rsidRPr="00317BB8">
        <w:rPr>
          <w:rFonts w:ascii="GHEA Grapalat" w:hAnsi="GHEA Grapalat"/>
          <w:i/>
          <w:sz w:val="20"/>
          <w:szCs w:val="20"/>
        </w:rPr>
        <w:lastRenderedPageBreak/>
        <w:t>Приложение № 3.1</w:t>
      </w:r>
    </w:p>
    <w:p w:rsidR="00606A9F" w:rsidRPr="00317BB8" w:rsidRDefault="00606A9F" w:rsidP="004851A7">
      <w:pPr>
        <w:widowControl w:val="0"/>
        <w:spacing w:after="160"/>
        <w:jc w:val="right"/>
        <w:rPr>
          <w:rFonts w:ascii="GHEA Grapalat" w:hAnsi="GHEA Grapalat" w:cs="Sylfaen"/>
          <w:i/>
          <w:sz w:val="20"/>
          <w:szCs w:val="20"/>
        </w:rPr>
      </w:pPr>
      <w:r w:rsidRPr="00317BB8">
        <w:rPr>
          <w:rFonts w:ascii="GHEA Grapalat" w:hAnsi="GHEA Grapalat"/>
          <w:i/>
          <w:sz w:val="20"/>
          <w:szCs w:val="20"/>
        </w:rPr>
        <w:t xml:space="preserve">к Договору под кодом </w:t>
      </w:r>
      <w:r w:rsidR="00F637B1" w:rsidRPr="00317BB8">
        <w:rPr>
          <w:rFonts w:ascii="GHEA Grapalat" w:hAnsi="GHEA Grapalat" w:cs="Sylfaen"/>
          <w:i/>
          <w:sz w:val="20"/>
          <w:szCs w:val="20"/>
        </w:rPr>
        <w:br/>
      </w:r>
      <w:r w:rsidRPr="00317BB8">
        <w:rPr>
          <w:rFonts w:ascii="GHEA Grapalat" w:hAnsi="GHEA Grapalat"/>
          <w:i/>
          <w:sz w:val="20"/>
          <w:szCs w:val="20"/>
        </w:rPr>
        <w:t xml:space="preserve">заключенному </w:t>
      </w:r>
      <w:r w:rsidR="00AE303F" w:rsidRPr="00317BB8">
        <w:rPr>
          <w:rFonts w:ascii="GHEA Grapalat" w:hAnsi="GHEA Grapalat"/>
          <w:i/>
          <w:sz w:val="20"/>
          <w:szCs w:val="20"/>
        </w:rPr>
        <w:t>"</w:t>
      </w:r>
      <w:r w:rsidR="00F637B1" w:rsidRPr="00317BB8">
        <w:rPr>
          <w:rFonts w:ascii="GHEA Grapalat" w:hAnsi="GHEA Grapalat"/>
          <w:i/>
          <w:sz w:val="20"/>
          <w:szCs w:val="20"/>
        </w:rPr>
        <w:tab/>
      </w:r>
      <w:r w:rsidR="00AE303F" w:rsidRPr="00317BB8">
        <w:rPr>
          <w:rFonts w:ascii="GHEA Grapalat" w:hAnsi="GHEA Grapalat"/>
          <w:i/>
          <w:sz w:val="20"/>
          <w:szCs w:val="20"/>
        </w:rPr>
        <w:t>"</w:t>
      </w:r>
      <w:r w:rsidRPr="00317BB8">
        <w:rPr>
          <w:rFonts w:ascii="GHEA Grapalat" w:hAnsi="GHEA Grapalat"/>
          <w:i/>
          <w:sz w:val="20"/>
          <w:szCs w:val="20"/>
        </w:rPr>
        <w:t xml:space="preserve"> </w:t>
      </w:r>
      <w:r w:rsidR="00F637B1" w:rsidRPr="00317BB8">
        <w:rPr>
          <w:rFonts w:ascii="GHEA Grapalat" w:hAnsi="GHEA Grapalat"/>
          <w:i/>
          <w:sz w:val="20"/>
          <w:szCs w:val="20"/>
        </w:rPr>
        <w:tab/>
      </w:r>
      <w:r w:rsidRPr="00317BB8">
        <w:rPr>
          <w:rFonts w:ascii="GHEA Grapalat" w:hAnsi="GHEA Grapalat"/>
          <w:i/>
          <w:sz w:val="20"/>
          <w:szCs w:val="20"/>
        </w:rPr>
        <w:t>20</w:t>
      </w:r>
      <w:r w:rsidR="00F637B1" w:rsidRPr="00317BB8">
        <w:rPr>
          <w:rFonts w:ascii="GHEA Grapalat" w:hAnsi="GHEA Grapalat"/>
          <w:i/>
          <w:sz w:val="20"/>
          <w:szCs w:val="20"/>
        </w:rPr>
        <w:tab/>
      </w:r>
      <w:r w:rsidRPr="00317BB8">
        <w:rPr>
          <w:rFonts w:ascii="GHEA Grapalat" w:hAnsi="GHEA Grapalat"/>
          <w:i/>
          <w:sz w:val="20"/>
          <w:szCs w:val="20"/>
        </w:rPr>
        <w:t>г.</w:t>
      </w:r>
    </w:p>
    <w:p w:rsidR="00606A9F" w:rsidRPr="00317BB8" w:rsidRDefault="00606A9F" w:rsidP="004851A7">
      <w:pPr>
        <w:widowControl w:val="0"/>
        <w:spacing w:after="160"/>
        <w:ind w:left="-142" w:firstLine="142"/>
        <w:jc w:val="center"/>
        <w:rPr>
          <w:rFonts w:ascii="GHEA Grapalat" w:hAnsi="GHEA Grapalat" w:cs="Sylfaen"/>
          <w:sz w:val="20"/>
          <w:szCs w:val="20"/>
        </w:rPr>
      </w:pPr>
    </w:p>
    <w:p w:rsidR="00606A9F" w:rsidRPr="00317BB8" w:rsidRDefault="00606A9F" w:rsidP="004851A7">
      <w:pPr>
        <w:widowControl w:val="0"/>
        <w:spacing w:after="160"/>
        <w:jc w:val="center"/>
        <w:rPr>
          <w:rFonts w:ascii="GHEA Grapalat" w:hAnsi="GHEA Grapalat" w:cs="Sylfaen"/>
          <w:bCs/>
          <w:sz w:val="20"/>
          <w:szCs w:val="20"/>
        </w:rPr>
      </w:pPr>
      <w:r w:rsidRPr="00317BB8">
        <w:rPr>
          <w:rFonts w:ascii="GHEA Grapalat" w:hAnsi="GHEA Grapalat"/>
          <w:sz w:val="20"/>
          <w:szCs w:val="20"/>
        </w:rPr>
        <w:t>АКТ № ____</w:t>
      </w:r>
      <w:r w:rsidR="00F637B1" w:rsidRPr="00317BB8">
        <w:rPr>
          <w:rFonts w:ascii="GHEA Grapalat" w:hAnsi="GHEA Grapalat"/>
          <w:sz w:val="20"/>
          <w:szCs w:val="20"/>
        </w:rPr>
        <w:t>__________________</w:t>
      </w:r>
      <w:r w:rsidRPr="00317BB8">
        <w:rPr>
          <w:rFonts w:ascii="GHEA Grapalat" w:hAnsi="GHEA Grapalat"/>
          <w:sz w:val="20"/>
          <w:szCs w:val="20"/>
        </w:rPr>
        <w:t xml:space="preserve"> </w:t>
      </w:r>
    </w:p>
    <w:p w:rsidR="00D93375" w:rsidRPr="00317BB8" w:rsidRDefault="00606A9F" w:rsidP="004851A7">
      <w:pPr>
        <w:widowControl w:val="0"/>
        <w:tabs>
          <w:tab w:val="left" w:pos="360"/>
          <w:tab w:val="left" w:pos="540"/>
          <w:tab w:val="left" w:pos="2250"/>
        </w:tabs>
        <w:spacing w:after="160"/>
        <w:jc w:val="center"/>
        <w:rPr>
          <w:rFonts w:ascii="GHEA Grapalat" w:hAnsi="GHEA Grapalat"/>
          <w:sz w:val="20"/>
          <w:szCs w:val="20"/>
        </w:rPr>
      </w:pPr>
      <w:r w:rsidRPr="00317BB8">
        <w:rPr>
          <w:rFonts w:ascii="GHEA Grapalat" w:hAnsi="GHEA Grapalat"/>
          <w:sz w:val="20"/>
          <w:szCs w:val="20"/>
        </w:rPr>
        <w:t>относительно фиксирования факта передачи Покупателю результата договора</w:t>
      </w:r>
    </w:p>
    <w:p w:rsidR="00606A9F" w:rsidRPr="00317BB8" w:rsidRDefault="00606A9F" w:rsidP="004851A7">
      <w:pPr>
        <w:widowControl w:val="0"/>
        <w:tabs>
          <w:tab w:val="left" w:pos="360"/>
          <w:tab w:val="left" w:pos="540"/>
        </w:tabs>
        <w:spacing w:after="160"/>
        <w:rPr>
          <w:rFonts w:ascii="GHEA Grapalat" w:hAnsi="GHEA Grapalat" w:cs="Sylfaen"/>
          <w:sz w:val="20"/>
          <w:szCs w:val="20"/>
        </w:rPr>
      </w:pPr>
    </w:p>
    <w:p w:rsidR="00D93375" w:rsidRPr="00317BB8" w:rsidRDefault="00D93375" w:rsidP="004851A7">
      <w:pPr>
        <w:widowControl w:val="0"/>
        <w:ind w:firstLine="567"/>
        <w:jc w:val="both"/>
        <w:rPr>
          <w:rFonts w:ascii="GHEA Grapalat" w:hAnsi="GHEA Grapalat"/>
          <w:sz w:val="20"/>
          <w:szCs w:val="20"/>
        </w:rPr>
      </w:pPr>
      <w:r w:rsidRPr="00317BB8">
        <w:rPr>
          <w:rFonts w:ascii="GHEA Grapalat" w:hAnsi="GHEA Grapalat"/>
          <w:sz w:val="20"/>
          <w:szCs w:val="20"/>
        </w:rPr>
        <w:t>Настоящим фиксируется, что в рамках договора № ______________________,</w:t>
      </w:r>
    </w:p>
    <w:p w:rsidR="00D93375" w:rsidRPr="00317BB8" w:rsidRDefault="00D93375" w:rsidP="004851A7">
      <w:pPr>
        <w:widowControl w:val="0"/>
        <w:spacing w:after="120"/>
        <w:ind w:left="7371" w:hanging="141"/>
        <w:jc w:val="both"/>
        <w:rPr>
          <w:rFonts w:ascii="GHEA Grapalat" w:hAnsi="GHEA Grapalat"/>
          <w:sz w:val="20"/>
          <w:szCs w:val="20"/>
        </w:rPr>
      </w:pPr>
      <w:r w:rsidRPr="00317BB8">
        <w:rPr>
          <w:rFonts w:ascii="GHEA Grapalat" w:hAnsi="GHEA Grapalat"/>
          <w:sz w:val="20"/>
          <w:szCs w:val="20"/>
        </w:rPr>
        <w:t>номер договора</w:t>
      </w:r>
    </w:p>
    <w:p w:rsidR="00D93375" w:rsidRPr="00317BB8" w:rsidRDefault="00D93375" w:rsidP="004851A7">
      <w:pPr>
        <w:widowControl w:val="0"/>
        <w:tabs>
          <w:tab w:val="left" w:pos="4480"/>
        </w:tabs>
        <w:jc w:val="both"/>
        <w:rPr>
          <w:rFonts w:ascii="GHEA Grapalat" w:hAnsi="GHEA Grapalat" w:cs="Sylfaen"/>
          <w:sz w:val="20"/>
          <w:szCs w:val="20"/>
        </w:rPr>
      </w:pPr>
      <w:r w:rsidRPr="00317BB8">
        <w:rPr>
          <w:rFonts w:ascii="GHEA Grapalat" w:hAnsi="GHEA Grapalat"/>
          <w:sz w:val="20"/>
          <w:szCs w:val="20"/>
        </w:rPr>
        <w:t>заключенного __________________ 20</w:t>
      </w:r>
      <w:r w:rsidRPr="00317BB8">
        <w:rPr>
          <w:rFonts w:ascii="GHEA Grapalat" w:hAnsi="GHEA Grapalat"/>
          <w:sz w:val="20"/>
          <w:szCs w:val="20"/>
        </w:rPr>
        <w:tab/>
        <w:t>г. между _____________________________</w:t>
      </w:r>
    </w:p>
    <w:p w:rsidR="00D93375" w:rsidRPr="00317BB8" w:rsidRDefault="00D93375" w:rsidP="004851A7">
      <w:pPr>
        <w:widowControl w:val="0"/>
        <w:tabs>
          <w:tab w:val="left" w:pos="6379"/>
        </w:tabs>
        <w:spacing w:after="120"/>
        <w:ind w:left="1701" w:right="-360"/>
        <w:jc w:val="both"/>
        <w:rPr>
          <w:rFonts w:ascii="GHEA Grapalat" w:hAnsi="GHEA Grapalat" w:cs="Sylfaen"/>
          <w:sz w:val="20"/>
          <w:szCs w:val="20"/>
        </w:rPr>
      </w:pPr>
      <w:r w:rsidRPr="00317BB8">
        <w:rPr>
          <w:rFonts w:ascii="GHEA Grapalat" w:hAnsi="GHEA Grapalat"/>
          <w:sz w:val="20"/>
          <w:szCs w:val="20"/>
        </w:rPr>
        <w:t xml:space="preserve">дата заключения договора </w:t>
      </w:r>
      <w:r w:rsidRPr="00317BB8">
        <w:rPr>
          <w:rFonts w:ascii="GHEA Grapalat" w:hAnsi="GHEA Grapalat"/>
          <w:sz w:val="20"/>
          <w:szCs w:val="20"/>
        </w:rPr>
        <w:tab/>
        <w:t>наименование Покупателя</w:t>
      </w:r>
    </w:p>
    <w:p w:rsidR="00D93375" w:rsidRPr="00317BB8" w:rsidRDefault="00D93375" w:rsidP="004851A7">
      <w:pPr>
        <w:widowControl w:val="0"/>
        <w:tabs>
          <w:tab w:val="left" w:pos="360"/>
          <w:tab w:val="left" w:pos="540"/>
        </w:tabs>
        <w:ind w:right="-2"/>
        <w:jc w:val="both"/>
        <w:rPr>
          <w:rFonts w:ascii="GHEA Grapalat" w:hAnsi="GHEA Grapalat"/>
          <w:sz w:val="20"/>
          <w:szCs w:val="20"/>
        </w:rPr>
      </w:pPr>
      <w:r w:rsidRPr="00317BB8">
        <w:rPr>
          <w:rFonts w:ascii="GHEA Grapalat" w:hAnsi="GHEA Grapalat"/>
          <w:sz w:val="20"/>
          <w:szCs w:val="20"/>
        </w:rPr>
        <w:t xml:space="preserve">(далее — Покупатель) и ________________________________ (далее — Продавец), </w:t>
      </w:r>
    </w:p>
    <w:p w:rsidR="00D93375" w:rsidRPr="00317BB8" w:rsidRDefault="00D93375" w:rsidP="004851A7">
      <w:pPr>
        <w:widowControl w:val="0"/>
        <w:spacing w:after="120"/>
        <w:ind w:left="3544" w:right="-360"/>
        <w:jc w:val="both"/>
        <w:rPr>
          <w:rFonts w:ascii="GHEA Grapalat" w:hAnsi="GHEA Grapalat"/>
          <w:sz w:val="20"/>
          <w:szCs w:val="20"/>
        </w:rPr>
      </w:pPr>
      <w:r w:rsidRPr="00317BB8">
        <w:rPr>
          <w:rFonts w:ascii="GHEA Grapalat" w:hAnsi="GHEA Grapalat"/>
          <w:sz w:val="20"/>
          <w:szCs w:val="20"/>
        </w:rPr>
        <w:t>наименование Продавца</w:t>
      </w:r>
    </w:p>
    <w:p w:rsidR="00606A9F" w:rsidRPr="00317BB8" w:rsidRDefault="00D93375" w:rsidP="004851A7">
      <w:pPr>
        <w:widowControl w:val="0"/>
        <w:tabs>
          <w:tab w:val="left" w:pos="360"/>
          <w:tab w:val="left" w:pos="540"/>
        </w:tabs>
        <w:spacing w:after="160"/>
        <w:jc w:val="both"/>
        <w:rPr>
          <w:rFonts w:ascii="GHEA Grapalat" w:hAnsi="GHEA Grapalat" w:cs="Sylfaen"/>
          <w:sz w:val="20"/>
          <w:szCs w:val="20"/>
        </w:rPr>
      </w:pPr>
      <w:r w:rsidRPr="00317BB8">
        <w:rPr>
          <w:rFonts w:ascii="GHEA Grapalat" w:hAnsi="GHEA Grapalat"/>
          <w:sz w:val="20"/>
          <w:szCs w:val="20"/>
        </w:rPr>
        <w:t>Продавец _______ 20</w:t>
      </w:r>
      <w:r w:rsidRPr="00317BB8">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317BB8"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317BB8" w:rsidRDefault="00606A9F" w:rsidP="004851A7">
            <w:pPr>
              <w:widowControl w:val="0"/>
              <w:spacing w:after="120"/>
              <w:jc w:val="center"/>
              <w:rPr>
                <w:rFonts w:ascii="GHEA Grapalat" w:hAnsi="GHEA Grapalat" w:cs="Sylfaen"/>
                <w:bCs/>
                <w:sz w:val="20"/>
                <w:szCs w:val="20"/>
              </w:rPr>
            </w:pPr>
            <w:r w:rsidRPr="00317BB8">
              <w:rPr>
                <w:rFonts w:ascii="GHEA Grapalat" w:hAnsi="GHEA Grapalat"/>
                <w:sz w:val="20"/>
                <w:szCs w:val="20"/>
              </w:rPr>
              <w:t>Товар</w:t>
            </w:r>
          </w:p>
        </w:tc>
      </w:tr>
      <w:tr w:rsidR="00606A9F" w:rsidRPr="00317BB8"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317BB8" w:rsidRDefault="00606A9F" w:rsidP="004851A7">
            <w:pPr>
              <w:widowControl w:val="0"/>
              <w:spacing w:after="120"/>
              <w:jc w:val="center"/>
              <w:rPr>
                <w:rFonts w:ascii="GHEA Grapalat" w:hAnsi="GHEA Grapalat"/>
                <w:sz w:val="20"/>
                <w:szCs w:val="20"/>
              </w:rPr>
            </w:pPr>
            <w:r w:rsidRPr="00317BB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317BB8" w:rsidRDefault="00606A9F"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317BB8" w:rsidRDefault="00606A9F" w:rsidP="004851A7">
            <w:pPr>
              <w:widowControl w:val="0"/>
              <w:spacing w:after="120"/>
              <w:jc w:val="center"/>
              <w:rPr>
                <w:rFonts w:ascii="GHEA Grapalat" w:hAnsi="GHEA Grapalat"/>
                <w:sz w:val="20"/>
                <w:szCs w:val="20"/>
              </w:rPr>
            </w:pPr>
            <w:r w:rsidRPr="00317BB8">
              <w:rPr>
                <w:rFonts w:ascii="GHEA Grapalat" w:hAnsi="GHEA Grapalat"/>
                <w:sz w:val="20"/>
                <w:szCs w:val="20"/>
              </w:rPr>
              <w:t>количество (фактическое)</w:t>
            </w:r>
          </w:p>
        </w:tc>
      </w:tr>
      <w:tr w:rsidR="00606A9F" w:rsidRPr="00317BB8"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317BB8" w:rsidRDefault="00606A9F" w:rsidP="004851A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317BB8" w:rsidRDefault="00606A9F" w:rsidP="004851A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317BB8" w:rsidRDefault="00606A9F" w:rsidP="004851A7">
            <w:pPr>
              <w:widowControl w:val="0"/>
              <w:spacing w:after="120"/>
              <w:jc w:val="center"/>
              <w:rPr>
                <w:rFonts w:ascii="GHEA Grapalat" w:hAnsi="GHEA Grapalat" w:cs="Sylfaen"/>
                <w:sz w:val="20"/>
                <w:szCs w:val="20"/>
              </w:rPr>
            </w:pPr>
          </w:p>
        </w:tc>
      </w:tr>
      <w:tr w:rsidR="00606A9F" w:rsidRPr="00317BB8"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317BB8" w:rsidRDefault="00606A9F" w:rsidP="004851A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317BB8" w:rsidRDefault="00606A9F" w:rsidP="004851A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317BB8" w:rsidRDefault="00606A9F" w:rsidP="004851A7">
            <w:pPr>
              <w:widowControl w:val="0"/>
              <w:spacing w:after="120"/>
              <w:jc w:val="center"/>
              <w:rPr>
                <w:rFonts w:ascii="GHEA Grapalat" w:hAnsi="GHEA Grapalat" w:cs="Sylfaen"/>
                <w:sz w:val="20"/>
                <w:szCs w:val="20"/>
              </w:rPr>
            </w:pPr>
          </w:p>
        </w:tc>
      </w:tr>
    </w:tbl>
    <w:p w:rsidR="00606A9F" w:rsidRPr="00317BB8" w:rsidRDefault="00606A9F" w:rsidP="004851A7">
      <w:pPr>
        <w:widowControl w:val="0"/>
        <w:tabs>
          <w:tab w:val="left" w:pos="360"/>
          <w:tab w:val="left" w:pos="540"/>
        </w:tabs>
        <w:spacing w:after="160"/>
        <w:jc w:val="both"/>
        <w:rPr>
          <w:rFonts w:ascii="GHEA Grapalat" w:hAnsi="GHEA Grapalat" w:cs="Sylfaen"/>
          <w:sz w:val="20"/>
          <w:szCs w:val="20"/>
        </w:rPr>
      </w:pPr>
    </w:p>
    <w:p w:rsidR="00F637B1" w:rsidRPr="00317BB8" w:rsidRDefault="00606A9F" w:rsidP="00E90A05">
      <w:pPr>
        <w:widowControl w:val="0"/>
        <w:spacing w:after="160"/>
        <w:ind w:firstLine="567"/>
        <w:jc w:val="both"/>
        <w:rPr>
          <w:rFonts w:ascii="GHEA Grapalat" w:hAnsi="GHEA Grapalat" w:cs="Sylfaen"/>
          <w:sz w:val="20"/>
          <w:szCs w:val="20"/>
        </w:rPr>
      </w:pPr>
      <w:r w:rsidRPr="00317BB8">
        <w:rPr>
          <w:rFonts w:ascii="GHEA Grapalat" w:hAnsi="GHEA Grapalat"/>
          <w:sz w:val="20"/>
          <w:szCs w:val="20"/>
        </w:rPr>
        <w:t>Настоящий акт составлен в 2 экземплярах, каждой из сторон предоставляется по одному экземпляру.</w:t>
      </w:r>
      <w:r w:rsidR="00F637B1" w:rsidRPr="00317BB8">
        <w:rPr>
          <w:rFonts w:ascii="GHEA Grapalat" w:hAnsi="GHEA Grapalat" w:cs="Sylfaen"/>
          <w:sz w:val="20"/>
          <w:szCs w:val="20"/>
        </w:rPr>
        <w:br w:type="page"/>
      </w:r>
    </w:p>
    <w:p w:rsidR="00606A9F" w:rsidRPr="00317BB8" w:rsidRDefault="00606A9F" w:rsidP="004851A7">
      <w:pPr>
        <w:widowControl w:val="0"/>
        <w:spacing w:after="160"/>
        <w:jc w:val="center"/>
        <w:rPr>
          <w:rFonts w:ascii="GHEA Grapalat" w:hAnsi="GHEA Grapalat" w:cs="Sylfaen"/>
          <w:sz w:val="20"/>
          <w:szCs w:val="20"/>
        </w:rPr>
      </w:pPr>
      <w:r w:rsidRPr="00317BB8">
        <w:rPr>
          <w:rFonts w:ascii="GHEA Grapalat" w:hAnsi="GHEA Grapalat"/>
          <w:sz w:val="20"/>
          <w:szCs w:val="20"/>
        </w:rPr>
        <w:lastRenderedPageBreak/>
        <w:t>СТОРОНЫ</w:t>
      </w:r>
    </w:p>
    <w:p w:rsidR="00606A9F" w:rsidRPr="00317BB8" w:rsidRDefault="00606A9F" w:rsidP="004851A7">
      <w:pPr>
        <w:widowControl w:val="0"/>
        <w:spacing w:after="160"/>
        <w:jc w:val="center"/>
        <w:rPr>
          <w:rFonts w:ascii="GHEA Grapalat" w:hAnsi="GHEA Grapalat" w:cs="Sylfaen"/>
          <w:sz w:val="20"/>
          <w:szCs w:val="20"/>
        </w:rPr>
      </w:pPr>
    </w:p>
    <w:tbl>
      <w:tblPr>
        <w:tblW w:w="0" w:type="auto"/>
        <w:tblLook w:val="00A0" w:firstRow="1" w:lastRow="0" w:firstColumn="1" w:lastColumn="0" w:noHBand="0" w:noVBand="0"/>
      </w:tblPr>
      <w:tblGrid>
        <w:gridCol w:w="4450"/>
        <w:gridCol w:w="4836"/>
      </w:tblGrid>
      <w:tr w:rsidR="00D93375" w:rsidRPr="00317BB8" w:rsidTr="00D93375">
        <w:tc>
          <w:tcPr>
            <w:tcW w:w="4450" w:type="dxa"/>
          </w:tcPr>
          <w:p w:rsidR="00D93375" w:rsidRPr="00317BB8" w:rsidRDefault="00D93375"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Передал</w:t>
            </w:r>
          </w:p>
        </w:tc>
        <w:tc>
          <w:tcPr>
            <w:tcW w:w="4836" w:type="dxa"/>
          </w:tcPr>
          <w:p w:rsidR="00D93375" w:rsidRPr="00317BB8" w:rsidRDefault="00D93375"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Принял</w:t>
            </w:r>
          </w:p>
        </w:tc>
      </w:tr>
    </w:tbl>
    <w:p w:rsidR="00D93375" w:rsidRPr="00317BB8" w:rsidRDefault="00D93375" w:rsidP="004851A7">
      <w:pPr>
        <w:widowControl w:val="0"/>
        <w:spacing w:after="160"/>
        <w:jc w:val="right"/>
        <w:rPr>
          <w:rFonts w:ascii="GHEA Grapalat" w:hAnsi="GHEA Grapalat" w:cs="Sylfaen"/>
          <w:sz w:val="20"/>
          <w:szCs w:val="20"/>
        </w:rPr>
      </w:pPr>
      <w:r w:rsidRPr="00317BB8">
        <w:rPr>
          <w:rFonts w:ascii="GHEA Grapalat" w:hAnsi="GHEA Grapalat"/>
          <w:sz w:val="20"/>
          <w:szCs w:val="20"/>
        </w:rPr>
        <w:t>представитель, спроектировавший заявку:</w:t>
      </w:r>
    </w:p>
    <w:p w:rsidR="00D93375" w:rsidRPr="00317BB8" w:rsidRDefault="00D93375" w:rsidP="004851A7">
      <w:pPr>
        <w:widowControl w:val="0"/>
        <w:tabs>
          <w:tab w:val="left" w:pos="360"/>
          <w:tab w:val="left" w:pos="540"/>
        </w:tabs>
        <w:spacing w:after="160"/>
        <w:rPr>
          <w:rFonts w:ascii="GHEA Grapalat" w:hAnsi="GHEA Grapalat" w:cs="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317BB8" w:rsidTr="008818E3">
        <w:tc>
          <w:tcPr>
            <w:tcW w:w="4643" w:type="dxa"/>
            <w:vAlign w:val="center"/>
          </w:tcPr>
          <w:p w:rsidR="00D93375" w:rsidRPr="00317BB8" w:rsidRDefault="00F637B1" w:rsidP="004851A7">
            <w:pPr>
              <w:jc w:val="center"/>
              <w:rPr>
                <w:rFonts w:ascii="GHEA Grapalat" w:hAnsi="GHEA Grapalat" w:cs="GHEA Grapalat"/>
                <w:color w:val="000000"/>
                <w:sz w:val="20"/>
                <w:szCs w:val="20"/>
                <w:lang w:val="en-US"/>
              </w:rPr>
            </w:pPr>
            <w:r w:rsidRPr="00317BB8">
              <w:rPr>
                <w:rFonts w:ascii="GHEA Grapalat" w:hAnsi="GHEA Grapalat"/>
                <w:color w:val="000000"/>
                <w:sz w:val="20"/>
                <w:szCs w:val="20"/>
              </w:rPr>
              <w:t>___________________________</w:t>
            </w:r>
          </w:p>
          <w:p w:rsidR="00D93375" w:rsidRPr="00317BB8" w:rsidRDefault="00D93375" w:rsidP="004851A7">
            <w:pPr>
              <w:spacing w:after="160"/>
              <w:jc w:val="center"/>
              <w:rPr>
                <w:rFonts w:ascii="GHEA Grapalat" w:hAnsi="GHEA Grapalat" w:cs="GHEA Grapalat"/>
                <w:color w:val="000000"/>
                <w:sz w:val="20"/>
                <w:szCs w:val="20"/>
              </w:rPr>
            </w:pPr>
            <w:r w:rsidRPr="00317BB8">
              <w:rPr>
                <w:rFonts w:ascii="GHEA Grapalat" w:hAnsi="GHEA Grapalat"/>
                <w:color w:val="000000"/>
                <w:sz w:val="20"/>
                <w:szCs w:val="20"/>
              </w:rPr>
              <w:t>фамилия, имя</w:t>
            </w:r>
          </w:p>
        </w:tc>
        <w:tc>
          <w:tcPr>
            <w:tcW w:w="4644" w:type="dxa"/>
            <w:vAlign w:val="center"/>
          </w:tcPr>
          <w:p w:rsidR="00D93375" w:rsidRPr="00317BB8" w:rsidRDefault="00D93375" w:rsidP="004851A7">
            <w:pPr>
              <w:jc w:val="center"/>
              <w:rPr>
                <w:rFonts w:ascii="GHEA Grapalat" w:hAnsi="GHEA Grapalat" w:cs="GHEA Grapalat"/>
                <w:color w:val="000000"/>
                <w:sz w:val="20"/>
                <w:szCs w:val="20"/>
              </w:rPr>
            </w:pPr>
            <w:r w:rsidRPr="00317BB8">
              <w:rPr>
                <w:rFonts w:ascii="GHEA Grapalat" w:hAnsi="GHEA Grapalat"/>
                <w:color w:val="000000"/>
                <w:sz w:val="20"/>
                <w:szCs w:val="20"/>
              </w:rPr>
              <w:t>___________________________</w:t>
            </w:r>
          </w:p>
          <w:p w:rsidR="00D93375" w:rsidRPr="00317BB8" w:rsidRDefault="00D93375" w:rsidP="004851A7">
            <w:pPr>
              <w:spacing w:after="160"/>
              <w:jc w:val="center"/>
              <w:rPr>
                <w:rFonts w:ascii="GHEA Grapalat" w:hAnsi="GHEA Grapalat" w:cs="GHEA Grapalat"/>
                <w:color w:val="000000"/>
                <w:sz w:val="20"/>
                <w:szCs w:val="20"/>
              </w:rPr>
            </w:pPr>
            <w:r w:rsidRPr="00317BB8">
              <w:rPr>
                <w:rFonts w:ascii="GHEA Grapalat" w:hAnsi="GHEA Grapalat"/>
                <w:color w:val="000000"/>
                <w:sz w:val="20"/>
                <w:szCs w:val="20"/>
              </w:rPr>
              <w:t>фамилия, имя</w:t>
            </w:r>
          </w:p>
        </w:tc>
      </w:tr>
      <w:tr w:rsidR="00D93375" w:rsidRPr="00317BB8" w:rsidTr="008818E3">
        <w:tc>
          <w:tcPr>
            <w:tcW w:w="4643" w:type="dxa"/>
            <w:vAlign w:val="center"/>
          </w:tcPr>
          <w:p w:rsidR="00D93375" w:rsidRPr="00317BB8" w:rsidRDefault="00F637B1" w:rsidP="004851A7">
            <w:pPr>
              <w:jc w:val="center"/>
              <w:rPr>
                <w:rFonts w:ascii="GHEA Grapalat" w:hAnsi="GHEA Grapalat" w:cs="GHEA Grapalat"/>
                <w:color w:val="000000"/>
                <w:sz w:val="20"/>
                <w:szCs w:val="20"/>
                <w:lang w:val="en-US"/>
              </w:rPr>
            </w:pPr>
            <w:r w:rsidRPr="00317BB8">
              <w:rPr>
                <w:rFonts w:ascii="GHEA Grapalat" w:hAnsi="GHEA Grapalat"/>
                <w:color w:val="000000"/>
                <w:sz w:val="20"/>
                <w:szCs w:val="20"/>
              </w:rPr>
              <w:t>___________________________</w:t>
            </w:r>
          </w:p>
          <w:p w:rsidR="00D93375" w:rsidRPr="00317BB8" w:rsidRDefault="00D93375" w:rsidP="004851A7">
            <w:pPr>
              <w:spacing w:after="160"/>
              <w:jc w:val="center"/>
              <w:rPr>
                <w:rFonts w:ascii="GHEA Grapalat" w:hAnsi="GHEA Grapalat" w:cs="GHEA Grapalat"/>
                <w:color w:val="000000"/>
                <w:sz w:val="20"/>
                <w:szCs w:val="20"/>
              </w:rPr>
            </w:pPr>
            <w:r w:rsidRPr="00317BB8">
              <w:rPr>
                <w:rFonts w:ascii="GHEA Grapalat" w:hAnsi="GHEA Grapalat"/>
                <w:color w:val="000000"/>
                <w:sz w:val="20"/>
                <w:szCs w:val="20"/>
              </w:rPr>
              <w:t>подпись</w:t>
            </w:r>
          </w:p>
        </w:tc>
        <w:tc>
          <w:tcPr>
            <w:tcW w:w="4644" w:type="dxa"/>
            <w:vAlign w:val="center"/>
          </w:tcPr>
          <w:p w:rsidR="00D93375" w:rsidRPr="00317BB8" w:rsidRDefault="00D93375" w:rsidP="004851A7">
            <w:pPr>
              <w:autoSpaceDE w:val="0"/>
              <w:autoSpaceDN w:val="0"/>
              <w:adjustRightInd w:val="0"/>
              <w:jc w:val="center"/>
              <w:rPr>
                <w:rFonts w:ascii="GHEA Grapalat" w:hAnsi="GHEA Grapalat" w:cs="GHEA Grapalat"/>
                <w:color w:val="000000"/>
                <w:sz w:val="20"/>
                <w:szCs w:val="20"/>
              </w:rPr>
            </w:pPr>
            <w:r w:rsidRPr="00317BB8">
              <w:rPr>
                <w:rFonts w:ascii="GHEA Grapalat" w:hAnsi="GHEA Grapalat"/>
                <w:color w:val="000000"/>
                <w:sz w:val="20"/>
                <w:szCs w:val="20"/>
              </w:rPr>
              <w:t>___________________________</w:t>
            </w:r>
          </w:p>
          <w:p w:rsidR="00D93375" w:rsidRPr="00317BB8" w:rsidRDefault="00D93375" w:rsidP="004851A7">
            <w:pPr>
              <w:spacing w:after="160"/>
              <w:jc w:val="center"/>
              <w:rPr>
                <w:rFonts w:ascii="GHEA Grapalat" w:hAnsi="GHEA Grapalat" w:cs="GHEA Grapalat"/>
                <w:color w:val="000000"/>
                <w:sz w:val="20"/>
                <w:szCs w:val="20"/>
              </w:rPr>
            </w:pPr>
            <w:r w:rsidRPr="00317BB8">
              <w:rPr>
                <w:rFonts w:ascii="GHEA Grapalat" w:hAnsi="GHEA Grapalat"/>
                <w:color w:val="000000"/>
                <w:sz w:val="20"/>
                <w:szCs w:val="20"/>
              </w:rPr>
              <w:t>подпись</w:t>
            </w:r>
          </w:p>
        </w:tc>
      </w:tr>
    </w:tbl>
    <w:p w:rsidR="00606A9F" w:rsidRPr="00317BB8" w:rsidRDefault="00606A9F" w:rsidP="004851A7">
      <w:pPr>
        <w:widowControl w:val="0"/>
        <w:spacing w:after="160"/>
        <w:ind w:left="-142" w:firstLine="142"/>
        <w:jc w:val="center"/>
        <w:rPr>
          <w:rFonts w:ascii="GHEA Grapalat" w:hAnsi="GHEA Grapalat" w:cs="Sylfaen"/>
          <w:b/>
          <w:sz w:val="20"/>
          <w:szCs w:val="20"/>
        </w:rPr>
      </w:pPr>
    </w:p>
    <w:p w:rsidR="00057264" w:rsidRPr="00317BB8" w:rsidRDefault="00057264" w:rsidP="004851A7">
      <w:pPr>
        <w:widowControl w:val="0"/>
        <w:spacing w:after="160"/>
        <w:ind w:left="-142" w:firstLine="142"/>
        <w:jc w:val="center"/>
        <w:rPr>
          <w:rFonts w:ascii="GHEA Grapalat" w:hAnsi="GHEA Grapalat" w:cs="Sylfaen"/>
          <w:b/>
          <w:sz w:val="20"/>
          <w:szCs w:val="20"/>
          <w:lang w:val="en-US"/>
        </w:rPr>
      </w:pPr>
    </w:p>
    <w:p w:rsidR="00D93375" w:rsidRPr="00317BB8" w:rsidRDefault="00D93375" w:rsidP="004851A7">
      <w:pPr>
        <w:widowControl w:val="0"/>
        <w:spacing w:after="160"/>
        <w:ind w:left="-142" w:firstLine="142"/>
        <w:jc w:val="center"/>
        <w:rPr>
          <w:rFonts w:ascii="GHEA Grapalat" w:hAnsi="GHEA Grapalat" w:cs="Sylfaen"/>
          <w:b/>
          <w:sz w:val="20"/>
          <w:szCs w:val="20"/>
          <w:lang w:val="en-US"/>
        </w:rPr>
        <w:sectPr w:rsidR="00D93375" w:rsidRPr="00317BB8" w:rsidSect="00DA3A61">
          <w:footnotePr>
            <w:pos w:val="beneathText"/>
          </w:footnotePr>
          <w:pgSz w:w="11906" w:h="16838" w:code="9"/>
          <w:pgMar w:top="1418" w:right="1418" w:bottom="1418" w:left="1418" w:header="562" w:footer="562" w:gutter="0"/>
          <w:cols w:space="720"/>
        </w:sectPr>
      </w:pPr>
    </w:p>
    <w:p w:rsidR="00B2572B" w:rsidRPr="00317BB8" w:rsidRDefault="00B2572B" w:rsidP="004851A7">
      <w:pPr>
        <w:pStyle w:val="BodyTextIndent"/>
        <w:widowControl w:val="0"/>
        <w:spacing w:after="160" w:line="240" w:lineRule="auto"/>
        <w:jc w:val="right"/>
        <w:rPr>
          <w:rFonts w:ascii="GHEA Grapalat" w:hAnsi="GHEA Grapalat" w:cs="Sylfaen"/>
          <w:i w:val="0"/>
        </w:rPr>
      </w:pPr>
      <w:r w:rsidRPr="00317BB8">
        <w:rPr>
          <w:rFonts w:ascii="GHEA Grapalat" w:hAnsi="GHEA Grapalat"/>
          <w:i w:val="0"/>
        </w:rPr>
        <w:lastRenderedPageBreak/>
        <w:t xml:space="preserve">Приложение № </w:t>
      </w:r>
      <w:r w:rsidR="00436E24" w:rsidRPr="00317BB8">
        <w:rPr>
          <w:rFonts w:ascii="GHEA Grapalat" w:hAnsi="GHEA Grapalat"/>
          <w:i w:val="0"/>
        </w:rPr>
        <w:t>5</w:t>
      </w:r>
    </w:p>
    <w:p w:rsidR="00B2572B" w:rsidRPr="00291681" w:rsidRDefault="00B2572B" w:rsidP="004851A7">
      <w:pPr>
        <w:pStyle w:val="BodyTextIndent"/>
        <w:widowControl w:val="0"/>
        <w:spacing w:after="160" w:line="240" w:lineRule="auto"/>
        <w:jc w:val="right"/>
        <w:rPr>
          <w:rFonts w:ascii="GHEA Grapalat" w:hAnsi="GHEA Grapalat" w:cs="Sylfaen"/>
          <w:i w:val="0"/>
        </w:rPr>
      </w:pPr>
      <w:r w:rsidRPr="00317BB8">
        <w:rPr>
          <w:rFonts w:ascii="GHEA Grapalat" w:hAnsi="GHEA Grapalat"/>
          <w:i w:val="0"/>
        </w:rPr>
        <w:t>к Приглашению на запрос котировок</w:t>
      </w:r>
      <w:r w:rsidR="00F637B1" w:rsidRPr="00317BB8">
        <w:rPr>
          <w:rFonts w:ascii="GHEA Grapalat" w:hAnsi="GHEA Grapalat" w:cs="Sylfaen"/>
          <w:i w:val="0"/>
        </w:rPr>
        <w:br/>
      </w:r>
      <w:r w:rsidR="00F637B1" w:rsidRPr="00317BB8">
        <w:rPr>
          <w:rFonts w:ascii="GHEA Grapalat" w:hAnsi="GHEA Grapalat"/>
          <w:i w:val="0"/>
        </w:rPr>
        <w:t xml:space="preserve">под кодом </w:t>
      </w:r>
      <w:r w:rsidR="00FA66EA">
        <w:rPr>
          <w:rFonts w:ascii="GHEA Grapalat" w:hAnsi="GHEA Grapalat"/>
          <w:i w:val="0"/>
        </w:rPr>
        <w:t>ШМСАК</w:t>
      </w:r>
      <w:r w:rsidR="00291681">
        <w:rPr>
          <w:rFonts w:ascii="GHEA Grapalat" w:hAnsi="GHEA Grapalat"/>
          <w:i w:val="0"/>
        </w:rPr>
        <w:t>-GHAPDzB -20/4</w:t>
      </w:r>
    </w:p>
    <w:p w:rsidR="00BC48F7" w:rsidRPr="00317BB8" w:rsidRDefault="00BC48F7" w:rsidP="004851A7">
      <w:pPr>
        <w:widowControl w:val="0"/>
        <w:spacing w:after="160"/>
        <w:rPr>
          <w:rStyle w:val="Strong"/>
          <w:rFonts w:ascii="GHEA Grapalat" w:hAnsi="GHEA Grapalat"/>
          <w:sz w:val="20"/>
          <w:szCs w:val="20"/>
        </w:rPr>
      </w:pPr>
    </w:p>
    <w:p w:rsidR="00BC48F7" w:rsidRPr="00317BB8" w:rsidRDefault="00BC48F7" w:rsidP="004851A7">
      <w:pPr>
        <w:widowControl w:val="0"/>
        <w:spacing w:after="160"/>
        <w:jc w:val="center"/>
        <w:rPr>
          <w:rFonts w:ascii="GHEA Grapalat" w:hAnsi="GHEA Grapalat"/>
          <w:sz w:val="20"/>
          <w:szCs w:val="20"/>
        </w:rPr>
      </w:pPr>
      <w:r w:rsidRPr="00317BB8">
        <w:rPr>
          <w:rFonts w:ascii="GHEA Grapalat" w:hAnsi="GHEA Grapalat"/>
          <w:sz w:val="20"/>
          <w:szCs w:val="20"/>
        </w:rPr>
        <w:t>ЗАПРОС</w:t>
      </w:r>
    </w:p>
    <w:p w:rsidR="00BC48F7" w:rsidRPr="00317BB8" w:rsidRDefault="00BC48F7" w:rsidP="004851A7">
      <w:pPr>
        <w:widowControl w:val="0"/>
        <w:spacing w:after="160"/>
        <w:jc w:val="center"/>
        <w:rPr>
          <w:rFonts w:ascii="GHEA Grapalat" w:hAnsi="GHEA Grapalat"/>
          <w:sz w:val="20"/>
          <w:szCs w:val="20"/>
        </w:rPr>
      </w:pPr>
      <w:r w:rsidRPr="00317BB8">
        <w:rPr>
          <w:rFonts w:ascii="GHEA Grapalat" w:hAnsi="GHEA Grapalat"/>
          <w:sz w:val="20"/>
          <w:szCs w:val="20"/>
        </w:rPr>
        <w:t>об уточнении данных, предусмотренных частью 3 пункта 43 Порядка "Организации процесса закупок",</w:t>
      </w:r>
      <w:r w:rsidR="00F637B1" w:rsidRPr="00317BB8">
        <w:rPr>
          <w:rFonts w:ascii="GHEA Grapalat" w:hAnsi="GHEA Grapalat"/>
          <w:sz w:val="20"/>
          <w:szCs w:val="20"/>
        </w:rPr>
        <w:br/>
      </w:r>
      <w:r w:rsidRPr="00317BB8">
        <w:rPr>
          <w:rFonts w:ascii="GHEA Grapalat" w:hAnsi="GHEA Grapalat"/>
          <w:sz w:val="20"/>
          <w:szCs w:val="20"/>
        </w:rPr>
        <w:t xml:space="preserve"> утвержденного Постановлением Правительства Республики Армения № 526-N от 4 мая 2017 года</w:t>
      </w:r>
    </w:p>
    <w:p w:rsidR="00BC48F7" w:rsidRPr="00317BB8" w:rsidRDefault="00BC48F7" w:rsidP="004851A7">
      <w:pPr>
        <w:widowControl w:val="0"/>
        <w:spacing w:after="160"/>
        <w:jc w:val="center"/>
        <w:rPr>
          <w:rFonts w:ascii="GHEA Grapalat" w:hAnsi="GHEA Grapalat"/>
          <w:sz w:val="20"/>
          <w:szCs w:val="20"/>
        </w:rPr>
      </w:pPr>
    </w:p>
    <w:p w:rsidR="00BC48F7" w:rsidRPr="00317BB8" w:rsidRDefault="00BC48F7" w:rsidP="004851A7">
      <w:pPr>
        <w:widowControl w:val="0"/>
        <w:spacing w:after="160"/>
        <w:rPr>
          <w:rFonts w:ascii="GHEA Grapalat" w:hAnsi="GHEA Grapalat"/>
          <w:sz w:val="20"/>
          <w:szCs w:val="20"/>
        </w:rPr>
      </w:pPr>
    </w:p>
    <w:p w:rsidR="00D93375" w:rsidRPr="00317BB8" w:rsidRDefault="009F5B46" w:rsidP="004851A7">
      <w:pPr>
        <w:widowControl w:val="0"/>
        <w:tabs>
          <w:tab w:val="left" w:pos="3402"/>
          <w:tab w:val="left" w:pos="4536"/>
          <w:tab w:val="left" w:pos="6096"/>
        </w:tabs>
        <w:jc w:val="both"/>
        <w:rPr>
          <w:rFonts w:ascii="GHEA Grapalat" w:hAnsi="GHEA Grapalat"/>
          <w:sz w:val="20"/>
          <w:szCs w:val="20"/>
        </w:rPr>
      </w:pPr>
      <w:r w:rsidRPr="00317BB8">
        <w:rPr>
          <w:rFonts w:ascii="GHEA Grapalat" w:hAnsi="GHEA Grapalat"/>
          <w:sz w:val="20"/>
          <w:szCs w:val="20"/>
        </w:rPr>
        <w:t>Решением Оценочной комиссии</w:t>
      </w:r>
      <w:r w:rsidR="00D93375" w:rsidRPr="00317BB8">
        <w:rPr>
          <w:rFonts w:ascii="GHEA Grapalat" w:hAnsi="GHEA Grapalat"/>
          <w:sz w:val="20"/>
          <w:szCs w:val="20"/>
        </w:rPr>
        <w:t xml:space="preserve"> № </w:t>
      </w:r>
      <w:r w:rsidRPr="00317BB8">
        <w:rPr>
          <w:rFonts w:ascii="GHEA Grapalat" w:hAnsi="GHEA Grapalat"/>
          <w:sz w:val="20"/>
          <w:szCs w:val="20"/>
        </w:rPr>
        <w:tab/>
      </w:r>
      <w:r w:rsidR="00D93375" w:rsidRPr="00317BB8">
        <w:rPr>
          <w:rFonts w:ascii="GHEA Grapalat" w:hAnsi="GHEA Grapalat"/>
          <w:sz w:val="20"/>
          <w:szCs w:val="20"/>
        </w:rPr>
        <w:t xml:space="preserve">от </w:t>
      </w:r>
      <w:r w:rsidRPr="00317BB8">
        <w:rPr>
          <w:rFonts w:ascii="GHEA Grapalat" w:hAnsi="GHEA Grapalat"/>
          <w:sz w:val="20"/>
          <w:szCs w:val="20"/>
        </w:rPr>
        <w:tab/>
      </w:r>
      <w:r w:rsidR="00D93375" w:rsidRPr="00317BB8">
        <w:rPr>
          <w:rFonts w:ascii="GHEA Grapalat" w:hAnsi="GHEA Grapalat"/>
          <w:sz w:val="20"/>
          <w:szCs w:val="20"/>
        </w:rPr>
        <w:t xml:space="preserve">20 </w:t>
      </w:r>
      <w:r w:rsidRPr="00317BB8">
        <w:rPr>
          <w:rFonts w:ascii="GHEA Grapalat" w:hAnsi="GHEA Grapalat"/>
          <w:sz w:val="20"/>
          <w:szCs w:val="20"/>
        </w:rPr>
        <w:tab/>
      </w:r>
      <w:r w:rsidR="00D93375" w:rsidRPr="00317BB8">
        <w:rPr>
          <w:rFonts w:ascii="GHEA Grapalat" w:hAnsi="GHEA Grapalat"/>
          <w:sz w:val="20"/>
          <w:szCs w:val="20"/>
        </w:rPr>
        <w:t xml:space="preserve"> года процедуры закупки под кодом, ____________</w:t>
      </w:r>
      <w:r w:rsidRPr="00317BB8">
        <w:rPr>
          <w:rFonts w:ascii="GHEA Grapalat" w:hAnsi="GHEA Grapalat"/>
          <w:sz w:val="20"/>
          <w:szCs w:val="20"/>
        </w:rPr>
        <w:t>_________</w:t>
      </w:r>
      <w:r w:rsidR="00D93375" w:rsidRPr="00317BB8">
        <w:rPr>
          <w:rFonts w:ascii="GHEA Grapalat" w:hAnsi="GHEA Grapalat"/>
          <w:sz w:val="20"/>
          <w:szCs w:val="20"/>
        </w:rPr>
        <w:t>__</w:t>
      </w:r>
    </w:p>
    <w:p w:rsidR="00D93375" w:rsidRPr="00317BB8" w:rsidRDefault="00D93375" w:rsidP="004851A7">
      <w:pPr>
        <w:widowControl w:val="0"/>
        <w:spacing w:after="120"/>
        <w:ind w:left="11766"/>
        <w:jc w:val="both"/>
        <w:rPr>
          <w:rFonts w:ascii="GHEA Grapalat" w:hAnsi="GHEA Grapalat"/>
          <w:sz w:val="20"/>
          <w:szCs w:val="20"/>
        </w:rPr>
      </w:pPr>
      <w:r w:rsidRPr="00317BB8">
        <w:rPr>
          <w:rFonts w:ascii="GHEA Grapalat" w:hAnsi="GHEA Grapalat"/>
          <w:sz w:val="20"/>
          <w:szCs w:val="20"/>
        </w:rPr>
        <w:t>код процедуры</w:t>
      </w:r>
    </w:p>
    <w:p w:rsidR="00D93375" w:rsidRPr="00317BB8" w:rsidRDefault="00D93375" w:rsidP="004851A7">
      <w:pPr>
        <w:widowControl w:val="0"/>
        <w:jc w:val="both"/>
        <w:rPr>
          <w:rFonts w:ascii="GHEA Grapalat" w:hAnsi="GHEA Grapalat"/>
          <w:sz w:val="20"/>
          <w:szCs w:val="20"/>
        </w:rPr>
      </w:pPr>
      <w:r w:rsidRPr="00317BB8">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D93375" w:rsidRPr="00317BB8" w:rsidRDefault="00D93375" w:rsidP="004851A7">
      <w:pPr>
        <w:widowControl w:val="0"/>
        <w:tabs>
          <w:tab w:val="left" w:pos="8550"/>
        </w:tabs>
        <w:spacing w:after="120"/>
        <w:ind w:left="3402"/>
        <w:jc w:val="both"/>
        <w:rPr>
          <w:rFonts w:ascii="GHEA Grapalat" w:hAnsi="GHEA Grapalat"/>
          <w:sz w:val="20"/>
          <w:szCs w:val="20"/>
          <w:vertAlign w:val="superscript"/>
        </w:rPr>
      </w:pPr>
      <w:r w:rsidRPr="00317BB8">
        <w:rPr>
          <w:rFonts w:ascii="GHEA Grapalat" w:hAnsi="GHEA Grapalat"/>
          <w:sz w:val="20"/>
          <w:szCs w:val="20"/>
        </w:rPr>
        <w:t>наименование заказчика</w:t>
      </w:r>
    </w:p>
    <w:p w:rsidR="00D93375" w:rsidRPr="00317BB8" w:rsidRDefault="00F637B1" w:rsidP="004851A7">
      <w:pPr>
        <w:widowControl w:val="0"/>
        <w:spacing w:after="160"/>
        <w:rPr>
          <w:rFonts w:ascii="GHEA Grapalat" w:hAnsi="GHEA Grapalat"/>
          <w:sz w:val="20"/>
          <w:szCs w:val="20"/>
          <w:lang w:val="en-US"/>
        </w:rPr>
      </w:pPr>
      <w:r w:rsidRPr="00317BB8">
        <w:rPr>
          <w:rFonts w:ascii="GHEA Grapalat" w:hAnsi="GHEA Grapalat"/>
          <w:sz w:val="20"/>
          <w:szCs w:val="20"/>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317BB8" w:rsidTr="00D93375">
        <w:tc>
          <w:tcPr>
            <w:tcW w:w="1433" w:type="dxa"/>
            <w:vMerge w:val="restart"/>
            <w:shd w:val="clear" w:color="auto" w:fill="auto"/>
            <w:vAlign w:val="center"/>
          </w:tcPr>
          <w:p w:rsidR="00BC48F7" w:rsidRPr="00317BB8" w:rsidRDefault="00BC48F7" w:rsidP="004851A7">
            <w:pPr>
              <w:widowControl w:val="0"/>
              <w:spacing w:after="120"/>
              <w:ind w:right="87"/>
              <w:jc w:val="center"/>
              <w:rPr>
                <w:rFonts w:ascii="GHEA Grapalat" w:hAnsi="GHEA Grapalat"/>
                <w:sz w:val="20"/>
                <w:szCs w:val="20"/>
              </w:rPr>
            </w:pPr>
            <w:r w:rsidRPr="00317BB8">
              <w:rPr>
                <w:rFonts w:ascii="GHEA Grapalat" w:hAnsi="GHEA Grapalat"/>
                <w:sz w:val="20"/>
                <w:szCs w:val="20"/>
              </w:rPr>
              <w:t>№</w:t>
            </w:r>
          </w:p>
        </w:tc>
        <w:tc>
          <w:tcPr>
            <w:tcW w:w="12497" w:type="dxa"/>
            <w:gridSpan w:val="3"/>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Участник</w:t>
            </w:r>
          </w:p>
        </w:tc>
      </w:tr>
      <w:tr w:rsidR="00BC48F7" w:rsidRPr="00317BB8" w:rsidTr="00D93375">
        <w:tc>
          <w:tcPr>
            <w:tcW w:w="1433" w:type="dxa"/>
            <w:vMerge/>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p>
        </w:tc>
        <w:tc>
          <w:tcPr>
            <w:tcW w:w="4315" w:type="dxa"/>
            <w:shd w:val="clear" w:color="auto" w:fill="auto"/>
            <w:vAlign w:val="center"/>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w:t>
            </w:r>
          </w:p>
        </w:tc>
        <w:tc>
          <w:tcPr>
            <w:tcW w:w="4112" w:type="dxa"/>
            <w:shd w:val="clear" w:color="auto" w:fill="auto"/>
            <w:vAlign w:val="center"/>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учетный номер</w:t>
            </w:r>
            <w:r w:rsidR="00F637B1" w:rsidRPr="00317BB8">
              <w:rPr>
                <w:rFonts w:ascii="GHEA Grapalat" w:hAnsi="GHEA Grapalat"/>
                <w:sz w:val="20"/>
                <w:szCs w:val="20"/>
              </w:rPr>
              <w:br/>
            </w:r>
            <w:r w:rsidRPr="00317BB8">
              <w:rPr>
                <w:rFonts w:ascii="GHEA Grapalat" w:hAnsi="GHEA Grapalat"/>
                <w:sz w:val="20"/>
                <w:szCs w:val="20"/>
              </w:rPr>
              <w:t xml:space="preserve">налогоплательщика </w:t>
            </w:r>
          </w:p>
        </w:tc>
        <w:tc>
          <w:tcPr>
            <w:tcW w:w="4070" w:type="dxa"/>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месяц, число, год подачи заявки</w:t>
            </w:r>
          </w:p>
        </w:tc>
      </w:tr>
      <w:tr w:rsidR="00BC48F7" w:rsidRPr="00317BB8" w:rsidTr="00D93375">
        <w:tc>
          <w:tcPr>
            <w:tcW w:w="1433"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315"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112"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070" w:type="dxa"/>
            <w:shd w:val="clear" w:color="auto" w:fill="auto"/>
          </w:tcPr>
          <w:p w:rsidR="00BC48F7" w:rsidRPr="00317BB8" w:rsidRDefault="00BC48F7" w:rsidP="004851A7">
            <w:pPr>
              <w:widowControl w:val="0"/>
              <w:spacing w:after="120"/>
              <w:jc w:val="center"/>
              <w:rPr>
                <w:rFonts w:ascii="GHEA Grapalat" w:hAnsi="GHEA Grapalat"/>
                <w:sz w:val="20"/>
                <w:szCs w:val="20"/>
              </w:rPr>
            </w:pPr>
          </w:p>
        </w:tc>
      </w:tr>
      <w:tr w:rsidR="00BC48F7" w:rsidRPr="00317BB8" w:rsidTr="00D93375">
        <w:tc>
          <w:tcPr>
            <w:tcW w:w="1433"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315"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112"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070" w:type="dxa"/>
            <w:shd w:val="clear" w:color="auto" w:fill="auto"/>
          </w:tcPr>
          <w:p w:rsidR="00BC48F7" w:rsidRPr="00317BB8" w:rsidRDefault="00BC48F7" w:rsidP="004851A7">
            <w:pPr>
              <w:widowControl w:val="0"/>
              <w:spacing w:after="120"/>
              <w:jc w:val="center"/>
              <w:rPr>
                <w:rFonts w:ascii="GHEA Grapalat" w:hAnsi="GHEA Grapalat"/>
                <w:sz w:val="20"/>
                <w:szCs w:val="20"/>
              </w:rPr>
            </w:pPr>
          </w:p>
        </w:tc>
      </w:tr>
    </w:tbl>
    <w:p w:rsidR="00BC48F7" w:rsidRPr="00317BB8" w:rsidRDefault="00BC48F7"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317BB8" w:rsidRDefault="00BC48F7" w:rsidP="004851A7">
      <w:pPr>
        <w:widowControl w:val="0"/>
        <w:spacing w:after="160"/>
        <w:jc w:val="both"/>
        <w:rPr>
          <w:rFonts w:ascii="GHEA Grapalat" w:hAnsi="GHEA Grapalat"/>
          <w:sz w:val="20"/>
          <w:szCs w:val="20"/>
        </w:rPr>
      </w:pPr>
    </w:p>
    <w:p w:rsidR="00D93375" w:rsidRPr="00317BB8" w:rsidRDefault="00D93375" w:rsidP="004851A7">
      <w:pPr>
        <w:widowControl w:val="0"/>
        <w:jc w:val="both"/>
        <w:rPr>
          <w:rFonts w:ascii="GHEA Grapalat" w:hAnsi="GHEA Grapalat"/>
          <w:sz w:val="20"/>
          <w:szCs w:val="20"/>
          <w:u w:val="single"/>
        </w:rPr>
      </w:pPr>
      <w:r w:rsidRPr="00317BB8">
        <w:rPr>
          <w:rFonts w:ascii="GHEA Grapalat" w:hAnsi="GHEA Grapalat"/>
          <w:sz w:val="20"/>
          <w:szCs w:val="20"/>
        </w:rPr>
        <w:t>секретарь Оценочной комиссии под кодом _______________</w:t>
      </w:r>
      <w:r w:rsidR="00F637B1" w:rsidRPr="00317BB8">
        <w:rPr>
          <w:rFonts w:ascii="GHEA Grapalat" w:hAnsi="GHEA Grapalat"/>
          <w:sz w:val="20"/>
          <w:szCs w:val="20"/>
        </w:rPr>
        <w:t>_________________________________________________________</w:t>
      </w:r>
      <w:r w:rsidRPr="00317BB8">
        <w:rPr>
          <w:rFonts w:ascii="GHEA Grapalat" w:hAnsi="GHEA Grapalat"/>
          <w:sz w:val="20"/>
          <w:szCs w:val="20"/>
        </w:rPr>
        <w:t>___</w:t>
      </w:r>
    </w:p>
    <w:p w:rsidR="00D93375" w:rsidRPr="00317BB8" w:rsidRDefault="00D93375" w:rsidP="004851A7">
      <w:pPr>
        <w:widowControl w:val="0"/>
        <w:tabs>
          <w:tab w:val="left" w:pos="8550"/>
        </w:tabs>
        <w:spacing w:after="160"/>
        <w:ind w:left="4962"/>
        <w:jc w:val="center"/>
        <w:rPr>
          <w:rFonts w:ascii="GHEA Grapalat" w:hAnsi="GHEA Grapalat"/>
          <w:sz w:val="20"/>
          <w:szCs w:val="20"/>
        </w:rPr>
      </w:pPr>
      <w:r w:rsidRPr="00317BB8">
        <w:rPr>
          <w:rFonts w:ascii="GHEA Grapalat" w:hAnsi="GHEA Grapalat"/>
          <w:sz w:val="20"/>
          <w:szCs w:val="20"/>
        </w:rPr>
        <w:lastRenderedPageBreak/>
        <w:t>Код процедуры</w:t>
      </w:r>
    </w:p>
    <w:p w:rsidR="00D93375" w:rsidRPr="00317BB8" w:rsidRDefault="00D93375" w:rsidP="004851A7">
      <w:pPr>
        <w:widowControl w:val="0"/>
        <w:tabs>
          <w:tab w:val="left" w:pos="7513"/>
        </w:tabs>
        <w:jc w:val="both"/>
        <w:rPr>
          <w:rFonts w:ascii="GHEA Grapalat" w:hAnsi="GHEA Grapalat"/>
          <w:sz w:val="20"/>
          <w:szCs w:val="20"/>
        </w:rPr>
      </w:pPr>
    </w:p>
    <w:p w:rsidR="00D93375" w:rsidRPr="00317BB8" w:rsidRDefault="00D93375" w:rsidP="004851A7">
      <w:pPr>
        <w:widowControl w:val="0"/>
        <w:tabs>
          <w:tab w:val="left" w:pos="7513"/>
        </w:tabs>
        <w:jc w:val="both"/>
        <w:rPr>
          <w:rFonts w:ascii="GHEA Grapalat" w:hAnsi="GHEA Grapalat"/>
          <w:sz w:val="20"/>
          <w:szCs w:val="20"/>
        </w:rPr>
      </w:pPr>
      <w:r w:rsidRPr="00317BB8">
        <w:rPr>
          <w:rFonts w:ascii="GHEA Grapalat" w:hAnsi="GHEA Grapalat"/>
          <w:sz w:val="20"/>
          <w:szCs w:val="20"/>
        </w:rPr>
        <w:t>________________________________________________________</w:t>
      </w:r>
      <w:r w:rsidRPr="00317BB8">
        <w:rPr>
          <w:rFonts w:ascii="GHEA Grapalat" w:hAnsi="GHEA Grapalat"/>
          <w:sz w:val="20"/>
          <w:szCs w:val="20"/>
        </w:rPr>
        <w:tab/>
        <w:t>____________________</w:t>
      </w:r>
    </w:p>
    <w:p w:rsidR="00D93375" w:rsidRPr="00317BB8" w:rsidRDefault="00D93375" w:rsidP="004851A7">
      <w:pPr>
        <w:widowControl w:val="0"/>
        <w:tabs>
          <w:tab w:val="left" w:pos="8364"/>
        </w:tabs>
        <w:spacing w:after="160"/>
        <w:ind w:left="2694"/>
        <w:jc w:val="both"/>
        <w:rPr>
          <w:rFonts w:ascii="GHEA Grapalat" w:hAnsi="GHEA Grapalat"/>
          <w:sz w:val="20"/>
          <w:szCs w:val="20"/>
        </w:rPr>
      </w:pPr>
      <w:r w:rsidRPr="00317BB8">
        <w:rPr>
          <w:rFonts w:ascii="GHEA Grapalat" w:hAnsi="GHEA Grapalat"/>
          <w:sz w:val="20"/>
          <w:szCs w:val="20"/>
        </w:rPr>
        <w:t>имя, фамилия</w:t>
      </w:r>
      <w:r w:rsidRPr="00317BB8">
        <w:rPr>
          <w:rFonts w:ascii="GHEA Grapalat" w:hAnsi="GHEA Grapalat"/>
          <w:sz w:val="20"/>
          <w:szCs w:val="20"/>
        </w:rPr>
        <w:tab/>
        <w:t>подпись</w:t>
      </w:r>
    </w:p>
    <w:p w:rsidR="000D1DEF" w:rsidRPr="00317BB8" w:rsidRDefault="000D1DEF" w:rsidP="004851A7">
      <w:pPr>
        <w:widowControl w:val="0"/>
        <w:spacing w:after="160"/>
        <w:jc w:val="right"/>
        <w:rPr>
          <w:rFonts w:ascii="GHEA Grapalat" w:hAnsi="GHEA Grapalat"/>
          <w:sz w:val="20"/>
          <w:szCs w:val="20"/>
        </w:rPr>
      </w:pPr>
    </w:p>
    <w:p w:rsidR="00BC48F7" w:rsidRPr="00317BB8" w:rsidRDefault="00F637B1" w:rsidP="004851A7">
      <w:pPr>
        <w:widowControl w:val="0"/>
        <w:spacing w:after="160"/>
        <w:jc w:val="right"/>
        <w:rPr>
          <w:rFonts w:ascii="GHEA Grapalat" w:hAnsi="GHEA Grapalat"/>
          <w:sz w:val="20"/>
          <w:szCs w:val="20"/>
        </w:rPr>
      </w:pPr>
      <w:r w:rsidRPr="00317BB8">
        <w:rPr>
          <w:rFonts w:ascii="GHEA Grapalat" w:hAnsi="GHEA Grapalat"/>
          <w:sz w:val="20"/>
          <w:szCs w:val="20"/>
        </w:rPr>
        <w:t xml:space="preserve">_____ </w:t>
      </w:r>
      <w:r w:rsidR="00504FD5" w:rsidRPr="00317BB8">
        <w:rPr>
          <w:rFonts w:ascii="GHEA Grapalat" w:hAnsi="GHEA Grapalat"/>
          <w:sz w:val="20"/>
          <w:szCs w:val="20"/>
        </w:rPr>
        <w:t>________________20</w:t>
      </w:r>
      <w:r w:rsidRPr="00317BB8">
        <w:rPr>
          <w:rFonts w:ascii="GHEA Grapalat" w:hAnsi="GHEA Grapalat"/>
          <w:sz w:val="20"/>
          <w:szCs w:val="20"/>
        </w:rPr>
        <w:tab/>
      </w:r>
      <w:r w:rsidR="00504FD5" w:rsidRPr="00317BB8">
        <w:rPr>
          <w:rFonts w:ascii="GHEA Grapalat" w:hAnsi="GHEA Grapalat"/>
          <w:sz w:val="20"/>
          <w:szCs w:val="20"/>
        </w:rPr>
        <w:t>г.</w:t>
      </w:r>
    </w:p>
    <w:p w:rsidR="00B2572B" w:rsidRPr="00317BB8" w:rsidRDefault="00BC48F7" w:rsidP="004851A7">
      <w:pPr>
        <w:widowControl w:val="0"/>
        <w:spacing w:after="160"/>
        <w:rPr>
          <w:rStyle w:val="Strong"/>
          <w:rFonts w:ascii="GHEA Grapalat" w:hAnsi="GHEA Grapalat"/>
          <w:sz w:val="20"/>
          <w:szCs w:val="20"/>
        </w:rPr>
      </w:pPr>
      <w:r w:rsidRPr="00317BB8">
        <w:rPr>
          <w:rFonts w:ascii="GHEA Grapalat" w:hAnsi="GHEA Grapalat"/>
          <w:sz w:val="20"/>
          <w:szCs w:val="20"/>
        </w:rPr>
        <w:br w:type="page"/>
      </w:r>
    </w:p>
    <w:p w:rsidR="00B2572B" w:rsidRPr="00317BB8" w:rsidRDefault="00B2572B" w:rsidP="004851A7">
      <w:pPr>
        <w:pStyle w:val="BodyTextIndent"/>
        <w:widowControl w:val="0"/>
        <w:spacing w:after="160" w:line="240" w:lineRule="auto"/>
        <w:jc w:val="right"/>
        <w:rPr>
          <w:rFonts w:ascii="GHEA Grapalat" w:hAnsi="GHEA Grapalat" w:cs="Arial"/>
          <w:i w:val="0"/>
        </w:rPr>
      </w:pPr>
      <w:r w:rsidRPr="00317BB8">
        <w:rPr>
          <w:rFonts w:ascii="GHEA Grapalat" w:hAnsi="GHEA Grapalat"/>
          <w:i w:val="0"/>
        </w:rPr>
        <w:lastRenderedPageBreak/>
        <w:t xml:space="preserve">Приложение № </w:t>
      </w:r>
      <w:r w:rsidR="00AC3AF6" w:rsidRPr="00317BB8">
        <w:rPr>
          <w:rFonts w:ascii="GHEA Grapalat" w:hAnsi="GHEA Grapalat"/>
          <w:i w:val="0"/>
        </w:rPr>
        <w:t>6</w:t>
      </w:r>
    </w:p>
    <w:p w:rsidR="00B2572B" w:rsidRPr="00317BB8" w:rsidRDefault="00B2572B" w:rsidP="004851A7">
      <w:pPr>
        <w:pStyle w:val="BodyTextIndent"/>
        <w:widowControl w:val="0"/>
        <w:spacing w:after="160" w:line="240" w:lineRule="auto"/>
        <w:ind w:firstLine="567"/>
        <w:jc w:val="right"/>
        <w:rPr>
          <w:rFonts w:ascii="GHEA Grapalat" w:hAnsi="GHEA Grapalat" w:cs="Arial"/>
          <w:i w:val="0"/>
        </w:rPr>
      </w:pPr>
      <w:r w:rsidRPr="00317BB8">
        <w:rPr>
          <w:rFonts w:ascii="GHEA Grapalat" w:hAnsi="GHEA Grapalat"/>
          <w:i w:val="0"/>
        </w:rPr>
        <w:t>к Приглашению на запрос котировок</w:t>
      </w:r>
      <w:r w:rsidR="009F5B46" w:rsidRPr="00317BB8">
        <w:rPr>
          <w:rFonts w:ascii="GHEA Grapalat" w:hAnsi="GHEA Grapalat" w:cs="Arial"/>
          <w:i w:val="0"/>
        </w:rPr>
        <w:br/>
      </w:r>
      <w:r w:rsidR="008A4308" w:rsidRPr="00317BB8">
        <w:rPr>
          <w:rFonts w:ascii="GHEA Grapalat" w:hAnsi="GHEA Grapalat"/>
          <w:i w:val="0"/>
        </w:rPr>
        <w:t xml:space="preserve">под кодом </w:t>
      </w:r>
      <w:r w:rsidR="00FA66EA">
        <w:rPr>
          <w:rFonts w:ascii="GHEA Grapalat" w:hAnsi="GHEA Grapalat"/>
          <w:i w:val="0"/>
        </w:rPr>
        <w:t>ШМСАК</w:t>
      </w:r>
      <w:r w:rsidR="00EE77EF">
        <w:rPr>
          <w:rFonts w:ascii="GHEA Grapalat" w:hAnsi="GHEA Grapalat"/>
          <w:i w:val="0"/>
        </w:rPr>
        <w:t>-GHAPDzB -20/4</w:t>
      </w:r>
      <w:r w:rsidR="009F5B46" w:rsidRPr="00317BB8">
        <w:rPr>
          <w:rStyle w:val="FootnoteReference"/>
          <w:rFonts w:ascii="GHEA Grapalat" w:hAnsi="GHEA Grapalat"/>
          <w:i w:val="0"/>
        </w:rPr>
        <w:footnoteReference w:customMarkFollows="1" w:id="21"/>
        <w:sym w:font="Symbol" w:char="F02A"/>
      </w:r>
    </w:p>
    <w:p w:rsidR="00BC48F7" w:rsidRPr="00317BB8" w:rsidRDefault="00BC48F7" w:rsidP="004851A7">
      <w:pPr>
        <w:widowControl w:val="0"/>
        <w:spacing w:after="160"/>
        <w:jc w:val="center"/>
        <w:rPr>
          <w:rFonts w:ascii="GHEA Grapalat" w:hAnsi="GHEA Grapalat"/>
          <w:sz w:val="20"/>
          <w:szCs w:val="20"/>
        </w:rPr>
      </w:pPr>
      <w:r w:rsidRPr="00317BB8">
        <w:rPr>
          <w:rFonts w:ascii="GHEA Grapalat" w:hAnsi="GHEA Grapalat"/>
          <w:sz w:val="20"/>
          <w:szCs w:val="20"/>
        </w:rPr>
        <w:t>ИНФОРМАЦИЯ</w:t>
      </w:r>
    </w:p>
    <w:p w:rsidR="00BC48F7" w:rsidRPr="00317BB8" w:rsidRDefault="00BC48F7" w:rsidP="004851A7">
      <w:pPr>
        <w:widowControl w:val="0"/>
        <w:spacing w:after="160"/>
        <w:jc w:val="center"/>
        <w:rPr>
          <w:rFonts w:ascii="GHEA Grapalat" w:hAnsi="GHEA Grapalat"/>
          <w:sz w:val="20"/>
          <w:szCs w:val="20"/>
        </w:rPr>
      </w:pPr>
      <w:r w:rsidRPr="00317BB8">
        <w:rPr>
          <w:rFonts w:ascii="GHEA Grapalat" w:hAnsi="GHEA Grapalat"/>
          <w:sz w:val="20"/>
          <w:szCs w:val="20"/>
        </w:rPr>
        <w:t>о запросе, предусмотренном частью 3 пункта 43 Порядка "Организации процесса закупок",</w:t>
      </w:r>
      <w:r w:rsidR="009F5B46" w:rsidRPr="00317BB8">
        <w:rPr>
          <w:rFonts w:ascii="GHEA Grapalat" w:hAnsi="GHEA Grapalat"/>
          <w:sz w:val="20"/>
          <w:szCs w:val="20"/>
        </w:rPr>
        <w:br/>
      </w:r>
      <w:r w:rsidRPr="00317BB8">
        <w:rPr>
          <w:rFonts w:ascii="GHEA Grapalat" w:hAnsi="GHEA Grapalat"/>
          <w:sz w:val="20"/>
          <w:szCs w:val="20"/>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317BB8" w:rsidTr="009F5B46">
        <w:trPr>
          <w:jc w:val="center"/>
        </w:trPr>
        <w:tc>
          <w:tcPr>
            <w:tcW w:w="1710" w:type="dxa"/>
            <w:vMerge w:val="restart"/>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Код процедуры</w:t>
            </w:r>
          </w:p>
        </w:tc>
        <w:tc>
          <w:tcPr>
            <w:tcW w:w="1530" w:type="dxa"/>
            <w:vMerge w:val="restart"/>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наименование Заказчика</w:t>
            </w:r>
          </w:p>
        </w:tc>
        <w:tc>
          <w:tcPr>
            <w:tcW w:w="12330" w:type="dxa"/>
            <w:gridSpan w:val="9"/>
            <w:shd w:val="clear" w:color="auto" w:fill="auto"/>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Участник</w:t>
            </w:r>
          </w:p>
        </w:tc>
      </w:tr>
      <w:tr w:rsidR="00BC48F7" w:rsidRPr="00317BB8" w:rsidTr="009F5B46">
        <w:trPr>
          <w:trHeight w:val="2348"/>
          <w:jc w:val="center"/>
        </w:trPr>
        <w:tc>
          <w:tcPr>
            <w:tcW w:w="171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53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170" w:type="dxa"/>
            <w:vMerge w:val="restart"/>
            <w:shd w:val="clear" w:color="auto" w:fill="auto"/>
            <w:vAlign w:val="center"/>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w:t>
            </w:r>
          </w:p>
        </w:tc>
        <w:tc>
          <w:tcPr>
            <w:tcW w:w="1440" w:type="dxa"/>
            <w:vMerge w:val="restart"/>
            <w:shd w:val="clear" w:color="auto" w:fill="auto"/>
            <w:vAlign w:val="center"/>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учетный номер налогоплательщика</w:t>
            </w:r>
          </w:p>
        </w:tc>
        <w:tc>
          <w:tcPr>
            <w:tcW w:w="2340" w:type="dxa"/>
            <w:vMerge w:val="restart"/>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317BB8" w:rsidTr="009F5B46">
        <w:trPr>
          <w:trHeight w:val="537"/>
          <w:jc w:val="center"/>
        </w:trPr>
        <w:tc>
          <w:tcPr>
            <w:tcW w:w="171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53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17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44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234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140" w:type="dxa"/>
            <w:gridSpan w:val="4"/>
            <w:vMerge/>
            <w:tcBorders>
              <w:bottom w:val="single" w:sz="4" w:space="0" w:color="auto"/>
            </w:tcBorders>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216" w:type="dxa"/>
            <w:tcBorders>
              <w:bottom w:val="single" w:sz="4" w:space="0" w:color="auto"/>
            </w:tcBorders>
            <w:shd w:val="clear" w:color="auto" w:fill="auto"/>
            <w:vAlign w:val="center"/>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активы</w:t>
            </w:r>
          </w:p>
        </w:tc>
        <w:tc>
          <w:tcPr>
            <w:tcW w:w="2024" w:type="dxa"/>
            <w:tcBorders>
              <w:bottom w:val="single" w:sz="4" w:space="0" w:color="auto"/>
            </w:tcBorders>
            <w:shd w:val="clear" w:color="auto" w:fill="auto"/>
            <w:vAlign w:val="center"/>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обязательство</w:t>
            </w:r>
          </w:p>
        </w:tc>
      </w:tr>
      <w:tr w:rsidR="00BC48F7" w:rsidRPr="00317BB8" w:rsidTr="009F5B46">
        <w:trPr>
          <w:jc w:val="center"/>
        </w:trPr>
        <w:tc>
          <w:tcPr>
            <w:tcW w:w="171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53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17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44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234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990" w:type="dxa"/>
            <w:shd w:val="clear" w:color="auto" w:fill="auto"/>
          </w:tcPr>
          <w:p w:rsidR="00BC48F7" w:rsidRPr="00317BB8" w:rsidRDefault="00BC48F7" w:rsidP="004851A7">
            <w:pPr>
              <w:widowControl w:val="0"/>
              <w:tabs>
                <w:tab w:val="left" w:pos="568"/>
              </w:tabs>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20</w:t>
            </w:r>
            <w:r w:rsidR="009F5B46" w:rsidRPr="00317BB8">
              <w:rPr>
                <w:rFonts w:ascii="GHEA Grapalat" w:hAnsi="GHEA Grapalat"/>
                <w:sz w:val="20"/>
                <w:szCs w:val="20"/>
              </w:rPr>
              <w:tab/>
            </w:r>
            <w:r w:rsidRPr="00317BB8">
              <w:rPr>
                <w:rFonts w:ascii="GHEA Grapalat" w:hAnsi="GHEA Grapalat"/>
                <w:sz w:val="20"/>
                <w:szCs w:val="20"/>
              </w:rPr>
              <w:t>г.</w:t>
            </w:r>
          </w:p>
        </w:tc>
        <w:tc>
          <w:tcPr>
            <w:tcW w:w="990" w:type="dxa"/>
            <w:shd w:val="clear" w:color="auto" w:fill="auto"/>
          </w:tcPr>
          <w:p w:rsidR="00BC48F7" w:rsidRPr="00317BB8" w:rsidRDefault="00BC48F7" w:rsidP="004851A7">
            <w:pPr>
              <w:widowControl w:val="0"/>
              <w:tabs>
                <w:tab w:val="left" w:pos="568"/>
              </w:tabs>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20</w:t>
            </w:r>
            <w:r w:rsidR="009F5B46" w:rsidRPr="00317BB8">
              <w:rPr>
                <w:rFonts w:ascii="GHEA Grapalat" w:hAnsi="GHEA Grapalat"/>
                <w:sz w:val="20"/>
                <w:szCs w:val="20"/>
                <w:lang w:val="en-US"/>
              </w:rPr>
              <w:tab/>
            </w:r>
            <w:r w:rsidRPr="00317BB8">
              <w:rPr>
                <w:rFonts w:ascii="GHEA Grapalat" w:hAnsi="GHEA Grapalat"/>
                <w:sz w:val="20"/>
                <w:szCs w:val="20"/>
              </w:rPr>
              <w:t>г.</w:t>
            </w:r>
          </w:p>
        </w:tc>
        <w:tc>
          <w:tcPr>
            <w:tcW w:w="990" w:type="dxa"/>
            <w:shd w:val="clear" w:color="auto" w:fill="auto"/>
          </w:tcPr>
          <w:p w:rsidR="00BC48F7" w:rsidRPr="00317BB8" w:rsidRDefault="00BC48F7" w:rsidP="004851A7">
            <w:pPr>
              <w:widowControl w:val="0"/>
              <w:tabs>
                <w:tab w:val="left" w:pos="568"/>
              </w:tabs>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20</w:t>
            </w:r>
            <w:r w:rsidR="009F5B46" w:rsidRPr="00317BB8">
              <w:rPr>
                <w:rFonts w:ascii="GHEA Grapalat" w:hAnsi="GHEA Grapalat"/>
                <w:sz w:val="20"/>
                <w:szCs w:val="20"/>
              </w:rPr>
              <w:tab/>
            </w:r>
            <w:r w:rsidRPr="00317BB8">
              <w:rPr>
                <w:rFonts w:ascii="GHEA Grapalat" w:hAnsi="GHEA Grapalat"/>
                <w:sz w:val="20"/>
                <w:szCs w:val="20"/>
              </w:rPr>
              <w:t>г.</w:t>
            </w:r>
          </w:p>
        </w:tc>
        <w:tc>
          <w:tcPr>
            <w:tcW w:w="1170" w:type="dxa"/>
            <w:shd w:val="clear" w:color="auto" w:fill="auto"/>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Всего</w:t>
            </w:r>
          </w:p>
        </w:tc>
        <w:tc>
          <w:tcPr>
            <w:tcW w:w="1216"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2024" w:type="dxa"/>
            <w:shd w:val="clear" w:color="auto" w:fill="auto"/>
          </w:tcPr>
          <w:p w:rsidR="00BC48F7" w:rsidRPr="00317BB8" w:rsidRDefault="00BC48F7" w:rsidP="004851A7">
            <w:pPr>
              <w:widowControl w:val="0"/>
              <w:spacing w:after="120"/>
              <w:jc w:val="center"/>
              <w:rPr>
                <w:rFonts w:ascii="GHEA Grapalat" w:hAnsi="GHEA Grapalat"/>
                <w:sz w:val="20"/>
                <w:szCs w:val="20"/>
              </w:rPr>
            </w:pPr>
          </w:p>
        </w:tc>
      </w:tr>
      <w:tr w:rsidR="00BC48F7" w:rsidRPr="00317BB8" w:rsidTr="009F5B46">
        <w:trPr>
          <w:jc w:val="center"/>
        </w:trPr>
        <w:tc>
          <w:tcPr>
            <w:tcW w:w="3240" w:type="dxa"/>
            <w:gridSpan w:val="2"/>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170"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440"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2340"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990" w:type="dxa"/>
            <w:shd w:val="clear" w:color="auto" w:fill="auto"/>
          </w:tcPr>
          <w:p w:rsidR="00BC48F7" w:rsidRPr="00317BB8" w:rsidRDefault="00BC48F7" w:rsidP="004851A7">
            <w:pPr>
              <w:widowControl w:val="0"/>
              <w:tabs>
                <w:tab w:val="left" w:pos="568"/>
              </w:tabs>
              <w:spacing w:after="120"/>
              <w:jc w:val="center"/>
              <w:rPr>
                <w:rFonts w:ascii="GHEA Grapalat" w:hAnsi="GHEA Grapalat"/>
                <w:sz w:val="20"/>
                <w:szCs w:val="20"/>
              </w:rPr>
            </w:pPr>
          </w:p>
        </w:tc>
        <w:tc>
          <w:tcPr>
            <w:tcW w:w="990" w:type="dxa"/>
            <w:shd w:val="clear" w:color="auto" w:fill="auto"/>
          </w:tcPr>
          <w:p w:rsidR="00BC48F7" w:rsidRPr="00317BB8" w:rsidRDefault="00BC48F7" w:rsidP="004851A7">
            <w:pPr>
              <w:widowControl w:val="0"/>
              <w:tabs>
                <w:tab w:val="left" w:pos="568"/>
              </w:tabs>
              <w:spacing w:after="120"/>
              <w:jc w:val="center"/>
              <w:rPr>
                <w:rFonts w:ascii="GHEA Grapalat" w:hAnsi="GHEA Grapalat"/>
                <w:sz w:val="20"/>
                <w:szCs w:val="20"/>
              </w:rPr>
            </w:pPr>
          </w:p>
        </w:tc>
        <w:tc>
          <w:tcPr>
            <w:tcW w:w="990" w:type="dxa"/>
            <w:shd w:val="clear" w:color="auto" w:fill="auto"/>
          </w:tcPr>
          <w:p w:rsidR="00BC48F7" w:rsidRPr="00317BB8" w:rsidRDefault="00BC48F7" w:rsidP="004851A7">
            <w:pPr>
              <w:widowControl w:val="0"/>
              <w:tabs>
                <w:tab w:val="left" w:pos="568"/>
              </w:tabs>
              <w:spacing w:after="120"/>
              <w:jc w:val="center"/>
              <w:rPr>
                <w:rFonts w:ascii="GHEA Grapalat" w:hAnsi="GHEA Grapalat"/>
                <w:sz w:val="20"/>
                <w:szCs w:val="20"/>
              </w:rPr>
            </w:pPr>
          </w:p>
        </w:tc>
        <w:tc>
          <w:tcPr>
            <w:tcW w:w="1170"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216"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2024" w:type="dxa"/>
            <w:shd w:val="clear" w:color="auto" w:fill="auto"/>
          </w:tcPr>
          <w:p w:rsidR="00BC48F7" w:rsidRPr="00317BB8" w:rsidRDefault="00BC48F7" w:rsidP="004851A7">
            <w:pPr>
              <w:widowControl w:val="0"/>
              <w:spacing w:after="120"/>
              <w:jc w:val="center"/>
              <w:rPr>
                <w:rFonts w:ascii="GHEA Grapalat" w:hAnsi="GHEA Grapalat"/>
                <w:sz w:val="20"/>
                <w:szCs w:val="20"/>
              </w:rPr>
            </w:pPr>
          </w:p>
        </w:tc>
      </w:tr>
    </w:tbl>
    <w:p w:rsidR="00BC48F7" w:rsidRPr="00317BB8" w:rsidRDefault="00BC48F7" w:rsidP="004851A7">
      <w:pPr>
        <w:widowControl w:val="0"/>
        <w:spacing w:after="160"/>
        <w:jc w:val="center"/>
        <w:rPr>
          <w:rFonts w:ascii="GHEA Grapalat" w:hAnsi="GHEA Grapalat"/>
          <w:sz w:val="20"/>
          <w:szCs w:val="20"/>
        </w:rPr>
      </w:pPr>
    </w:p>
    <w:p w:rsidR="000D1DEF" w:rsidRPr="00317BB8" w:rsidRDefault="000D1DEF" w:rsidP="004851A7">
      <w:pPr>
        <w:widowControl w:val="0"/>
        <w:jc w:val="both"/>
        <w:rPr>
          <w:rFonts w:ascii="GHEA Grapalat" w:hAnsi="GHEA Grapalat"/>
          <w:sz w:val="20"/>
          <w:szCs w:val="20"/>
          <w:u w:val="single"/>
        </w:rPr>
      </w:pPr>
      <w:r w:rsidRPr="00317BB8">
        <w:rPr>
          <w:rFonts w:ascii="GHEA Grapalat" w:hAnsi="GHEA Grapalat"/>
          <w:sz w:val="20"/>
          <w:szCs w:val="20"/>
        </w:rPr>
        <w:t>Информация предоставлена ______________________________, являющимся сотрудником управления ______________________</w:t>
      </w:r>
    </w:p>
    <w:p w:rsidR="000D1DEF" w:rsidRPr="00317BB8" w:rsidRDefault="000D1DEF" w:rsidP="004851A7">
      <w:pPr>
        <w:widowControl w:val="0"/>
        <w:tabs>
          <w:tab w:val="left" w:pos="11482"/>
        </w:tabs>
        <w:spacing w:after="160"/>
        <w:ind w:left="3828"/>
        <w:jc w:val="both"/>
        <w:rPr>
          <w:rFonts w:ascii="GHEA Grapalat" w:hAnsi="GHEA Grapalat"/>
          <w:sz w:val="20"/>
          <w:szCs w:val="20"/>
        </w:rPr>
      </w:pPr>
      <w:r w:rsidRPr="00317BB8">
        <w:rPr>
          <w:rFonts w:ascii="GHEA Grapalat" w:hAnsi="GHEA Grapalat"/>
          <w:sz w:val="20"/>
          <w:szCs w:val="20"/>
        </w:rPr>
        <w:t>имя, фамилия подпись</w:t>
      </w:r>
      <w:r w:rsidRPr="00317BB8">
        <w:rPr>
          <w:rFonts w:ascii="GHEA Grapalat" w:hAnsi="GHEA Grapalat"/>
          <w:sz w:val="20"/>
          <w:szCs w:val="20"/>
        </w:rPr>
        <w:tab/>
        <w:t xml:space="preserve">наименование управления </w:t>
      </w:r>
    </w:p>
    <w:p w:rsidR="00BC48F7" w:rsidRPr="00317BB8" w:rsidRDefault="00BC48F7" w:rsidP="004851A7">
      <w:pPr>
        <w:widowControl w:val="0"/>
        <w:spacing w:after="160"/>
        <w:ind w:firstLine="540"/>
        <w:jc w:val="center"/>
        <w:rPr>
          <w:rFonts w:ascii="GHEA Grapalat" w:hAnsi="GHEA Grapalat" w:cs="Sylfaen"/>
          <w:b/>
          <w:sz w:val="20"/>
          <w:szCs w:val="20"/>
        </w:rPr>
      </w:pPr>
    </w:p>
    <w:p w:rsidR="00BC48F7" w:rsidRPr="00317BB8" w:rsidRDefault="00BC48F7" w:rsidP="004851A7">
      <w:pPr>
        <w:pStyle w:val="BodyTextIndent3"/>
        <w:widowControl w:val="0"/>
        <w:spacing w:after="160" w:line="240" w:lineRule="auto"/>
        <w:ind w:firstLine="0"/>
        <w:rPr>
          <w:rFonts w:ascii="GHEA Grapalat" w:hAnsi="GHEA Grapalat" w:cs="Sylfaen"/>
          <w:i/>
        </w:rPr>
      </w:pPr>
    </w:p>
    <w:p w:rsidR="00B2572B" w:rsidRPr="00317BB8" w:rsidRDefault="00B2572B" w:rsidP="004851A7">
      <w:pPr>
        <w:pStyle w:val="BodyTextIndent"/>
        <w:widowControl w:val="0"/>
        <w:spacing w:after="160" w:line="240" w:lineRule="auto"/>
        <w:jc w:val="right"/>
        <w:rPr>
          <w:rFonts w:ascii="GHEA Grapalat" w:hAnsi="GHEA Grapalat"/>
          <w:b/>
        </w:rPr>
        <w:sectPr w:rsidR="00B2572B" w:rsidRPr="00317BB8" w:rsidSect="00DA3A61">
          <w:pgSz w:w="16838" w:h="11906" w:orient="landscape" w:code="9"/>
          <w:pgMar w:top="1418" w:right="1418" w:bottom="1418" w:left="1418" w:header="562" w:footer="562" w:gutter="0"/>
          <w:cols w:space="720"/>
        </w:sectPr>
      </w:pPr>
    </w:p>
    <w:p w:rsidR="00B2572B" w:rsidRPr="00317BB8" w:rsidRDefault="00B2572B" w:rsidP="004851A7">
      <w:pPr>
        <w:widowControl w:val="0"/>
        <w:spacing w:after="160"/>
        <w:jc w:val="right"/>
        <w:rPr>
          <w:rFonts w:ascii="GHEA Grapalat" w:hAnsi="GHEA Grapalat" w:cs="GHEA Grapalat"/>
          <w:i/>
          <w:sz w:val="20"/>
          <w:szCs w:val="20"/>
        </w:rPr>
      </w:pPr>
      <w:r w:rsidRPr="00317BB8">
        <w:rPr>
          <w:rFonts w:ascii="GHEA Grapalat" w:hAnsi="GHEA Grapalat"/>
          <w:i/>
          <w:sz w:val="20"/>
          <w:szCs w:val="20"/>
        </w:rPr>
        <w:lastRenderedPageBreak/>
        <w:t xml:space="preserve">Приложение № </w:t>
      </w:r>
      <w:r w:rsidR="0059489B" w:rsidRPr="00317BB8">
        <w:rPr>
          <w:rFonts w:ascii="GHEA Grapalat" w:hAnsi="GHEA Grapalat"/>
          <w:i/>
          <w:sz w:val="20"/>
          <w:szCs w:val="20"/>
        </w:rPr>
        <w:t>7</w:t>
      </w:r>
    </w:p>
    <w:p w:rsidR="00B2572B" w:rsidRPr="00291681" w:rsidRDefault="00B2572B" w:rsidP="004851A7">
      <w:pPr>
        <w:widowControl w:val="0"/>
        <w:spacing w:after="160"/>
        <w:jc w:val="right"/>
        <w:rPr>
          <w:rFonts w:ascii="GHEA Grapalat" w:hAnsi="GHEA Grapalat" w:cs="GHEA Grapalat"/>
          <w:i/>
          <w:sz w:val="20"/>
          <w:szCs w:val="20"/>
        </w:rPr>
      </w:pPr>
      <w:r w:rsidRPr="00317BB8">
        <w:rPr>
          <w:rFonts w:ascii="GHEA Grapalat" w:hAnsi="GHEA Grapalat"/>
          <w:i/>
          <w:sz w:val="20"/>
          <w:szCs w:val="20"/>
        </w:rPr>
        <w:t>к Приглашению на запрос котировок</w:t>
      </w:r>
      <w:r w:rsidR="009F5B46" w:rsidRPr="00317BB8">
        <w:rPr>
          <w:rFonts w:ascii="GHEA Grapalat" w:hAnsi="GHEA Grapalat" w:cs="GHEA Grapalat"/>
          <w:i/>
          <w:sz w:val="20"/>
          <w:szCs w:val="20"/>
        </w:rPr>
        <w:br/>
      </w:r>
      <w:r w:rsidR="00F653BC" w:rsidRPr="00317BB8">
        <w:rPr>
          <w:rFonts w:ascii="GHEA Grapalat" w:hAnsi="GHEA Grapalat"/>
          <w:i/>
          <w:sz w:val="20"/>
          <w:szCs w:val="20"/>
        </w:rPr>
        <w:t xml:space="preserve">под кодом </w:t>
      </w:r>
      <w:r w:rsidR="00FA66EA">
        <w:rPr>
          <w:rFonts w:ascii="GHEA Grapalat" w:hAnsi="GHEA Grapalat"/>
          <w:i/>
          <w:sz w:val="20"/>
          <w:szCs w:val="20"/>
        </w:rPr>
        <w:t>ШМСАК</w:t>
      </w:r>
      <w:r w:rsidR="00EE77EF">
        <w:rPr>
          <w:rFonts w:ascii="GHEA Grapalat" w:hAnsi="GHEA Grapalat"/>
          <w:i/>
          <w:sz w:val="20"/>
          <w:szCs w:val="20"/>
        </w:rPr>
        <w:t>-GHAPDzB -20/4</w:t>
      </w:r>
    </w:p>
    <w:p w:rsidR="00BC48F7" w:rsidRPr="00317BB8" w:rsidRDefault="00BC48F7" w:rsidP="004851A7">
      <w:pPr>
        <w:widowControl w:val="0"/>
        <w:spacing w:after="160"/>
        <w:jc w:val="center"/>
        <w:rPr>
          <w:rFonts w:ascii="GHEA Grapalat" w:hAnsi="GHEA Grapalat" w:cs="GHEA Grapalat"/>
          <w:sz w:val="20"/>
          <w:szCs w:val="20"/>
        </w:rPr>
      </w:pPr>
    </w:p>
    <w:p w:rsidR="00924798" w:rsidRPr="00317BB8" w:rsidRDefault="00924798" w:rsidP="004851A7">
      <w:pPr>
        <w:widowControl w:val="0"/>
        <w:spacing w:after="160"/>
        <w:jc w:val="center"/>
        <w:rPr>
          <w:rFonts w:ascii="GHEA Grapalat" w:hAnsi="GHEA Grapalat" w:cs="GHEA Grapalat"/>
          <w:b/>
          <w:sz w:val="20"/>
          <w:szCs w:val="20"/>
        </w:rPr>
      </w:pPr>
      <w:r w:rsidRPr="00317BB8">
        <w:rPr>
          <w:rFonts w:ascii="GHEA Grapalat" w:hAnsi="GHEA Grapalat"/>
          <w:b/>
          <w:sz w:val="20"/>
          <w:szCs w:val="20"/>
        </w:rPr>
        <w:t>СОГЛАШЕНИЕ О НЕУСТОЙКЕ</w:t>
      </w:r>
      <w:r w:rsidR="009F5B46" w:rsidRPr="00317BB8">
        <w:rPr>
          <w:rFonts w:ascii="GHEA Grapalat" w:hAnsi="GHEA Grapalat" w:cs="GHEA Grapalat"/>
          <w:b/>
          <w:sz w:val="20"/>
          <w:szCs w:val="20"/>
        </w:rPr>
        <w:br/>
      </w:r>
      <w:r w:rsidRPr="00317BB8">
        <w:rPr>
          <w:rFonts w:ascii="GHEA Grapalat" w:hAnsi="GHEA Grapalat"/>
          <w:b/>
          <w:sz w:val="20"/>
          <w:szCs w:val="20"/>
        </w:rPr>
        <w:t>(обеспечение исполнения договора)</w:t>
      </w:r>
    </w:p>
    <w:p w:rsidR="00924798" w:rsidRPr="00317BB8" w:rsidRDefault="00924798" w:rsidP="004851A7">
      <w:pPr>
        <w:widowControl w:val="0"/>
        <w:spacing w:after="160"/>
        <w:rPr>
          <w:rFonts w:ascii="GHEA Grapalat" w:hAnsi="GHEA Grapalat" w:cs="GHEA Grapalat"/>
          <w:b/>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317BB8" w:rsidTr="00367A50">
        <w:trPr>
          <w:jc w:val="center"/>
        </w:trPr>
        <w:tc>
          <w:tcPr>
            <w:tcW w:w="4643" w:type="dxa"/>
          </w:tcPr>
          <w:p w:rsidR="00367A50" w:rsidRPr="00317BB8" w:rsidRDefault="00367A50" w:rsidP="004851A7">
            <w:pPr>
              <w:widowControl w:val="0"/>
              <w:spacing w:after="160"/>
              <w:rPr>
                <w:rFonts w:ascii="GHEA Grapalat" w:hAnsi="GHEA Grapalat" w:cs="GHEA Grapalat"/>
                <w:b/>
                <w:sz w:val="20"/>
                <w:szCs w:val="20"/>
                <w:lang w:val="en-US"/>
              </w:rPr>
            </w:pPr>
            <w:r w:rsidRPr="00317BB8">
              <w:rPr>
                <w:rFonts w:ascii="GHEA Grapalat" w:hAnsi="GHEA Grapalat"/>
                <w:sz w:val="20"/>
                <w:szCs w:val="20"/>
              </w:rPr>
              <w:t>г. Ереван</w:t>
            </w:r>
          </w:p>
        </w:tc>
        <w:tc>
          <w:tcPr>
            <w:tcW w:w="4643" w:type="dxa"/>
          </w:tcPr>
          <w:p w:rsidR="00367A50" w:rsidRPr="00317BB8" w:rsidRDefault="00367A50" w:rsidP="004851A7">
            <w:pPr>
              <w:widowControl w:val="0"/>
              <w:spacing w:after="160"/>
              <w:jc w:val="right"/>
              <w:rPr>
                <w:rFonts w:ascii="GHEA Grapalat" w:hAnsi="GHEA Grapalat" w:cs="GHEA Grapalat"/>
                <w:b/>
                <w:sz w:val="20"/>
                <w:szCs w:val="20"/>
                <w:lang w:val="en-US"/>
              </w:rPr>
            </w:pPr>
            <w:r w:rsidRPr="00317BB8">
              <w:rPr>
                <w:rFonts w:ascii="GHEA Grapalat" w:hAnsi="GHEA Grapalat"/>
                <w:sz w:val="20"/>
                <w:szCs w:val="20"/>
              </w:rPr>
              <w:t>"</w:t>
            </w:r>
            <w:r w:rsidRPr="00317BB8">
              <w:rPr>
                <w:rFonts w:ascii="GHEA Grapalat" w:hAnsi="GHEA Grapalat"/>
                <w:sz w:val="20"/>
                <w:szCs w:val="20"/>
              </w:rPr>
              <w:tab/>
              <w:t>"</w:t>
            </w:r>
            <w:r w:rsidRPr="00317BB8">
              <w:rPr>
                <w:rFonts w:ascii="GHEA Grapalat" w:hAnsi="GHEA Grapalat"/>
                <w:sz w:val="20"/>
                <w:szCs w:val="20"/>
              </w:rPr>
              <w:tab/>
              <w:t>20</w:t>
            </w:r>
            <w:r w:rsidRPr="00317BB8">
              <w:rPr>
                <w:rFonts w:ascii="GHEA Grapalat" w:hAnsi="GHEA Grapalat"/>
                <w:sz w:val="20"/>
                <w:szCs w:val="20"/>
              </w:rPr>
              <w:tab/>
              <w:t>г.</w:t>
            </w:r>
            <w:r w:rsidR="00F653BC" w:rsidRPr="00317BB8">
              <w:rPr>
                <w:rStyle w:val="FootnoteReference"/>
                <w:rFonts w:ascii="GHEA Grapalat" w:hAnsi="GHEA Grapalat"/>
                <w:sz w:val="20"/>
                <w:szCs w:val="20"/>
              </w:rPr>
              <w:footnoteReference w:customMarkFollows="1" w:id="22"/>
              <w:sym w:font="Symbol" w:char="F02A"/>
            </w:r>
            <w:r w:rsidR="00F653BC" w:rsidRPr="00317BB8">
              <w:rPr>
                <w:rStyle w:val="FootnoteReference"/>
                <w:rFonts w:ascii="GHEA Grapalat" w:hAnsi="GHEA Grapalat"/>
                <w:sz w:val="20"/>
                <w:szCs w:val="20"/>
              </w:rPr>
              <w:sym w:font="Symbol" w:char="F02A"/>
            </w:r>
          </w:p>
        </w:tc>
      </w:tr>
    </w:tbl>
    <w:p w:rsidR="00924798" w:rsidRPr="00317BB8" w:rsidRDefault="00924798" w:rsidP="004851A7">
      <w:pPr>
        <w:widowControl w:val="0"/>
        <w:spacing w:after="160"/>
        <w:rPr>
          <w:rFonts w:ascii="GHEA Grapalat" w:hAnsi="GHEA Grapalat" w:cs="GHEA Grapalat"/>
          <w:sz w:val="20"/>
          <w:szCs w:val="20"/>
        </w:rPr>
      </w:pPr>
    </w:p>
    <w:p w:rsidR="00367A50" w:rsidRPr="00317BB8" w:rsidRDefault="00367A50" w:rsidP="004851A7">
      <w:pPr>
        <w:widowControl w:val="0"/>
        <w:tabs>
          <w:tab w:val="left" w:pos="7088"/>
        </w:tabs>
        <w:rPr>
          <w:rFonts w:ascii="GHEA Grapalat" w:hAnsi="GHEA Grapalat"/>
          <w:sz w:val="20"/>
          <w:szCs w:val="20"/>
          <w:lang w:val="en-US"/>
        </w:rPr>
      </w:pPr>
      <w:r w:rsidRPr="00317BB8">
        <w:rPr>
          <w:rFonts w:ascii="GHEA Grapalat" w:hAnsi="GHEA Grapalat"/>
          <w:sz w:val="20"/>
          <w:szCs w:val="20"/>
        </w:rPr>
        <w:t>__________________________________, в лице директора Компании____________</w:t>
      </w:r>
      <w:r w:rsidR="00534AFA" w:rsidRPr="00317BB8">
        <w:rPr>
          <w:rFonts w:ascii="GHEA Grapalat" w:hAnsi="GHEA Grapalat"/>
          <w:sz w:val="20"/>
          <w:szCs w:val="20"/>
        </w:rPr>
        <w:t>_,</w:t>
      </w:r>
    </w:p>
    <w:p w:rsidR="00534AFA" w:rsidRPr="00317BB8" w:rsidRDefault="00534AFA" w:rsidP="004851A7">
      <w:pPr>
        <w:widowControl w:val="0"/>
        <w:tabs>
          <w:tab w:val="left" w:pos="7088"/>
        </w:tabs>
        <w:spacing w:after="160"/>
        <w:rPr>
          <w:rFonts w:ascii="GHEA Grapalat" w:hAnsi="GHEA Grapalat" w:cs="GHEA Grapalat"/>
          <w:sz w:val="20"/>
          <w:szCs w:val="20"/>
          <w:u w:val="single"/>
          <w:vertAlign w:val="subscript"/>
        </w:rPr>
      </w:pPr>
      <w:r w:rsidRPr="00317BB8">
        <w:rPr>
          <w:rFonts w:ascii="GHEA Grapalat" w:hAnsi="GHEA Grapalat"/>
          <w:sz w:val="20"/>
          <w:szCs w:val="20"/>
        </w:rPr>
        <w:t xml:space="preserve">Имя, фамилия, паспортные данные директора компании </w:t>
      </w:r>
      <w:r w:rsidR="00367A50" w:rsidRPr="00317BB8">
        <w:rPr>
          <w:rFonts w:ascii="GHEA Grapalat" w:hAnsi="GHEA Grapalat"/>
          <w:sz w:val="20"/>
          <w:szCs w:val="20"/>
        </w:rPr>
        <w:tab/>
      </w:r>
      <w:r w:rsidRPr="00317BB8">
        <w:rPr>
          <w:rFonts w:ascii="GHEA Grapalat" w:hAnsi="GHEA Grapalat"/>
          <w:sz w:val="20"/>
          <w:szCs w:val="20"/>
        </w:rPr>
        <w:t>наименование Компании</w:t>
      </w:r>
    </w:p>
    <w:p w:rsidR="00924798" w:rsidRPr="00317BB8" w:rsidRDefault="00924798" w:rsidP="004851A7">
      <w:pPr>
        <w:widowControl w:val="0"/>
        <w:spacing w:after="160"/>
        <w:jc w:val="both"/>
        <w:rPr>
          <w:rFonts w:ascii="GHEA Grapalat" w:hAnsi="GHEA Grapalat" w:cs="GHEA Grapalat"/>
          <w:sz w:val="20"/>
          <w:szCs w:val="20"/>
        </w:rPr>
      </w:pPr>
      <w:r w:rsidRPr="00317BB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317BB8" w:rsidRDefault="00924798" w:rsidP="004851A7">
      <w:pPr>
        <w:widowControl w:val="0"/>
        <w:spacing w:after="160"/>
        <w:ind w:firstLine="708"/>
        <w:jc w:val="both"/>
        <w:rPr>
          <w:rFonts w:ascii="GHEA Grapalat" w:hAnsi="GHEA Grapalat" w:cs="GHEA Grapalat"/>
          <w:sz w:val="20"/>
          <w:szCs w:val="20"/>
        </w:rPr>
      </w:pPr>
    </w:p>
    <w:p w:rsidR="00924798" w:rsidRPr="00317BB8" w:rsidRDefault="00367A50" w:rsidP="004851A7">
      <w:pPr>
        <w:widowControl w:val="0"/>
        <w:spacing w:after="160"/>
        <w:jc w:val="center"/>
        <w:rPr>
          <w:rFonts w:ascii="GHEA Grapalat" w:hAnsi="GHEA Grapalat" w:cs="GHEA Grapalat"/>
          <w:b/>
          <w:bCs/>
          <w:sz w:val="20"/>
          <w:szCs w:val="20"/>
        </w:rPr>
      </w:pPr>
      <w:r w:rsidRPr="00317BB8">
        <w:rPr>
          <w:rFonts w:ascii="GHEA Grapalat" w:hAnsi="GHEA Grapalat"/>
          <w:b/>
          <w:sz w:val="20"/>
          <w:szCs w:val="20"/>
        </w:rPr>
        <w:t>1.</w:t>
      </w:r>
      <w:r w:rsidR="00924798" w:rsidRPr="00317BB8">
        <w:rPr>
          <w:rFonts w:ascii="GHEA Grapalat" w:hAnsi="GHEA Grapalat"/>
          <w:b/>
          <w:sz w:val="20"/>
          <w:szCs w:val="20"/>
        </w:rPr>
        <w:t xml:space="preserve"> Предмет соглашения</w:t>
      </w:r>
    </w:p>
    <w:p w:rsidR="00E90A05" w:rsidRPr="00317BB8" w:rsidRDefault="00367A50" w:rsidP="00E90A05">
      <w:pPr>
        <w:widowControl w:val="0"/>
        <w:tabs>
          <w:tab w:val="left" w:pos="284"/>
        </w:tabs>
        <w:spacing w:after="160"/>
        <w:ind w:right="2407"/>
        <w:jc w:val="right"/>
        <w:rPr>
          <w:rFonts w:ascii="GHEA Grapalat" w:hAnsi="GHEA Grapalat" w:cs="GHEA Grapalat"/>
          <w:sz w:val="20"/>
          <w:szCs w:val="20"/>
        </w:rPr>
      </w:pPr>
      <w:r w:rsidRPr="00317BB8">
        <w:rPr>
          <w:rFonts w:ascii="GHEA Grapalat" w:hAnsi="GHEA Grapalat"/>
          <w:sz w:val="20"/>
          <w:szCs w:val="20"/>
        </w:rPr>
        <w:t>1.1.</w:t>
      </w:r>
      <w:r w:rsidR="00E90A05">
        <w:rPr>
          <w:rFonts w:ascii="GHEA Grapalat" w:hAnsi="GHEA Grapalat"/>
          <w:sz w:val="20"/>
          <w:szCs w:val="20"/>
        </w:rPr>
        <w:t xml:space="preserve"> </w:t>
      </w:r>
      <w:r w:rsidR="00924798" w:rsidRPr="00317BB8">
        <w:rPr>
          <w:rFonts w:ascii="GHEA Grapalat" w:hAnsi="GHEA Grapalat"/>
          <w:sz w:val="20"/>
          <w:szCs w:val="20"/>
        </w:rPr>
        <w:t xml:space="preserve">Компания участвует </w:t>
      </w:r>
      <w:r w:rsidR="00E90A05">
        <w:rPr>
          <w:rFonts w:ascii="GHEA Grapalat" w:hAnsi="GHEA Grapalat"/>
          <w:sz w:val="20"/>
          <w:szCs w:val="20"/>
        </w:rPr>
        <w:t xml:space="preserve">в организованной </w:t>
      </w:r>
      <w:r w:rsidR="00C6665D">
        <w:rPr>
          <w:rFonts w:ascii="GHEA Grapalat" w:hAnsi="GHEA Grapalat"/>
          <w:sz w:val="20"/>
          <w:szCs w:val="20"/>
        </w:rPr>
        <w:t xml:space="preserve"> ГНКО ''</w:t>
      </w:r>
      <w:r w:rsidR="00C6665D" w:rsidRPr="00C6665D">
        <w:rPr>
          <w:rFonts w:ascii="GHEA Grapalat" w:hAnsi="GHEA Grapalat"/>
          <w:sz w:val="20"/>
          <w:szCs w:val="20"/>
        </w:rPr>
        <w:t>Сарнахбюрский</w:t>
      </w:r>
      <w:r w:rsidR="00E90A05">
        <w:rPr>
          <w:rFonts w:ascii="GHEA Grapalat" w:hAnsi="GHEA Grapalat"/>
          <w:sz w:val="20"/>
          <w:szCs w:val="20"/>
        </w:rPr>
        <w:t xml:space="preserve"> Центр Здоровья'' </w:t>
      </w:r>
      <w:r w:rsidR="00924798" w:rsidRPr="00317BB8">
        <w:rPr>
          <w:rFonts w:ascii="GHEA Grapalat" w:hAnsi="GHEA Grapalat"/>
          <w:sz w:val="20"/>
          <w:szCs w:val="20"/>
        </w:rPr>
        <w:t>*</w:t>
      </w:r>
      <w:r w:rsidR="00E90A05">
        <w:rPr>
          <w:rFonts w:ascii="GHEA Grapalat" w:hAnsi="GHEA Grapalat"/>
          <w:sz w:val="20"/>
          <w:szCs w:val="20"/>
        </w:rPr>
        <w:t xml:space="preserve"> </w:t>
      </w:r>
      <w:r w:rsidR="00924798" w:rsidRPr="00317BB8">
        <w:rPr>
          <w:rFonts w:ascii="GHEA Grapalat" w:hAnsi="GHEA Grapalat"/>
          <w:sz w:val="20"/>
          <w:szCs w:val="20"/>
        </w:rPr>
        <w:t>(далее — Заказчик)</w:t>
      </w:r>
      <w:r w:rsidR="00E90A05">
        <w:rPr>
          <w:rFonts w:ascii="GHEA Grapalat" w:hAnsi="GHEA Grapalat"/>
          <w:sz w:val="20"/>
          <w:szCs w:val="20"/>
        </w:rPr>
        <w:t xml:space="preserve"> </w:t>
      </w:r>
      <w:r w:rsidR="00924798" w:rsidRPr="00317BB8">
        <w:rPr>
          <w:rFonts w:ascii="GHEA Grapalat" w:hAnsi="GHEA Grapalat"/>
          <w:sz w:val="20"/>
          <w:szCs w:val="20"/>
        </w:rPr>
        <w:t xml:space="preserve"> </w:t>
      </w:r>
      <w:r w:rsidR="00E90A05" w:rsidRPr="00317BB8">
        <w:rPr>
          <w:rFonts w:ascii="GHEA Grapalat" w:hAnsi="GHEA Grapalat"/>
          <w:sz w:val="20"/>
          <w:szCs w:val="20"/>
          <w:vertAlign w:val="superscript"/>
        </w:rPr>
        <w:t>наименование заказчика</w:t>
      </w:r>
    </w:p>
    <w:p w:rsidR="00924798" w:rsidRPr="00317BB8" w:rsidRDefault="00924798" w:rsidP="004851A7">
      <w:pPr>
        <w:widowControl w:val="0"/>
        <w:tabs>
          <w:tab w:val="left" w:pos="1134"/>
        </w:tabs>
        <w:ind w:firstLine="567"/>
        <w:jc w:val="both"/>
        <w:rPr>
          <w:rFonts w:ascii="GHEA Grapalat" w:hAnsi="GHEA Grapalat"/>
          <w:sz w:val="20"/>
          <w:szCs w:val="20"/>
        </w:rPr>
      </w:pPr>
    </w:p>
    <w:p w:rsidR="00924798" w:rsidRPr="00317BB8" w:rsidRDefault="00924798" w:rsidP="004851A7">
      <w:pPr>
        <w:widowControl w:val="0"/>
        <w:jc w:val="both"/>
        <w:rPr>
          <w:rFonts w:ascii="GHEA Grapalat" w:hAnsi="GHEA Grapalat" w:cs="GHEA Grapalat"/>
          <w:sz w:val="20"/>
          <w:szCs w:val="20"/>
        </w:rPr>
      </w:pPr>
      <w:r w:rsidRPr="00317BB8">
        <w:rPr>
          <w:rFonts w:ascii="GHEA Grapalat" w:hAnsi="GHEA Grapalat"/>
          <w:sz w:val="20"/>
          <w:szCs w:val="20"/>
        </w:rPr>
        <w:t>процедуре закупок под кодом __</w:t>
      </w:r>
      <w:r w:rsidR="00E90A05" w:rsidRPr="00E90A05">
        <w:rPr>
          <w:rFonts w:ascii="GHEA Grapalat" w:hAnsi="GHEA Grapalat"/>
          <w:b/>
        </w:rPr>
        <w:t xml:space="preserve"> </w:t>
      </w:r>
      <w:r w:rsidR="00FA66EA">
        <w:rPr>
          <w:rFonts w:ascii="GHEA Grapalat" w:hAnsi="GHEA Grapalat"/>
          <w:sz w:val="20"/>
          <w:szCs w:val="20"/>
        </w:rPr>
        <w:t>ШМСАК</w:t>
      </w:r>
      <w:r w:rsidR="00C6665D">
        <w:rPr>
          <w:rFonts w:ascii="GHEA Grapalat" w:hAnsi="GHEA Grapalat"/>
          <w:sz w:val="20"/>
          <w:szCs w:val="20"/>
        </w:rPr>
        <w:t>-GHAPDzB -20/4</w:t>
      </w:r>
      <w:r w:rsidR="00367A50" w:rsidRPr="00317BB8">
        <w:rPr>
          <w:rFonts w:ascii="GHEA Grapalat" w:hAnsi="GHEA Grapalat"/>
          <w:sz w:val="20"/>
          <w:szCs w:val="20"/>
        </w:rPr>
        <w:t>_</w:t>
      </w:r>
      <w:r w:rsidRPr="00317BB8">
        <w:rPr>
          <w:rFonts w:ascii="GHEA Grapalat" w:hAnsi="GHEA Grapalat"/>
          <w:sz w:val="20"/>
          <w:szCs w:val="20"/>
        </w:rPr>
        <w:t>*.</w:t>
      </w:r>
    </w:p>
    <w:p w:rsidR="00924798" w:rsidRPr="00317BB8" w:rsidRDefault="00924798" w:rsidP="004851A7">
      <w:pPr>
        <w:widowControl w:val="0"/>
        <w:spacing w:after="160"/>
        <w:ind w:left="426" w:right="2691"/>
        <w:jc w:val="right"/>
        <w:rPr>
          <w:rFonts w:ascii="GHEA Grapalat" w:hAnsi="GHEA Grapalat" w:cs="GHEA Grapalat"/>
          <w:sz w:val="20"/>
          <w:szCs w:val="20"/>
        </w:rPr>
      </w:pPr>
      <w:r w:rsidRPr="00317BB8">
        <w:rPr>
          <w:rFonts w:ascii="GHEA Grapalat" w:hAnsi="GHEA Grapalat"/>
          <w:sz w:val="20"/>
          <w:szCs w:val="20"/>
          <w:vertAlign w:val="superscript"/>
        </w:rPr>
        <w:t>код процедуры</w:t>
      </w:r>
    </w:p>
    <w:p w:rsidR="00924798" w:rsidRPr="00317BB8" w:rsidRDefault="00367A50"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1.2.</w:t>
      </w:r>
      <w:r w:rsidRPr="00317BB8">
        <w:rPr>
          <w:rFonts w:ascii="GHEA Grapalat" w:hAnsi="GHEA Grapalat"/>
          <w:sz w:val="20"/>
          <w:szCs w:val="20"/>
        </w:rPr>
        <w:tab/>
      </w:r>
      <w:r w:rsidR="00924798" w:rsidRPr="00317BB8">
        <w:rPr>
          <w:rFonts w:ascii="GHEA Grapalat" w:hAnsi="GHEA Grapalat"/>
          <w:sz w:val="20"/>
          <w:szCs w:val="20"/>
        </w:rPr>
        <w:t>В качестве обеспечения исполнения договора</w:t>
      </w:r>
      <w:r w:rsidR="00F653BC" w:rsidRPr="00317BB8">
        <w:rPr>
          <w:rFonts w:ascii="GHEA Grapalat" w:hAnsi="GHEA Grapalat"/>
          <w:sz w:val="20"/>
          <w:szCs w:val="20"/>
        </w:rPr>
        <w:t xml:space="preserve">, </w:t>
      </w:r>
      <w:r w:rsidR="00924798" w:rsidRPr="00317BB8">
        <w:rPr>
          <w:rFonts w:ascii="GHEA Grapalat" w:hAnsi="GHEA Grapalat"/>
          <w:sz w:val="20"/>
          <w:szCs w:val="20"/>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317BB8">
        <w:rPr>
          <w:rFonts w:ascii="GHEA Grapalat" w:hAnsi="GHEA Grapalat"/>
          <w:sz w:val="20"/>
          <w:szCs w:val="20"/>
        </w:rPr>
        <w:t>.</w:t>
      </w:r>
    </w:p>
    <w:p w:rsidR="00924798" w:rsidRPr="00317BB8" w:rsidRDefault="00367A50" w:rsidP="004851A7">
      <w:pPr>
        <w:widowControl w:val="0"/>
        <w:tabs>
          <w:tab w:val="left" w:pos="1134"/>
        </w:tabs>
        <w:spacing w:after="160"/>
        <w:ind w:firstLine="567"/>
        <w:jc w:val="both"/>
        <w:rPr>
          <w:rFonts w:ascii="GHEA Grapalat" w:hAnsi="GHEA Grapalat" w:cs="GHEA Grapalat"/>
          <w:color w:val="000000"/>
          <w:sz w:val="20"/>
          <w:szCs w:val="20"/>
        </w:rPr>
      </w:pPr>
      <w:r w:rsidRPr="00317BB8">
        <w:rPr>
          <w:rFonts w:ascii="GHEA Grapalat" w:hAnsi="GHEA Grapalat"/>
          <w:color w:val="000000"/>
          <w:sz w:val="20"/>
          <w:szCs w:val="20"/>
        </w:rPr>
        <w:t>1.3.</w:t>
      </w:r>
      <w:r w:rsidRPr="00317BB8">
        <w:rPr>
          <w:rFonts w:ascii="GHEA Grapalat" w:hAnsi="GHEA Grapalat"/>
          <w:color w:val="000000"/>
          <w:sz w:val="20"/>
          <w:szCs w:val="20"/>
        </w:rPr>
        <w:tab/>
      </w:r>
      <w:r w:rsidR="00924798" w:rsidRPr="00317BB8">
        <w:rPr>
          <w:rFonts w:ascii="GHEA Grapalat" w:hAnsi="GHEA Grapalat"/>
          <w:color w:val="000000"/>
          <w:sz w:val="20"/>
          <w:szCs w:val="20"/>
        </w:rPr>
        <w:t>Подписав платежное требование (далее — Требование), прилагаемое к настоящему Соглашению о неустойке, Компан</w:t>
      </w:r>
      <w:r w:rsidRPr="00317BB8">
        <w:rPr>
          <w:rFonts w:ascii="GHEA Grapalat" w:hAnsi="GHEA Grapalat"/>
          <w:color w:val="000000"/>
          <w:sz w:val="20"/>
          <w:szCs w:val="20"/>
        </w:rPr>
        <w:t>ия безотзывно соглашается, что:</w:t>
      </w:r>
    </w:p>
    <w:p w:rsidR="00924798" w:rsidRPr="00317BB8" w:rsidRDefault="00924798" w:rsidP="004851A7">
      <w:pPr>
        <w:widowControl w:val="0"/>
        <w:tabs>
          <w:tab w:val="left" w:pos="1134"/>
        </w:tabs>
        <w:spacing w:after="160"/>
        <w:ind w:firstLine="567"/>
        <w:jc w:val="both"/>
        <w:rPr>
          <w:rFonts w:ascii="GHEA Grapalat" w:hAnsi="GHEA Grapalat" w:cs="GHEA Grapalat"/>
          <w:color w:val="000000"/>
          <w:sz w:val="20"/>
          <w:szCs w:val="20"/>
        </w:rPr>
      </w:pPr>
      <w:r w:rsidRPr="00317BB8">
        <w:rPr>
          <w:rFonts w:ascii="GHEA Grapalat" w:hAnsi="GHEA Grapalat"/>
          <w:color w:val="000000"/>
          <w:sz w:val="20"/>
          <w:szCs w:val="20"/>
        </w:rPr>
        <w:t>а)</w:t>
      </w:r>
      <w:r w:rsidR="00F653BC" w:rsidRPr="00317BB8">
        <w:rPr>
          <w:rFonts w:ascii="GHEA Grapalat" w:hAnsi="GHEA Grapalat"/>
          <w:color w:val="000000"/>
          <w:sz w:val="20"/>
          <w:szCs w:val="20"/>
        </w:rPr>
        <w:tab/>
      </w:r>
      <w:r w:rsidRPr="00317BB8">
        <w:rPr>
          <w:rFonts w:ascii="GHEA Grapalat" w:hAnsi="GHEA Grapalat"/>
          <w:color w:val="000000"/>
          <w:sz w:val="20"/>
          <w:szCs w:val="2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317BB8">
        <w:rPr>
          <w:rFonts w:ascii="GHEA Grapalat" w:hAnsi="GHEA Grapalat"/>
          <w:color w:val="000000"/>
          <w:sz w:val="20"/>
          <w:szCs w:val="20"/>
        </w:rPr>
        <w:t>ебованием с целью акцептования.</w:t>
      </w:r>
    </w:p>
    <w:p w:rsidR="00924798" w:rsidRPr="00317BB8" w:rsidRDefault="00924798" w:rsidP="004851A7">
      <w:pPr>
        <w:widowControl w:val="0"/>
        <w:tabs>
          <w:tab w:val="left" w:pos="1134"/>
        </w:tabs>
        <w:spacing w:after="160"/>
        <w:ind w:firstLine="567"/>
        <w:jc w:val="both"/>
        <w:rPr>
          <w:rFonts w:ascii="GHEA Grapalat" w:hAnsi="GHEA Grapalat" w:cs="GHEA Grapalat"/>
          <w:color w:val="000000"/>
          <w:sz w:val="20"/>
          <w:szCs w:val="20"/>
        </w:rPr>
      </w:pPr>
      <w:r w:rsidRPr="00317BB8">
        <w:rPr>
          <w:rFonts w:ascii="GHEA Grapalat" w:hAnsi="GHEA Grapalat"/>
          <w:color w:val="000000"/>
          <w:sz w:val="20"/>
          <w:szCs w:val="20"/>
        </w:rPr>
        <w:t>б)</w:t>
      </w:r>
      <w:r w:rsidR="00F653BC" w:rsidRPr="00317BB8">
        <w:rPr>
          <w:rFonts w:ascii="GHEA Grapalat" w:hAnsi="GHEA Grapalat"/>
          <w:color w:val="000000"/>
          <w:sz w:val="20"/>
          <w:szCs w:val="20"/>
        </w:rPr>
        <w:tab/>
      </w:r>
      <w:r w:rsidRPr="00317BB8">
        <w:rPr>
          <w:rFonts w:ascii="GHEA Grapalat" w:hAnsi="GHEA Grapalat"/>
          <w:color w:val="000000"/>
          <w:sz w:val="20"/>
          <w:szCs w:val="20"/>
        </w:rPr>
        <w:t>Требование является основанием для Банка-плательщика для взыскания со счета Компании всей суммы, указанной в Требовании, бе</w:t>
      </w:r>
      <w:r w:rsidR="00F653BC" w:rsidRPr="00317BB8">
        <w:rPr>
          <w:rFonts w:ascii="GHEA Grapalat" w:hAnsi="GHEA Grapalat"/>
          <w:color w:val="000000"/>
          <w:sz w:val="20"/>
          <w:szCs w:val="20"/>
        </w:rPr>
        <w:t>з дополнительного акцептования.</w:t>
      </w:r>
    </w:p>
    <w:p w:rsidR="00924798" w:rsidRPr="00317BB8" w:rsidRDefault="00924798" w:rsidP="004851A7">
      <w:pPr>
        <w:widowControl w:val="0"/>
        <w:tabs>
          <w:tab w:val="left" w:pos="1134"/>
        </w:tabs>
        <w:spacing w:after="160"/>
        <w:ind w:firstLine="567"/>
        <w:jc w:val="both"/>
        <w:rPr>
          <w:rFonts w:ascii="GHEA Grapalat" w:hAnsi="GHEA Grapalat" w:cs="GHEA Grapalat"/>
          <w:color w:val="000000"/>
          <w:sz w:val="20"/>
          <w:szCs w:val="20"/>
        </w:rPr>
      </w:pPr>
      <w:r w:rsidRPr="00317BB8">
        <w:rPr>
          <w:rFonts w:ascii="GHEA Grapalat" w:hAnsi="GHEA Grapalat"/>
          <w:color w:val="000000"/>
          <w:sz w:val="20"/>
          <w:szCs w:val="20"/>
        </w:rPr>
        <w:t>в)</w:t>
      </w:r>
      <w:r w:rsidR="00F653BC" w:rsidRPr="00317BB8">
        <w:rPr>
          <w:rFonts w:ascii="GHEA Grapalat" w:hAnsi="GHEA Grapalat"/>
          <w:color w:val="000000"/>
          <w:sz w:val="20"/>
          <w:szCs w:val="20"/>
        </w:rPr>
        <w:tab/>
      </w:r>
      <w:r w:rsidRPr="00317BB8">
        <w:rPr>
          <w:rFonts w:ascii="GHEA Grapalat" w:hAnsi="GHEA Grapalat"/>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317BB8" w:rsidRDefault="00924798" w:rsidP="004851A7">
      <w:pPr>
        <w:widowControl w:val="0"/>
        <w:tabs>
          <w:tab w:val="left" w:pos="1134"/>
        </w:tabs>
        <w:spacing w:after="160"/>
        <w:ind w:firstLine="567"/>
        <w:jc w:val="both"/>
        <w:rPr>
          <w:rFonts w:ascii="GHEA Grapalat" w:hAnsi="GHEA Grapalat" w:cs="GHEA Grapalat"/>
          <w:color w:val="000000"/>
          <w:sz w:val="20"/>
          <w:szCs w:val="20"/>
        </w:rPr>
      </w:pPr>
      <w:r w:rsidRPr="00317BB8">
        <w:rPr>
          <w:rFonts w:ascii="GHEA Grapalat" w:hAnsi="GHEA Grapalat"/>
          <w:color w:val="000000"/>
          <w:sz w:val="20"/>
          <w:szCs w:val="20"/>
        </w:rPr>
        <w:t>г)</w:t>
      </w:r>
      <w:r w:rsidR="00F653BC" w:rsidRPr="00317BB8">
        <w:rPr>
          <w:rFonts w:ascii="GHEA Grapalat" w:hAnsi="GHEA Grapalat"/>
          <w:color w:val="000000"/>
          <w:sz w:val="20"/>
          <w:szCs w:val="20"/>
        </w:rPr>
        <w:tab/>
      </w:r>
      <w:r w:rsidRPr="00317BB8">
        <w:rPr>
          <w:rFonts w:ascii="GHEA Grapalat" w:hAnsi="GHEA Grapalat"/>
          <w:color w:val="000000"/>
          <w:sz w:val="20"/>
          <w:szCs w:val="20"/>
        </w:rPr>
        <w:t>Компания подтверждает, что акцептовала Требование в полном размере суммы неустойки.</w:t>
      </w:r>
    </w:p>
    <w:p w:rsidR="00924798" w:rsidRPr="00317BB8" w:rsidRDefault="00924798"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д)</w:t>
      </w:r>
      <w:r w:rsidR="00F653BC" w:rsidRPr="00317BB8">
        <w:rPr>
          <w:rFonts w:ascii="GHEA Grapalat" w:hAnsi="GHEA Grapalat"/>
          <w:sz w:val="20"/>
          <w:szCs w:val="20"/>
        </w:rPr>
        <w:tab/>
      </w:r>
      <w:r w:rsidRPr="00317BB8">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317BB8">
        <w:rPr>
          <w:rFonts w:ascii="GHEA Grapalat" w:hAnsi="GHEA Grapalat"/>
          <w:sz w:val="20"/>
          <w:szCs w:val="20"/>
        </w:rPr>
        <w:lastRenderedPageBreak/>
        <w:t>Требования.</w:t>
      </w:r>
    </w:p>
    <w:p w:rsidR="00924798" w:rsidRPr="00317BB8" w:rsidRDefault="00F653BC"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1.4.</w:t>
      </w:r>
      <w:r w:rsidRPr="00317BB8">
        <w:rPr>
          <w:rFonts w:ascii="GHEA Grapalat" w:hAnsi="GHEA Grapalat"/>
          <w:sz w:val="20"/>
          <w:szCs w:val="20"/>
        </w:rPr>
        <w:tab/>
      </w:r>
      <w:r w:rsidR="00924798" w:rsidRPr="00317BB8">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317BB8" w:rsidRDefault="00F653BC" w:rsidP="004851A7">
      <w:pPr>
        <w:widowControl w:val="0"/>
        <w:tabs>
          <w:tab w:val="left" w:pos="1134"/>
        </w:tabs>
        <w:spacing w:after="160"/>
        <w:ind w:firstLine="567"/>
        <w:jc w:val="both"/>
        <w:rPr>
          <w:rFonts w:ascii="GHEA Grapalat" w:hAnsi="GHEA Grapalat" w:cs="GHEA Grapalat"/>
          <w:color w:val="000000"/>
          <w:sz w:val="20"/>
          <w:szCs w:val="20"/>
        </w:rPr>
      </w:pPr>
      <w:r w:rsidRPr="00317BB8">
        <w:rPr>
          <w:rFonts w:ascii="GHEA Grapalat" w:hAnsi="GHEA Grapalat"/>
          <w:color w:val="000000"/>
          <w:sz w:val="20"/>
          <w:szCs w:val="20"/>
        </w:rPr>
        <w:t>1.5.</w:t>
      </w:r>
      <w:r w:rsidRPr="00317BB8">
        <w:rPr>
          <w:rFonts w:ascii="GHEA Grapalat" w:hAnsi="GHEA Grapalat"/>
          <w:color w:val="000000"/>
          <w:sz w:val="20"/>
          <w:szCs w:val="20"/>
        </w:rPr>
        <w:tab/>
      </w:r>
      <w:r w:rsidR="00924798" w:rsidRPr="00317BB8">
        <w:rPr>
          <w:rFonts w:ascii="GHEA Grapalat" w:hAnsi="GHEA Grapalat"/>
          <w:color w:val="000000"/>
          <w:sz w:val="20"/>
          <w:szCs w:val="20"/>
        </w:rPr>
        <w:t>Заказчик может представить в Банк-плательщик иные дополнительные документы.</w:t>
      </w:r>
    </w:p>
    <w:p w:rsidR="00924798" w:rsidRPr="00317BB8" w:rsidRDefault="00F653BC"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1.6.</w:t>
      </w:r>
      <w:r w:rsidRPr="00317BB8">
        <w:rPr>
          <w:rFonts w:ascii="GHEA Grapalat" w:hAnsi="GHEA Grapalat"/>
          <w:sz w:val="20"/>
          <w:szCs w:val="20"/>
        </w:rPr>
        <w:tab/>
      </w:r>
      <w:r w:rsidR="00924798" w:rsidRPr="00317BB8">
        <w:rPr>
          <w:rFonts w:ascii="GHEA Grapalat" w:hAnsi="GHEA Grapalat"/>
          <w:sz w:val="20"/>
          <w:szCs w:val="20"/>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317BB8" w:rsidRDefault="00F653BC"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1.7.</w:t>
      </w:r>
      <w:r w:rsidRPr="00317BB8">
        <w:rPr>
          <w:rFonts w:ascii="GHEA Grapalat" w:hAnsi="GHEA Grapalat"/>
          <w:sz w:val="20"/>
          <w:szCs w:val="20"/>
        </w:rPr>
        <w:tab/>
      </w:r>
      <w:r w:rsidR="00924798" w:rsidRPr="00317BB8">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317BB8" w:rsidRDefault="00F653BC"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1.8.</w:t>
      </w:r>
      <w:r w:rsidRPr="00317BB8">
        <w:rPr>
          <w:rFonts w:ascii="GHEA Grapalat" w:hAnsi="GHEA Grapalat"/>
          <w:sz w:val="20"/>
          <w:szCs w:val="20"/>
        </w:rPr>
        <w:tab/>
      </w:r>
      <w:r w:rsidR="00924798" w:rsidRPr="00317BB8">
        <w:rPr>
          <w:rFonts w:ascii="GHEA Grapalat" w:hAnsi="GHEA Grapalat"/>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317BB8" w:rsidRDefault="00924798" w:rsidP="004851A7">
      <w:pPr>
        <w:widowControl w:val="0"/>
        <w:spacing w:after="160"/>
        <w:jc w:val="both"/>
        <w:rPr>
          <w:rFonts w:ascii="GHEA Grapalat" w:hAnsi="GHEA Grapalat" w:cs="GHEA Grapalat"/>
          <w:sz w:val="20"/>
          <w:szCs w:val="20"/>
        </w:rPr>
      </w:pPr>
    </w:p>
    <w:p w:rsidR="00924798" w:rsidRPr="00317BB8" w:rsidRDefault="00F653BC" w:rsidP="004851A7">
      <w:pPr>
        <w:widowControl w:val="0"/>
        <w:spacing w:after="160"/>
        <w:jc w:val="center"/>
        <w:rPr>
          <w:rFonts w:ascii="GHEA Grapalat" w:hAnsi="GHEA Grapalat" w:cs="GHEA Grapalat"/>
          <w:b/>
          <w:bCs/>
          <w:sz w:val="20"/>
          <w:szCs w:val="20"/>
        </w:rPr>
      </w:pPr>
      <w:r w:rsidRPr="00317BB8">
        <w:rPr>
          <w:rFonts w:ascii="GHEA Grapalat" w:hAnsi="GHEA Grapalat"/>
          <w:b/>
          <w:sz w:val="20"/>
          <w:szCs w:val="20"/>
        </w:rPr>
        <w:t xml:space="preserve">2. </w:t>
      </w:r>
      <w:r w:rsidR="00924798" w:rsidRPr="00317BB8">
        <w:rPr>
          <w:rFonts w:ascii="GHEA Grapalat" w:hAnsi="GHEA Grapalat"/>
          <w:b/>
          <w:sz w:val="20"/>
          <w:szCs w:val="20"/>
        </w:rPr>
        <w:t>Иные условия</w:t>
      </w:r>
    </w:p>
    <w:p w:rsidR="00924798" w:rsidRPr="00317BB8" w:rsidRDefault="00924798"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2.1</w:t>
      </w:r>
      <w:r w:rsidR="00F653BC" w:rsidRPr="00317BB8">
        <w:rPr>
          <w:rFonts w:ascii="GHEA Grapalat" w:hAnsi="GHEA Grapalat"/>
          <w:sz w:val="20"/>
          <w:szCs w:val="20"/>
        </w:rPr>
        <w:t>.</w:t>
      </w:r>
      <w:r w:rsidR="00F653BC" w:rsidRPr="00317BB8">
        <w:rPr>
          <w:rFonts w:ascii="GHEA Grapalat" w:hAnsi="GHEA Grapalat"/>
          <w:sz w:val="20"/>
          <w:szCs w:val="20"/>
        </w:rPr>
        <w:tab/>
      </w:r>
      <w:r w:rsidRPr="00317BB8">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317BB8">
        <w:rPr>
          <w:rFonts w:ascii="GHEA Grapalat" w:hAnsi="GHEA Grapalat"/>
          <w:sz w:val="20"/>
          <w:szCs w:val="20"/>
        </w:rPr>
        <w:t xml:space="preserve"> окончания гарантийного срока.</w:t>
      </w:r>
    </w:p>
    <w:p w:rsidR="00924798" w:rsidRPr="00317BB8" w:rsidRDefault="00924798"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2.2.</w:t>
      </w:r>
      <w:r w:rsidR="00F653BC" w:rsidRPr="00317BB8">
        <w:rPr>
          <w:rFonts w:ascii="GHEA Grapalat" w:hAnsi="GHEA Grapalat"/>
          <w:sz w:val="20"/>
          <w:szCs w:val="20"/>
        </w:rPr>
        <w:tab/>
      </w:r>
      <w:r w:rsidRPr="00317BB8">
        <w:rPr>
          <w:rFonts w:ascii="GHEA Grapalat" w:hAnsi="GHEA Grapalat"/>
          <w:sz w:val="20"/>
          <w:szCs w:val="20"/>
        </w:rPr>
        <w:t>Представив настоящее Соглашение и прилагаемо</w:t>
      </w:r>
      <w:r w:rsidR="00F653BC" w:rsidRPr="00317BB8">
        <w:rPr>
          <w:rFonts w:ascii="GHEA Grapalat" w:hAnsi="GHEA Grapalat"/>
          <w:sz w:val="20"/>
          <w:szCs w:val="20"/>
        </w:rPr>
        <w:t>е Требование в Банк-плательщик:</w:t>
      </w:r>
    </w:p>
    <w:p w:rsidR="00F653BC" w:rsidRPr="00317BB8" w:rsidRDefault="00F653BC" w:rsidP="004851A7">
      <w:pPr>
        <w:widowControl w:val="0"/>
        <w:tabs>
          <w:tab w:val="left" w:pos="1134"/>
        </w:tabs>
        <w:spacing w:after="160"/>
        <w:ind w:firstLine="567"/>
        <w:jc w:val="both"/>
        <w:rPr>
          <w:rFonts w:ascii="GHEA Grapalat" w:hAnsi="GHEA Grapalat" w:cs="GHEA Grapalat"/>
          <w:sz w:val="20"/>
          <w:szCs w:val="20"/>
        </w:rPr>
      </w:pPr>
    </w:p>
    <w:p w:rsidR="00924798" w:rsidRPr="00317BB8" w:rsidRDefault="00924798"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2.2.1.</w:t>
      </w:r>
      <w:r w:rsidR="00F653BC" w:rsidRPr="00317BB8">
        <w:rPr>
          <w:rFonts w:ascii="GHEA Grapalat" w:hAnsi="GHEA Grapalat"/>
          <w:sz w:val="20"/>
          <w:szCs w:val="20"/>
        </w:rPr>
        <w:tab/>
      </w:r>
      <w:r w:rsidRPr="00317BB8">
        <w:rPr>
          <w:rFonts w:ascii="GHEA Grapalat" w:hAnsi="GHEA Grapalat"/>
          <w:sz w:val="20"/>
          <w:szCs w:val="20"/>
        </w:rPr>
        <w:t>Заказчик подтверждает, что Компания допустила нарушение договорных обязательств, а</w:t>
      </w:r>
    </w:p>
    <w:p w:rsidR="00924798" w:rsidRPr="00317BB8" w:rsidDel="00A13215" w:rsidRDefault="00924798" w:rsidP="004851A7">
      <w:pPr>
        <w:widowControl w:val="0"/>
        <w:tabs>
          <w:tab w:val="left" w:pos="1276"/>
        </w:tabs>
        <w:spacing w:after="160"/>
        <w:ind w:firstLine="567"/>
        <w:jc w:val="both"/>
        <w:rPr>
          <w:rFonts w:ascii="GHEA Grapalat" w:hAnsi="GHEA Grapalat" w:cs="GHEA Grapalat"/>
          <w:sz w:val="20"/>
          <w:szCs w:val="20"/>
        </w:rPr>
      </w:pPr>
      <w:r w:rsidRPr="00317BB8">
        <w:rPr>
          <w:rFonts w:ascii="GHEA Grapalat" w:hAnsi="GHEA Grapalat"/>
          <w:sz w:val="20"/>
          <w:szCs w:val="20"/>
        </w:rPr>
        <w:t>2.2.2.</w:t>
      </w:r>
      <w:r w:rsidR="00F653BC" w:rsidRPr="00317BB8">
        <w:rPr>
          <w:rFonts w:ascii="GHEA Grapalat" w:hAnsi="GHEA Grapalat"/>
          <w:sz w:val="20"/>
          <w:szCs w:val="20"/>
        </w:rPr>
        <w:tab/>
      </w:r>
      <w:r w:rsidRPr="00317BB8">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317BB8" w:rsidRDefault="00924798"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2.3</w:t>
      </w:r>
      <w:r w:rsidR="00F653BC" w:rsidRPr="00317BB8">
        <w:rPr>
          <w:rFonts w:ascii="GHEA Grapalat" w:hAnsi="GHEA Grapalat"/>
          <w:sz w:val="20"/>
          <w:szCs w:val="20"/>
        </w:rPr>
        <w:t>.</w:t>
      </w:r>
      <w:r w:rsidR="00F653BC" w:rsidRPr="00317BB8">
        <w:rPr>
          <w:rFonts w:ascii="GHEA Grapalat" w:hAnsi="GHEA Grapalat"/>
          <w:sz w:val="20"/>
          <w:szCs w:val="20"/>
        </w:rPr>
        <w:tab/>
      </w:r>
      <w:r w:rsidRPr="00317BB8">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317BB8" w:rsidRDefault="00924798" w:rsidP="004851A7">
      <w:pPr>
        <w:widowControl w:val="0"/>
        <w:spacing w:after="160"/>
        <w:ind w:firstLine="567"/>
        <w:jc w:val="both"/>
        <w:rPr>
          <w:rFonts w:ascii="GHEA Grapalat" w:hAnsi="GHEA Grapalat" w:cs="GHEA Grapalat"/>
          <w:sz w:val="20"/>
          <w:szCs w:val="20"/>
        </w:rPr>
      </w:pPr>
    </w:p>
    <w:p w:rsidR="00924798" w:rsidRPr="00317BB8" w:rsidRDefault="00924798" w:rsidP="004851A7">
      <w:pPr>
        <w:widowControl w:val="0"/>
        <w:spacing w:after="160"/>
        <w:ind w:firstLine="567"/>
        <w:jc w:val="center"/>
        <w:rPr>
          <w:rFonts w:ascii="GHEA Grapalat" w:hAnsi="GHEA Grapalat" w:cs="GHEA Grapalat"/>
          <w:sz w:val="20"/>
          <w:szCs w:val="20"/>
        </w:rPr>
      </w:pPr>
      <w:r w:rsidRPr="00317BB8">
        <w:rPr>
          <w:rFonts w:ascii="GHEA Grapalat" w:hAnsi="GHEA Grapalat"/>
          <w:b/>
          <w:sz w:val="20"/>
          <w:szCs w:val="20"/>
        </w:rPr>
        <w:t>3. Адрес, банковские реквизиты Компании</w:t>
      </w:r>
    </w:p>
    <w:p w:rsidR="000D1DEF" w:rsidRPr="00317BB8" w:rsidRDefault="000D1DEF" w:rsidP="004851A7">
      <w:pPr>
        <w:widowControl w:val="0"/>
        <w:jc w:val="both"/>
        <w:rPr>
          <w:rFonts w:ascii="GHEA Grapalat" w:hAnsi="GHEA Grapalat"/>
          <w:sz w:val="20"/>
          <w:szCs w:val="20"/>
        </w:rPr>
      </w:pPr>
      <w:r w:rsidRPr="00317BB8">
        <w:rPr>
          <w:rFonts w:ascii="GHEA Grapalat" w:hAnsi="GHEA Grapalat"/>
          <w:sz w:val="20"/>
          <w:szCs w:val="20"/>
        </w:rPr>
        <w:t>__________________________________</w:t>
      </w:r>
    </w:p>
    <w:p w:rsidR="000D1DEF" w:rsidRPr="00317BB8" w:rsidRDefault="000D1DEF" w:rsidP="004851A7">
      <w:pPr>
        <w:widowControl w:val="0"/>
        <w:spacing w:after="160"/>
        <w:ind w:right="4959"/>
        <w:jc w:val="center"/>
        <w:rPr>
          <w:rFonts w:ascii="GHEA Grapalat" w:hAnsi="GHEA Grapalat"/>
          <w:sz w:val="20"/>
          <w:szCs w:val="20"/>
        </w:rPr>
      </w:pPr>
      <w:r w:rsidRPr="00317BB8">
        <w:rPr>
          <w:rFonts w:ascii="GHEA Grapalat" w:hAnsi="GHEA Grapalat"/>
          <w:sz w:val="20"/>
          <w:szCs w:val="20"/>
        </w:rPr>
        <w:t>наименование компании</w:t>
      </w:r>
    </w:p>
    <w:p w:rsidR="000D1DEF" w:rsidRPr="00317BB8" w:rsidRDefault="000D1DEF" w:rsidP="004851A7">
      <w:pPr>
        <w:widowControl w:val="0"/>
        <w:jc w:val="both"/>
        <w:rPr>
          <w:rFonts w:ascii="GHEA Grapalat" w:hAnsi="GHEA Grapalat"/>
          <w:sz w:val="20"/>
          <w:szCs w:val="20"/>
        </w:rPr>
      </w:pPr>
      <w:r w:rsidRPr="00317BB8">
        <w:rPr>
          <w:rFonts w:ascii="GHEA Grapalat" w:hAnsi="GHEA Grapalat"/>
          <w:sz w:val="20"/>
          <w:szCs w:val="20"/>
        </w:rPr>
        <w:t>__________________________________</w:t>
      </w:r>
    </w:p>
    <w:p w:rsidR="000D1DEF" w:rsidRPr="00317BB8" w:rsidRDefault="000D1DEF" w:rsidP="004851A7">
      <w:pPr>
        <w:widowControl w:val="0"/>
        <w:spacing w:after="160"/>
        <w:ind w:right="4959"/>
        <w:jc w:val="center"/>
        <w:rPr>
          <w:rFonts w:ascii="GHEA Grapalat" w:hAnsi="GHEA Grapalat"/>
          <w:sz w:val="20"/>
          <w:szCs w:val="20"/>
        </w:rPr>
      </w:pPr>
      <w:r w:rsidRPr="00317BB8">
        <w:rPr>
          <w:rFonts w:ascii="GHEA Grapalat" w:hAnsi="GHEA Grapalat"/>
          <w:sz w:val="20"/>
          <w:szCs w:val="20"/>
        </w:rPr>
        <w:t>адрес компании</w:t>
      </w:r>
    </w:p>
    <w:p w:rsidR="000D1DEF" w:rsidRPr="00317BB8" w:rsidRDefault="000D1DEF" w:rsidP="004851A7">
      <w:pPr>
        <w:widowControl w:val="0"/>
        <w:jc w:val="both"/>
        <w:rPr>
          <w:rFonts w:ascii="GHEA Grapalat" w:hAnsi="GHEA Grapalat"/>
          <w:sz w:val="20"/>
          <w:szCs w:val="20"/>
        </w:rPr>
      </w:pPr>
      <w:r w:rsidRPr="00317BB8">
        <w:rPr>
          <w:rFonts w:ascii="GHEA Grapalat" w:hAnsi="GHEA Grapalat"/>
          <w:sz w:val="20"/>
          <w:szCs w:val="20"/>
        </w:rPr>
        <w:t>__________________________________</w:t>
      </w:r>
    </w:p>
    <w:p w:rsidR="000D1DEF" w:rsidRPr="00317BB8" w:rsidRDefault="000D1DEF" w:rsidP="004851A7">
      <w:pPr>
        <w:widowControl w:val="0"/>
        <w:spacing w:after="160"/>
        <w:ind w:right="4959"/>
        <w:jc w:val="center"/>
        <w:rPr>
          <w:rFonts w:ascii="GHEA Grapalat" w:hAnsi="GHEA Grapalat"/>
          <w:sz w:val="20"/>
          <w:szCs w:val="20"/>
        </w:rPr>
      </w:pPr>
      <w:r w:rsidRPr="00317BB8">
        <w:rPr>
          <w:rFonts w:ascii="GHEA Grapalat" w:hAnsi="GHEA Grapalat"/>
          <w:sz w:val="20"/>
          <w:szCs w:val="20"/>
        </w:rPr>
        <w:t>наименование обслуживающего компанию банка</w:t>
      </w:r>
    </w:p>
    <w:p w:rsidR="000D1DEF" w:rsidRPr="00317BB8" w:rsidRDefault="000D1DEF" w:rsidP="004851A7">
      <w:pPr>
        <w:widowControl w:val="0"/>
        <w:jc w:val="both"/>
        <w:rPr>
          <w:rFonts w:ascii="GHEA Grapalat" w:hAnsi="GHEA Grapalat"/>
          <w:sz w:val="20"/>
          <w:szCs w:val="20"/>
        </w:rPr>
      </w:pPr>
      <w:r w:rsidRPr="00317BB8">
        <w:rPr>
          <w:rFonts w:ascii="GHEA Grapalat" w:hAnsi="GHEA Grapalat"/>
          <w:sz w:val="20"/>
          <w:szCs w:val="20"/>
        </w:rPr>
        <w:lastRenderedPageBreak/>
        <w:t>__________________________________</w:t>
      </w:r>
    </w:p>
    <w:p w:rsidR="000D1DEF" w:rsidRPr="00317BB8" w:rsidRDefault="000D1DEF" w:rsidP="004851A7">
      <w:pPr>
        <w:widowControl w:val="0"/>
        <w:spacing w:after="160"/>
        <w:ind w:right="4959"/>
        <w:jc w:val="center"/>
        <w:rPr>
          <w:rFonts w:ascii="GHEA Grapalat" w:hAnsi="GHEA Grapalat"/>
          <w:sz w:val="20"/>
          <w:szCs w:val="20"/>
        </w:rPr>
      </w:pPr>
      <w:r w:rsidRPr="00317BB8">
        <w:rPr>
          <w:rFonts w:ascii="GHEA Grapalat" w:hAnsi="GHEA Grapalat"/>
          <w:sz w:val="20"/>
          <w:szCs w:val="20"/>
        </w:rPr>
        <w:t>номер банковского счета компании</w:t>
      </w:r>
    </w:p>
    <w:p w:rsidR="000D1DEF" w:rsidRPr="00317BB8" w:rsidRDefault="000D1DEF" w:rsidP="004851A7">
      <w:pPr>
        <w:widowControl w:val="0"/>
        <w:jc w:val="both"/>
        <w:rPr>
          <w:rFonts w:ascii="GHEA Grapalat" w:hAnsi="GHEA Grapalat"/>
          <w:sz w:val="20"/>
          <w:szCs w:val="20"/>
        </w:rPr>
      </w:pPr>
      <w:r w:rsidRPr="00317BB8">
        <w:rPr>
          <w:rFonts w:ascii="GHEA Grapalat" w:hAnsi="GHEA Grapalat"/>
          <w:sz w:val="20"/>
          <w:szCs w:val="20"/>
        </w:rPr>
        <w:t>__________________________________</w:t>
      </w:r>
    </w:p>
    <w:p w:rsidR="000D1DEF" w:rsidRPr="00317BB8" w:rsidRDefault="000D1DEF" w:rsidP="004851A7">
      <w:pPr>
        <w:widowControl w:val="0"/>
        <w:spacing w:after="160"/>
        <w:ind w:right="4959"/>
        <w:jc w:val="center"/>
        <w:rPr>
          <w:rFonts w:ascii="GHEA Grapalat" w:hAnsi="GHEA Grapalat"/>
          <w:sz w:val="20"/>
          <w:szCs w:val="20"/>
        </w:rPr>
      </w:pPr>
      <w:r w:rsidRPr="00317BB8">
        <w:rPr>
          <w:rFonts w:ascii="GHEA Grapalat" w:hAnsi="GHEA Grapalat"/>
          <w:sz w:val="20"/>
          <w:szCs w:val="20"/>
        </w:rPr>
        <w:t>учетный номер налогоплательщика компании</w:t>
      </w:r>
    </w:p>
    <w:p w:rsidR="000D1DEF" w:rsidRPr="00317BB8" w:rsidRDefault="000D1DEF" w:rsidP="004851A7">
      <w:pPr>
        <w:widowControl w:val="0"/>
        <w:jc w:val="both"/>
        <w:rPr>
          <w:rFonts w:ascii="GHEA Grapalat" w:hAnsi="GHEA Grapalat"/>
          <w:sz w:val="20"/>
          <w:szCs w:val="20"/>
        </w:rPr>
      </w:pPr>
      <w:r w:rsidRPr="00317BB8">
        <w:rPr>
          <w:rFonts w:ascii="GHEA Grapalat" w:hAnsi="GHEA Grapalat"/>
          <w:sz w:val="20"/>
          <w:szCs w:val="20"/>
        </w:rPr>
        <w:t>__________________________________</w:t>
      </w:r>
    </w:p>
    <w:p w:rsidR="000D1DEF" w:rsidRPr="00317BB8" w:rsidRDefault="000D1DEF" w:rsidP="004851A7">
      <w:pPr>
        <w:widowControl w:val="0"/>
        <w:spacing w:after="160"/>
        <w:ind w:right="4959"/>
        <w:jc w:val="center"/>
        <w:rPr>
          <w:rFonts w:ascii="GHEA Grapalat" w:hAnsi="GHEA Grapalat"/>
          <w:sz w:val="20"/>
          <w:szCs w:val="20"/>
        </w:rPr>
      </w:pPr>
      <w:r w:rsidRPr="00317BB8">
        <w:rPr>
          <w:rFonts w:ascii="GHEA Grapalat" w:hAnsi="GHEA Grapalat"/>
          <w:sz w:val="20"/>
          <w:szCs w:val="20"/>
        </w:rPr>
        <w:t>имя, фамилия и подпись директора компании</w:t>
      </w:r>
    </w:p>
    <w:p w:rsidR="00F653BC" w:rsidRPr="00317BB8" w:rsidRDefault="00F653BC" w:rsidP="004851A7">
      <w:pPr>
        <w:widowControl w:val="0"/>
        <w:spacing w:after="160"/>
        <w:jc w:val="both"/>
        <w:rPr>
          <w:rFonts w:ascii="GHEA Grapalat" w:hAnsi="GHEA Grapalat"/>
          <w:sz w:val="20"/>
          <w:szCs w:val="20"/>
        </w:rPr>
      </w:pPr>
    </w:p>
    <w:p w:rsidR="00924798" w:rsidRPr="00317BB8" w:rsidRDefault="00924798" w:rsidP="004851A7">
      <w:pPr>
        <w:widowControl w:val="0"/>
        <w:spacing w:after="160"/>
        <w:jc w:val="both"/>
        <w:rPr>
          <w:rFonts w:ascii="GHEA Grapalat" w:hAnsi="GHEA Grapalat"/>
          <w:sz w:val="20"/>
          <w:szCs w:val="20"/>
        </w:rPr>
      </w:pPr>
      <w:r w:rsidRPr="00317BB8">
        <w:rPr>
          <w:rFonts w:ascii="GHEA Grapalat" w:hAnsi="GHEA Grapalat"/>
          <w:sz w:val="20"/>
          <w:szCs w:val="20"/>
        </w:rPr>
        <w:t>М. П.</w:t>
      </w:r>
    </w:p>
    <w:p w:rsidR="00924798" w:rsidRPr="00317BB8" w:rsidRDefault="00924798" w:rsidP="004851A7">
      <w:pPr>
        <w:widowControl w:val="0"/>
        <w:spacing w:after="160"/>
        <w:jc w:val="both"/>
        <w:rPr>
          <w:rFonts w:ascii="GHEA Grapalat" w:hAnsi="GHEA Grapalat"/>
          <w:sz w:val="20"/>
          <w:szCs w:val="20"/>
        </w:rPr>
      </w:pPr>
    </w:p>
    <w:p w:rsidR="00924798" w:rsidRPr="00317BB8" w:rsidRDefault="00924798" w:rsidP="004851A7">
      <w:pPr>
        <w:widowControl w:val="0"/>
        <w:spacing w:after="160"/>
        <w:jc w:val="both"/>
        <w:rPr>
          <w:rFonts w:ascii="GHEA Grapalat" w:hAnsi="GHEA Grapalat"/>
          <w:sz w:val="20"/>
          <w:szCs w:val="20"/>
        </w:rPr>
      </w:pPr>
      <w:r w:rsidRPr="00317BB8">
        <w:rPr>
          <w:rFonts w:ascii="GHEA Grapalat" w:hAnsi="GHEA Grapalat"/>
          <w:sz w:val="20"/>
          <w:szCs w:val="20"/>
        </w:rPr>
        <w:t>День/месяц/год</w:t>
      </w:r>
    </w:p>
    <w:p w:rsidR="00924798" w:rsidRPr="00317BB8" w:rsidRDefault="00924798" w:rsidP="004851A7">
      <w:pPr>
        <w:widowControl w:val="0"/>
        <w:tabs>
          <w:tab w:val="left" w:pos="540"/>
        </w:tabs>
        <w:autoSpaceDE w:val="0"/>
        <w:autoSpaceDN w:val="0"/>
        <w:adjustRightInd w:val="0"/>
        <w:spacing w:after="160"/>
        <w:jc w:val="both"/>
        <w:rPr>
          <w:rFonts w:ascii="GHEA Grapalat" w:hAnsi="GHEA Grapalat" w:cs="Sylfaen"/>
          <w:i/>
          <w:sz w:val="20"/>
          <w:szCs w:val="20"/>
          <w:lang w:val="en-US"/>
        </w:rPr>
      </w:pPr>
    </w:p>
    <w:p w:rsidR="00F653BC" w:rsidRPr="00317BB8" w:rsidRDefault="00F653BC" w:rsidP="004851A7">
      <w:pPr>
        <w:rPr>
          <w:rFonts w:ascii="GHEA Grapalat" w:hAnsi="GHEA Grapalat" w:cs="Sylfaen"/>
          <w:i/>
          <w:sz w:val="20"/>
          <w:szCs w:val="20"/>
          <w:lang w:val="en-US"/>
        </w:rPr>
      </w:pPr>
      <w:r w:rsidRPr="00317BB8">
        <w:rPr>
          <w:rFonts w:ascii="GHEA Grapalat" w:hAnsi="GHEA Grapalat" w:cs="Sylfaen"/>
          <w:i/>
          <w:sz w:val="20"/>
          <w:szCs w:val="20"/>
          <w:lang w:val="en-US"/>
        </w:rPr>
        <w:br w:type="page"/>
      </w:r>
    </w:p>
    <w:tbl>
      <w:tblPr>
        <w:tblW w:w="10980" w:type="dxa"/>
        <w:jc w:val="center"/>
        <w:tblLook w:val="0000" w:firstRow="0" w:lastRow="0" w:firstColumn="0" w:lastColumn="0" w:noHBand="0" w:noVBand="0"/>
      </w:tblPr>
      <w:tblGrid>
        <w:gridCol w:w="5616"/>
        <w:gridCol w:w="5364"/>
      </w:tblGrid>
      <w:tr w:rsidR="00924798" w:rsidRPr="00317BB8"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317BB8" w:rsidRDefault="00924798" w:rsidP="004851A7">
            <w:pPr>
              <w:widowControl w:val="0"/>
              <w:spacing w:after="120"/>
              <w:jc w:val="center"/>
              <w:rPr>
                <w:rFonts w:ascii="GHEA Grapalat" w:hAnsi="GHEA Grapalat" w:cs="Sylfaen"/>
                <w:b/>
                <w:bCs/>
                <w:sz w:val="20"/>
                <w:szCs w:val="20"/>
                <w:lang w:val="en-US"/>
              </w:rPr>
            </w:pPr>
            <w:r w:rsidRPr="00317BB8">
              <w:rPr>
                <w:rFonts w:ascii="GHEA Grapalat" w:hAnsi="GHEA Grapalat"/>
                <w:b/>
                <w:sz w:val="20"/>
                <w:szCs w:val="20"/>
              </w:rPr>
              <w:lastRenderedPageBreak/>
              <w:t>1. ПЛАТЕЖНОЕ ТРЕБОВАНИЕ</w:t>
            </w:r>
            <w:r w:rsidR="007670E7" w:rsidRPr="00317BB8">
              <w:rPr>
                <w:rStyle w:val="FootnoteReference"/>
                <w:rFonts w:ascii="GHEA Grapalat" w:hAnsi="GHEA Grapalat"/>
                <w:b/>
                <w:sz w:val="20"/>
                <w:szCs w:val="20"/>
              </w:rPr>
              <w:footnoteReference w:customMarkFollows="1" w:id="23"/>
              <w:t>25</w:t>
            </w:r>
          </w:p>
        </w:tc>
      </w:tr>
      <w:tr w:rsidR="00924798" w:rsidRPr="00317BB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spacing w:after="120"/>
              <w:rPr>
                <w:rFonts w:ascii="GHEA Grapalat" w:hAnsi="GHEA Grapalat" w:cs="Sylfaen"/>
                <w:sz w:val="20"/>
                <w:szCs w:val="20"/>
              </w:rPr>
            </w:pPr>
            <w:r w:rsidRPr="00317BB8">
              <w:rPr>
                <w:rFonts w:ascii="GHEA Grapalat" w:hAnsi="GHEA Grapalat"/>
                <w:sz w:val="20"/>
                <w:szCs w:val="20"/>
              </w:rPr>
              <w:t>2.</w:t>
            </w:r>
            <w:r w:rsidR="00F653BC" w:rsidRPr="00317BB8">
              <w:rPr>
                <w:rFonts w:ascii="GHEA Grapalat" w:hAnsi="GHEA Grapalat"/>
                <w:sz w:val="20"/>
                <w:szCs w:val="20"/>
              </w:rPr>
              <w:tab/>
            </w:r>
            <w:r w:rsidRPr="00317BB8">
              <w:rPr>
                <w:rFonts w:ascii="GHEA Grapalat" w:hAnsi="GHEA Grapalat"/>
                <w:sz w:val="20"/>
                <w:szCs w:val="20"/>
              </w:rPr>
              <w:t xml:space="preserve">Номер </w:t>
            </w:r>
          </w:p>
        </w:tc>
      </w:tr>
      <w:tr w:rsidR="00924798" w:rsidRPr="00317BB8"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3.</w:t>
            </w:r>
            <w:r w:rsidR="00F653BC" w:rsidRPr="00317BB8">
              <w:rPr>
                <w:rFonts w:ascii="GHEA Grapalat" w:hAnsi="GHEA Grapalat"/>
                <w:sz w:val="20"/>
                <w:szCs w:val="20"/>
                <w:lang w:val="en-US"/>
              </w:rPr>
              <w:tab/>
            </w:r>
            <w:r w:rsidRPr="00317BB8">
              <w:rPr>
                <w:rFonts w:ascii="GHEA Grapalat" w:hAnsi="GHEA Grapalat"/>
                <w:sz w:val="20"/>
                <w:szCs w:val="20"/>
              </w:rPr>
              <w:t>Дата представления: "___" ___ 20___г.</w:t>
            </w:r>
          </w:p>
        </w:tc>
      </w:tr>
      <w:tr w:rsidR="00924798" w:rsidRPr="00317BB8"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4.</w:t>
            </w:r>
            <w:r w:rsidR="00F653BC" w:rsidRPr="00317BB8">
              <w:rPr>
                <w:rFonts w:ascii="GHEA Grapalat" w:hAnsi="GHEA Grapalat"/>
                <w:sz w:val="20"/>
                <w:szCs w:val="20"/>
              </w:rPr>
              <w:tab/>
            </w:r>
            <w:r w:rsidRPr="00317BB8">
              <w:rPr>
                <w:rFonts w:ascii="GHEA Grapalat" w:hAnsi="GHEA Grapalat"/>
                <w:sz w:val="20"/>
                <w:szCs w:val="20"/>
              </w:rPr>
              <w:t>Наименование или имя, фамилия плательщика (Компания:</w:t>
            </w:r>
          </w:p>
        </w:tc>
      </w:tr>
      <w:tr w:rsidR="00924798" w:rsidRPr="00317BB8"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5.</w:t>
            </w:r>
            <w:r w:rsidR="00F653BC" w:rsidRPr="00317BB8">
              <w:rPr>
                <w:rFonts w:ascii="GHEA Grapalat" w:hAnsi="GHEA Grapalat"/>
                <w:sz w:val="20"/>
                <w:szCs w:val="20"/>
              </w:rPr>
              <w:tab/>
            </w:r>
            <w:r w:rsidRPr="00317BB8">
              <w:rPr>
                <w:rFonts w:ascii="GHEA Grapalat" w:hAnsi="GHEA Grapalat"/>
                <w:sz w:val="20"/>
                <w:szCs w:val="20"/>
              </w:rPr>
              <w:t>Обслуживающая плательщика Финансовая организация (банк):</w:t>
            </w:r>
          </w:p>
        </w:tc>
      </w:tr>
      <w:tr w:rsidR="00924798" w:rsidRPr="00317BB8"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6.</w:t>
            </w:r>
            <w:r w:rsidR="00F653BC" w:rsidRPr="00317BB8">
              <w:rPr>
                <w:rFonts w:ascii="GHEA Grapalat" w:hAnsi="GHEA Grapalat"/>
                <w:sz w:val="20"/>
                <w:szCs w:val="20"/>
                <w:lang w:val="en-US"/>
              </w:rPr>
              <w:tab/>
            </w:r>
            <w:r w:rsidRPr="00317BB8">
              <w:rPr>
                <w:rFonts w:ascii="GHEA Grapalat" w:hAnsi="GHEA Grapalat"/>
                <w:sz w:val="20"/>
                <w:szCs w:val="20"/>
              </w:rPr>
              <w:t>Номер счета плательщика:</w:t>
            </w:r>
          </w:p>
        </w:tc>
      </w:tr>
      <w:tr w:rsidR="00924798" w:rsidRPr="00317BB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7.</w:t>
            </w:r>
            <w:r w:rsidR="00F653BC" w:rsidRPr="00317BB8">
              <w:rPr>
                <w:rFonts w:ascii="GHEA Grapalat" w:hAnsi="GHEA Grapalat"/>
                <w:sz w:val="20"/>
                <w:szCs w:val="20"/>
              </w:rPr>
              <w:tab/>
            </w:r>
            <w:r w:rsidRPr="00317BB8">
              <w:rPr>
                <w:rFonts w:ascii="GHEA Grapalat" w:hAnsi="GHEA Grapalat"/>
                <w:sz w:val="20"/>
                <w:szCs w:val="20"/>
              </w:rPr>
              <w:t>УНН плательщика:</w:t>
            </w:r>
          </w:p>
        </w:tc>
      </w:tr>
      <w:tr w:rsidR="00924798" w:rsidRPr="00317BB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8.</w:t>
            </w:r>
            <w:r w:rsidR="00F653BC" w:rsidRPr="00317BB8">
              <w:rPr>
                <w:rFonts w:ascii="GHEA Grapalat" w:hAnsi="GHEA Grapalat"/>
                <w:sz w:val="20"/>
                <w:szCs w:val="20"/>
                <w:lang w:val="en-US"/>
              </w:rPr>
              <w:tab/>
            </w:r>
            <w:r w:rsidRPr="00317BB8">
              <w:rPr>
                <w:rFonts w:ascii="GHEA Grapalat" w:hAnsi="GHEA Grapalat"/>
                <w:sz w:val="20"/>
                <w:szCs w:val="20"/>
              </w:rPr>
              <w:t>НЗОУ плательщика:</w:t>
            </w:r>
          </w:p>
        </w:tc>
      </w:tr>
      <w:tr w:rsidR="00924798" w:rsidRPr="00317BB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9.</w:t>
            </w:r>
            <w:r w:rsidR="00F653BC" w:rsidRPr="00317BB8">
              <w:rPr>
                <w:rFonts w:ascii="GHEA Grapalat" w:hAnsi="GHEA Grapalat"/>
                <w:sz w:val="20"/>
                <w:szCs w:val="20"/>
              </w:rPr>
              <w:tab/>
            </w:r>
            <w:r w:rsidRPr="00317BB8">
              <w:rPr>
                <w:rFonts w:ascii="GHEA Grapalat" w:hAnsi="GHEA Grapalat"/>
                <w:sz w:val="20"/>
                <w:szCs w:val="20"/>
              </w:rPr>
              <w:t>Наименование или имя, фамилия бенефициара:</w:t>
            </w:r>
          </w:p>
        </w:tc>
      </w:tr>
      <w:tr w:rsidR="00924798" w:rsidRPr="00317BB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10.</w:t>
            </w:r>
            <w:r w:rsidR="00F653BC" w:rsidRPr="00317BB8">
              <w:rPr>
                <w:rFonts w:ascii="GHEA Grapalat" w:hAnsi="GHEA Grapalat"/>
                <w:sz w:val="20"/>
                <w:szCs w:val="20"/>
                <w:lang w:val="en-US"/>
              </w:rPr>
              <w:tab/>
            </w:r>
            <w:r w:rsidRPr="00317BB8">
              <w:rPr>
                <w:rFonts w:ascii="GHEA Grapalat" w:hAnsi="GHEA Grapalat"/>
                <w:sz w:val="20"/>
                <w:szCs w:val="20"/>
              </w:rPr>
              <w:t>НЗОУ бенефициара (не заполняется)</w:t>
            </w:r>
          </w:p>
        </w:tc>
      </w:tr>
      <w:tr w:rsidR="00924798" w:rsidRPr="00317BB8"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11.</w:t>
            </w:r>
            <w:r w:rsidR="00F653BC" w:rsidRPr="00317BB8">
              <w:rPr>
                <w:rFonts w:ascii="GHEA Grapalat" w:hAnsi="GHEA Grapalat"/>
                <w:sz w:val="20"/>
                <w:szCs w:val="20"/>
              </w:rPr>
              <w:tab/>
            </w:r>
            <w:r w:rsidRPr="00317BB8">
              <w:rPr>
                <w:rFonts w:ascii="GHEA Grapalat" w:hAnsi="GHEA Grapalat"/>
                <w:sz w:val="20"/>
                <w:szCs w:val="20"/>
              </w:rPr>
              <w:t>УНН бенефициара:</w:t>
            </w:r>
          </w:p>
        </w:tc>
      </w:tr>
      <w:tr w:rsidR="00924798" w:rsidRPr="00317BB8"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12.</w:t>
            </w:r>
            <w:r w:rsidR="00F653BC" w:rsidRPr="00317BB8">
              <w:rPr>
                <w:rFonts w:ascii="GHEA Grapalat" w:hAnsi="GHEA Grapalat"/>
                <w:sz w:val="20"/>
                <w:szCs w:val="20"/>
              </w:rPr>
              <w:tab/>
            </w:r>
            <w:r w:rsidRPr="00317BB8">
              <w:rPr>
                <w:rFonts w:ascii="GHEA Grapalat" w:hAnsi="GHEA Grapalat"/>
                <w:sz w:val="20"/>
                <w:szCs w:val="20"/>
              </w:rPr>
              <w:t>Обслуживающая бенефициара Финансовая организация (банк):</w:t>
            </w:r>
          </w:p>
        </w:tc>
      </w:tr>
      <w:tr w:rsidR="00924798" w:rsidRPr="00317BB8"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13.</w:t>
            </w:r>
            <w:r w:rsidR="00F653BC" w:rsidRPr="00317BB8">
              <w:rPr>
                <w:rFonts w:ascii="GHEA Grapalat" w:hAnsi="GHEA Grapalat"/>
                <w:sz w:val="20"/>
                <w:szCs w:val="20"/>
                <w:lang w:val="en-US"/>
              </w:rPr>
              <w:tab/>
            </w:r>
            <w:r w:rsidRPr="00317BB8">
              <w:rPr>
                <w:rFonts w:ascii="GHEA Grapalat" w:hAnsi="GHEA Grapalat"/>
                <w:sz w:val="20"/>
                <w:szCs w:val="20"/>
              </w:rPr>
              <w:t>Номер счета бенефициара (сч.№)</w:t>
            </w:r>
          </w:p>
        </w:tc>
      </w:tr>
      <w:tr w:rsidR="00924798" w:rsidRPr="00317BB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14.</w:t>
            </w:r>
            <w:r w:rsidR="00F653BC" w:rsidRPr="00317BB8">
              <w:rPr>
                <w:rFonts w:ascii="GHEA Grapalat" w:hAnsi="GHEA Grapalat"/>
                <w:sz w:val="20"/>
                <w:szCs w:val="20"/>
              </w:rPr>
              <w:tab/>
            </w:r>
            <w:r w:rsidRPr="00317BB8">
              <w:rPr>
                <w:rFonts w:ascii="GHEA Grapalat" w:hAnsi="GHEA Grapalat"/>
                <w:sz w:val="20"/>
                <w:szCs w:val="20"/>
              </w:rPr>
              <w:t>Сумма (цифрами и прописью):</w:t>
            </w:r>
          </w:p>
        </w:tc>
      </w:tr>
      <w:tr w:rsidR="00924798" w:rsidRPr="00317BB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15.</w:t>
            </w:r>
            <w:r w:rsidR="00F653BC" w:rsidRPr="00317BB8">
              <w:rPr>
                <w:rFonts w:ascii="GHEA Grapalat" w:hAnsi="GHEA Grapalat"/>
                <w:sz w:val="20"/>
                <w:szCs w:val="20"/>
              </w:rPr>
              <w:tab/>
            </w:r>
            <w:r w:rsidRPr="00317BB8">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317BB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16.</w:t>
            </w:r>
            <w:r w:rsidR="00F653BC" w:rsidRPr="00317BB8">
              <w:rPr>
                <w:rFonts w:ascii="GHEA Grapalat" w:hAnsi="GHEA Grapalat"/>
                <w:sz w:val="20"/>
                <w:szCs w:val="20"/>
              </w:rPr>
              <w:tab/>
            </w:r>
            <w:r w:rsidRPr="00317BB8">
              <w:rPr>
                <w:rFonts w:ascii="GHEA Grapalat" w:hAnsi="GHEA Grapalat"/>
                <w:sz w:val="20"/>
                <w:szCs w:val="20"/>
              </w:rPr>
              <w:t>Валюта (прописью и по коду):</w:t>
            </w:r>
          </w:p>
        </w:tc>
      </w:tr>
      <w:tr w:rsidR="00924798" w:rsidRPr="00317BB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17.</w:t>
            </w:r>
            <w:r w:rsidR="00F653BC" w:rsidRPr="00317BB8">
              <w:rPr>
                <w:rFonts w:ascii="GHEA Grapalat" w:hAnsi="GHEA Grapalat"/>
                <w:sz w:val="20"/>
                <w:szCs w:val="20"/>
              </w:rPr>
              <w:tab/>
            </w:r>
            <w:r w:rsidRPr="00317BB8">
              <w:rPr>
                <w:rFonts w:ascii="GHEA Grapalat" w:hAnsi="GHEA Grapalat"/>
                <w:sz w:val="20"/>
                <w:szCs w:val="20"/>
              </w:rPr>
              <w:t>Цель сделки (уплаты): (для обеспечения исполнения договора)</w:t>
            </w:r>
          </w:p>
        </w:tc>
      </w:tr>
      <w:tr w:rsidR="00924798" w:rsidRPr="00317BB8"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18.</w:t>
            </w:r>
            <w:r w:rsidR="00F653BC" w:rsidRPr="00317BB8">
              <w:rPr>
                <w:rFonts w:ascii="GHEA Grapalat" w:hAnsi="GHEA Grapalat"/>
                <w:sz w:val="20"/>
                <w:szCs w:val="20"/>
              </w:rPr>
              <w:tab/>
            </w:r>
            <w:r w:rsidRPr="00317BB8">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317BB8"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317BB8" w:rsidRDefault="00924798" w:rsidP="004851A7">
            <w:pPr>
              <w:widowControl w:val="0"/>
              <w:spacing w:after="120"/>
              <w:rPr>
                <w:rFonts w:ascii="GHEA Grapalat" w:hAnsi="GHEA Grapalat" w:cs="Arial"/>
                <w:sz w:val="20"/>
                <w:szCs w:val="20"/>
              </w:rPr>
            </w:pPr>
          </w:p>
        </w:tc>
      </w:tr>
      <w:tr w:rsidR="00924798" w:rsidRPr="00317BB8"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19.</w:t>
            </w:r>
            <w:r w:rsidR="00F653BC" w:rsidRPr="00317BB8">
              <w:rPr>
                <w:rFonts w:ascii="GHEA Grapalat" w:hAnsi="GHEA Grapalat"/>
                <w:sz w:val="20"/>
                <w:szCs w:val="20"/>
              </w:rPr>
              <w:tab/>
            </w:r>
            <w:r w:rsidRPr="00317BB8">
              <w:rPr>
                <w:rFonts w:ascii="GHEA Grapalat" w:hAnsi="GHEA Grapalat"/>
                <w:sz w:val="20"/>
                <w:szCs w:val="20"/>
              </w:rPr>
              <w:t>Условия оплаты: &lt;акцептованный платеж&gt;</w:t>
            </w:r>
          </w:p>
        </w:tc>
      </w:tr>
      <w:tr w:rsidR="00924798" w:rsidRPr="00317BB8"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lang w:val="en-US"/>
              </w:rPr>
            </w:pPr>
            <w:r w:rsidRPr="00317BB8">
              <w:rPr>
                <w:rFonts w:ascii="GHEA Grapalat" w:hAnsi="GHEA Grapalat"/>
                <w:sz w:val="20"/>
                <w:szCs w:val="20"/>
              </w:rPr>
              <w:t>20.</w:t>
            </w:r>
            <w:r w:rsidR="00F653BC" w:rsidRPr="00317BB8">
              <w:rPr>
                <w:rFonts w:ascii="GHEA Grapalat" w:hAnsi="GHEA Grapalat"/>
                <w:sz w:val="20"/>
                <w:szCs w:val="20"/>
              </w:rPr>
              <w:tab/>
            </w:r>
            <w:r w:rsidRPr="00317BB8">
              <w:rPr>
                <w:rFonts w:ascii="GHEA Grapalat" w:hAnsi="GHEA Grapalat"/>
                <w:sz w:val="20"/>
                <w:szCs w:val="20"/>
              </w:rPr>
              <w:t>Количество прилагаемых страниц: --- страниц</w:t>
            </w:r>
          </w:p>
        </w:tc>
      </w:tr>
      <w:tr w:rsidR="00924798" w:rsidRPr="00317BB8"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22.а.</w:t>
            </w:r>
            <w:r w:rsidR="00F653BC" w:rsidRPr="00317BB8">
              <w:rPr>
                <w:rFonts w:ascii="GHEA Grapalat" w:hAnsi="GHEA Grapalat"/>
                <w:sz w:val="20"/>
                <w:szCs w:val="20"/>
              </w:rPr>
              <w:tab/>
            </w:r>
            <w:r w:rsidRPr="00317BB8">
              <w:rPr>
                <w:rFonts w:ascii="GHEA Grapalat" w:hAnsi="GHEA Grapalat"/>
                <w:sz w:val="20"/>
                <w:szCs w:val="20"/>
              </w:rPr>
              <w:t>Подписи бенефициара</w:t>
            </w:r>
          </w:p>
          <w:p w:rsidR="00924798" w:rsidRPr="00317BB8" w:rsidRDefault="00924798" w:rsidP="004851A7">
            <w:pPr>
              <w:widowControl w:val="0"/>
              <w:spacing w:after="120"/>
              <w:rPr>
                <w:rFonts w:ascii="GHEA Grapalat" w:hAnsi="GHEA Grapalat" w:cs="Sylfaen"/>
                <w:sz w:val="20"/>
                <w:szCs w:val="20"/>
              </w:rPr>
            </w:pPr>
          </w:p>
          <w:p w:rsidR="00924798" w:rsidRPr="00317BB8" w:rsidRDefault="00924798" w:rsidP="004851A7">
            <w:pPr>
              <w:widowControl w:val="0"/>
              <w:spacing w:after="120"/>
              <w:jc w:val="right"/>
              <w:rPr>
                <w:rFonts w:ascii="GHEA Grapalat" w:hAnsi="GHEA Grapalat" w:cs="Tahoma"/>
                <w:color w:val="000000"/>
                <w:sz w:val="20"/>
                <w:szCs w:val="20"/>
              </w:rPr>
            </w:pPr>
            <w:r w:rsidRPr="00317BB8">
              <w:rPr>
                <w:rFonts w:ascii="GHEA Grapalat" w:hAnsi="GHEA Grapalat"/>
                <w:color w:val="000000"/>
                <w:sz w:val="20"/>
                <w:szCs w:val="20"/>
              </w:rPr>
              <w:t>/____________________/</w:t>
            </w:r>
          </w:p>
          <w:p w:rsidR="00924798" w:rsidRPr="00317BB8" w:rsidRDefault="00924798" w:rsidP="004851A7">
            <w:pPr>
              <w:widowControl w:val="0"/>
              <w:spacing w:after="120"/>
              <w:rPr>
                <w:rFonts w:ascii="GHEA Grapalat" w:hAnsi="GHEA Grapalat" w:cs="Sylfaen"/>
                <w:sz w:val="20"/>
                <w:szCs w:val="20"/>
              </w:rPr>
            </w:pPr>
          </w:p>
          <w:p w:rsidR="00924798" w:rsidRPr="00317BB8" w:rsidRDefault="00924798" w:rsidP="004851A7">
            <w:pPr>
              <w:widowControl w:val="0"/>
              <w:spacing w:after="120"/>
              <w:jc w:val="right"/>
              <w:rPr>
                <w:rFonts w:ascii="GHEA Grapalat" w:hAnsi="GHEA Grapalat" w:cs="Sylfaen"/>
                <w:sz w:val="20"/>
                <w:szCs w:val="20"/>
              </w:rPr>
            </w:pPr>
            <w:r w:rsidRPr="00317BB8">
              <w:rPr>
                <w:rFonts w:ascii="GHEA Grapalat" w:hAnsi="GHEA Grapalat"/>
                <w:color w:val="000000"/>
                <w:sz w:val="20"/>
                <w:szCs w:val="20"/>
              </w:rPr>
              <w:t>/____________________/</w:t>
            </w:r>
          </w:p>
          <w:p w:rsidR="00924798" w:rsidRPr="00317BB8" w:rsidRDefault="00924798" w:rsidP="004851A7">
            <w:pPr>
              <w:widowControl w:val="0"/>
              <w:spacing w:after="120"/>
              <w:rPr>
                <w:rFonts w:ascii="GHEA Grapalat" w:hAnsi="GHEA Grapalat" w:cs="Sylfaen"/>
                <w:sz w:val="20"/>
                <w:szCs w:val="20"/>
              </w:rPr>
            </w:pPr>
          </w:p>
          <w:p w:rsidR="00924798" w:rsidRPr="00317BB8" w:rsidRDefault="00924798" w:rsidP="004851A7">
            <w:pPr>
              <w:widowControl w:val="0"/>
              <w:spacing w:after="120"/>
              <w:rPr>
                <w:rFonts w:ascii="GHEA Grapalat" w:hAnsi="GHEA Grapalat" w:cs="Sylfaen"/>
                <w:sz w:val="20"/>
                <w:szCs w:val="20"/>
              </w:rPr>
            </w:pPr>
            <w:r w:rsidRPr="00317BB8">
              <w:rPr>
                <w:rFonts w:ascii="GHEA Grapalat" w:hAnsi="GHEA Grapalat"/>
                <w:sz w:val="20"/>
                <w:szCs w:val="20"/>
              </w:rPr>
              <w:lastRenderedPageBreak/>
              <w:t>22.б.</w:t>
            </w:r>
          </w:p>
          <w:p w:rsidR="00924798" w:rsidRPr="00317BB8" w:rsidRDefault="00924798" w:rsidP="004851A7">
            <w:pPr>
              <w:widowControl w:val="0"/>
              <w:spacing w:after="120"/>
              <w:jc w:val="right"/>
              <w:rPr>
                <w:rFonts w:ascii="GHEA Grapalat" w:hAnsi="GHEA Grapalat" w:cs="Sylfaen"/>
                <w:sz w:val="20"/>
                <w:szCs w:val="20"/>
              </w:rPr>
            </w:pPr>
            <w:r w:rsidRPr="00317BB8">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lastRenderedPageBreak/>
              <w:t>21.а.</w:t>
            </w:r>
            <w:r w:rsidR="00F653BC" w:rsidRPr="00317BB8">
              <w:rPr>
                <w:rFonts w:ascii="GHEA Grapalat" w:hAnsi="GHEA Grapalat"/>
                <w:sz w:val="20"/>
                <w:szCs w:val="20"/>
              </w:rPr>
              <w:tab/>
            </w:r>
            <w:r w:rsidRPr="00317BB8">
              <w:rPr>
                <w:rFonts w:ascii="GHEA Grapalat" w:hAnsi="GHEA Grapalat"/>
                <w:sz w:val="20"/>
                <w:szCs w:val="20"/>
              </w:rPr>
              <w:t>Подписи плательщика:</w:t>
            </w:r>
          </w:p>
          <w:p w:rsidR="00924798" w:rsidRPr="00317BB8" w:rsidRDefault="00924798" w:rsidP="004851A7">
            <w:pPr>
              <w:widowControl w:val="0"/>
              <w:spacing w:after="120"/>
              <w:rPr>
                <w:rFonts w:ascii="GHEA Grapalat" w:hAnsi="GHEA Grapalat" w:cs="Sylfaen"/>
                <w:sz w:val="20"/>
                <w:szCs w:val="20"/>
              </w:rPr>
            </w:pPr>
          </w:p>
          <w:p w:rsidR="00924798" w:rsidRPr="00317BB8" w:rsidRDefault="00924798" w:rsidP="004851A7">
            <w:pPr>
              <w:widowControl w:val="0"/>
              <w:spacing w:after="120"/>
              <w:jc w:val="right"/>
              <w:rPr>
                <w:rFonts w:ascii="GHEA Grapalat" w:hAnsi="GHEA Grapalat" w:cs="Sylfaen"/>
                <w:sz w:val="20"/>
                <w:szCs w:val="20"/>
              </w:rPr>
            </w:pPr>
            <w:r w:rsidRPr="00317BB8">
              <w:rPr>
                <w:rFonts w:ascii="GHEA Grapalat" w:hAnsi="GHEA Grapalat"/>
                <w:color w:val="000000"/>
                <w:sz w:val="20"/>
                <w:szCs w:val="20"/>
              </w:rPr>
              <w:t>/____________________/</w:t>
            </w:r>
          </w:p>
          <w:p w:rsidR="00924798" w:rsidRPr="00317BB8" w:rsidRDefault="00924798" w:rsidP="004851A7">
            <w:pPr>
              <w:widowControl w:val="0"/>
              <w:spacing w:after="120"/>
              <w:rPr>
                <w:rFonts w:ascii="GHEA Grapalat" w:hAnsi="GHEA Grapalat" w:cs="Tahoma"/>
                <w:color w:val="000000"/>
                <w:sz w:val="20"/>
                <w:szCs w:val="20"/>
              </w:rPr>
            </w:pPr>
          </w:p>
          <w:p w:rsidR="00924798" w:rsidRPr="00317BB8" w:rsidRDefault="00924798" w:rsidP="004851A7">
            <w:pPr>
              <w:widowControl w:val="0"/>
              <w:spacing w:after="120"/>
              <w:jc w:val="right"/>
              <w:rPr>
                <w:rFonts w:ascii="GHEA Grapalat" w:hAnsi="GHEA Grapalat" w:cs="Sylfaen"/>
                <w:sz w:val="20"/>
                <w:szCs w:val="20"/>
              </w:rPr>
            </w:pPr>
            <w:r w:rsidRPr="00317BB8">
              <w:rPr>
                <w:rFonts w:ascii="GHEA Grapalat" w:hAnsi="GHEA Grapalat"/>
                <w:color w:val="000000"/>
                <w:sz w:val="20"/>
                <w:szCs w:val="20"/>
              </w:rPr>
              <w:t>/____________________/</w:t>
            </w:r>
          </w:p>
          <w:p w:rsidR="00924798" w:rsidRPr="00317BB8" w:rsidRDefault="00924798" w:rsidP="004851A7">
            <w:pPr>
              <w:widowControl w:val="0"/>
              <w:spacing w:after="120"/>
              <w:rPr>
                <w:rFonts w:ascii="GHEA Grapalat" w:hAnsi="GHEA Grapalat" w:cs="Sylfaen"/>
                <w:sz w:val="20"/>
                <w:szCs w:val="20"/>
              </w:rPr>
            </w:pPr>
          </w:p>
          <w:p w:rsidR="00F653BC" w:rsidRPr="00317BB8" w:rsidRDefault="00924798" w:rsidP="004851A7">
            <w:pPr>
              <w:widowControl w:val="0"/>
              <w:spacing w:after="120"/>
              <w:rPr>
                <w:rFonts w:ascii="GHEA Grapalat" w:hAnsi="GHEA Grapalat"/>
                <w:sz w:val="20"/>
                <w:szCs w:val="20"/>
              </w:rPr>
            </w:pPr>
            <w:r w:rsidRPr="00317BB8">
              <w:rPr>
                <w:rFonts w:ascii="GHEA Grapalat" w:hAnsi="GHEA Grapalat"/>
                <w:sz w:val="20"/>
                <w:szCs w:val="20"/>
              </w:rPr>
              <w:lastRenderedPageBreak/>
              <w:t>21.б.</w:t>
            </w:r>
          </w:p>
          <w:p w:rsidR="00924798" w:rsidRPr="00317BB8" w:rsidRDefault="00924798" w:rsidP="004851A7">
            <w:pPr>
              <w:widowControl w:val="0"/>
              <w:spacing w:after="120"/>
              <w:jc w:val="right"/>
              <w:rPr>
                <w:rFonts w:ascii="GHEA Grapalat" w:hAnsi="GHEA Grapalat" w:cs="Sylfaen"/>
                <w:sz w:val="20"/>
                <w:szCs w:val="20"/>
              </w:rPr>
            </w:pPr>
            <w:r w:rsidRPr="00317BB8">
              <w:rPr>
                <w:rFonts w:ascii="GHEA Grapalat" w:hAnsi="GHEA Grapalat"/>
                <w:sz w:val="20"/>
                <w:szCs w:val="20"/>
              </w:rPr>
              <w:t>М. П.</w:t>
            </w:r>
          </w:p>
        </w:tc>
      </w:tr>
      <w:tr w:rsidR="00924798" w:rsidRPr="00317BB8"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317BB8" w:rsidRDefault="00924798" w:rsidP="004851A7">
            <w:pPr>
              <w:widowControl w:val="0"/>
              <w:tabs>
                <w:tab w:val="left" w:pos="280"/>
              </w:tabs>
              <w:spacing w:after="120"/>
              <w:rPr>
                <w:rFonts w:ascii="GHEA Grapalat" w:hAnsi="GHEA Grapalat" w:cs="Tahoma"/>
                <w:color w:val="000000"/>
                <w:sz w:val="20"/>
                <w:szCs w:val="20"/>
              </w:rPr>
            </w:pPr>
            <w:r w:rsidRPr="00317BB8">
              <w:rPr>
                <w:rFonts w:ascii="GHEA Grapalat" w:hAnsi="GHEA Grapalat"/>
                <w:color w:val="000000"/>
                <w:sz w:val="20"/>
                <w:szCs w:val="20"/>
              </w:rPr>
              <w:lastRenderedPageBreak/>
              <w:t>24.а.</w:t>
            </w:r>
            <w:r w:rsidR="00F653BC" w:rsidRPr="00317BB8">
              <w:rPr>
                <w:rFonts w:ascii="GHEA Grapalat" w:hAnsi="GHEA Grapalat"/>
                <w:color w:val="000000"/>
                <w:sz w:val="20"/>
                <w:szCs w:val="20"/>
              </w:rPr>
              <w:tab/>
            </w:r>
            <w:r w:rsidRPr="00317BB8">
              <w:rPr>
                <w:rFonts w:ascii="GHEA Grapalat" w:hAnsi="GHEA Grapalat"/>
                <w:color w:val="000000"/>
                <w:sz w:val="20"/>
                <w:szCs w:val="20"/>
              </w:rPr>
              <w:t xml:space="preserve">Обслуживающая бенефициара финансовая организация </w:t>
            </w:r>
          </w:p>
          <w:p w:rsidR="00924798" w:rsidRPr="00317BB8" w:rsidRDefault="00924798" w:rsidP="004851A7">
            <w:pPr>
              <w:widowControl w:val="0"/>
              <w:jc w:val="right"/>
              <w:rPr>
                <w:rFonts w:ascii="GHEA Grapalat" w:hAnsi="GHEA Grapalat" w:cs="Tahoma"/>
                <w:color w:val="000000"/>
                <w:sz w:val="20"/>
                <w:szCs w:val="20"/>
              </w:rPr>
            </w:pPr>
            <w:r w:rsidRPr="00317BB8">
              <w:rPr>
                <w:rFonts w:ascii="GHEA Grapalat" w:hAnsi="GHEA Grapalat"/>
                <w:color w:val="000000"/>
                <w:sz w:val="20"/>
                <w:szCs w:val="20"/>
              </w:rPr>
              <w:t>/____________________/</w:t>
            </w:r>
          </w:p>
          <w:p w:rsidR="00924798" w:rsidRPr="00317BB8" w:rsidRDefault="00924798" w:rsidP="004851A7">
            <w:pPr>
              <w:widowControl w:val="0"/>
              <w:spacing w:after="120"/>
              <w:ind w:right="867"/>
              <w:jc w:val="right"/>
              <w:rPr>
                <w:rFonts w:ascii="GHEA Grapalat" w:hAnsi="GHEA Grapalat" w:cs="Sylfaen"/>
                <w:sz w:val="20"/>
                <w:szCs w:val="20"/>
                <w:lang w:val="en-US"/>
              </w:rPr>
            </w:pPr>
            <w:r w:rsidRPr="00317BB8">
              <w:rPr>
                <w:rFonts w:ascii="GHEA Grapalat" w:hAnsi="GHEA Grapalat"/>
                <w:sz w:val="20"/>
                <w:szCs w:val="20"/>
              </w:rPr>
              <w:t>/подпись/</w:t>
            </w:r>
          </w:p>
        </w:tc>
        <w:tc>
          <w:tcPr>
            <w:tcW w:w="5364" w:type="dxa"/>
            <w:tcBorders>
              <w:top w:val="single" w:sz="4" w:space="0" w:color="auto"/>
              <w:left w:val="nil"/>
              <w:right w:val="single" w:sz="4" w:space="0" w:color="auto"/>
            </w:tcBorders>
            <w:noWrap/>
          </w:tcPr>
          <w:p w:rsidR="00924798" w:rsidRPr="00317BB8" w:rsidRDefault="00924798" w:rsidP="004851A7">
            <w:pPr>
              <w:widowControl w:val="0"/>
              <w:tabs>
                <w:tab w:val="left" w:pos="376"/>
              </w:tabs>
              <w:autoSpaceDE w:val="0"/>
              <w:autoSpaceDN w:val="0"/>
              <w:adjustRightInd w:val="0"/>
              <w:spacing w:after="120"/>
              <w:rPr>
                <w:rFonts w:ascii="GHEA Grapalat" w:hAnsi="GHEA Grapalat" w:cs="Tahoma"/>
                <w:color w:val="000000"/>
                <w:sz w:val="20"/>
                <w:szCs w:val="20"/>
              </w:rPr>
            </w:pPr>
            <w:r w:rsidRPr="00317BB8">
              <w:rPr>
                <w:rFonts w:ascii="GHEA Grapalat" w:hAnsi="GHEA Grapalat"/>
                <w:color w:val="000000"/>
                <w:sz w:val="20"/>
                <w:szCs w:val="20"/>
              </w:rPr>
              <w:t>23.а.</w:t>
            </w:r>
            <w:r w:rsidR="00F653BC" w:rsidRPr="00317BB8">
              <w:rPr>
                <w:rFonts w:ascii="GHEA Grapalat" w:hAnsi="GHEA Grapalat"/>
                <w:color w:val="000000"/>
                <w:sz w:val="20"/>
                <w:szCs w:val="20"/>
              </w:rPr>
              <w:tab/>
            </w:r>
            <w:r w:rsidRPr="00317BB8">
              <w:rPr>
                <w:rFonts w:ascii="GHEA Grapalat" w:hAnsi="GHEA Grapalat"/>
                <w:color w:val="000000"/>
                <w:sz w:val="20"/>
                <w:szCs w:val="20"/>
              </w:rPr>
              <w:t xml:space="preserve">Обслуживающая плательщика финансовая организация </w:t>
            </w:r>
          </w:p>
          <w:p w:rsidR="00924798" w:rsidRPr="00317BB8" w:rsidRDefault="00924798" w:rsidP="004851A7">
            <w:pPr>
              <w:widowControl w:val="0"/>
              <w:jc w:val="right"/>
              <w:rPr>
                <w:rFonts w:ascii="GHEA Grapalat" w:hAnsi="GHEA Grapalat" w:cs="Tahoma"/>
                <w:color w:val="000000"/>
                <w:sz w:val="20"/>
                <w:szCs w:val="20"/>
              </w:rPr>
            </w:pPr>
            <w:r w:rsidRPr="00317BB8">
              <w:rPr>
                <w:rFonts w:ascii="GHEA Grapalat" w:hAnsi="GHEA Grapalat"/>
                <w:color w:val="000000"/>
                <w:sz w:val="20"/>
                <w:szCs w:val="20"/>
              </w:rPr>
              <w:t>/____________________/</w:t>
            </w:r>
          </w:p>
          <w:p w:rsidR="00924798" w:rsidRPr="00317BB8" w:rsidRDefault="00924798" w:rsidP="004851A7">
            <w:pPr>
              <w:widowControl w:val="0"/>
              <w:spacing w:after="120"/>
              <w:ind w:right="703"/>
              <w:jc w:val="right"/>
              <w:rPr>
                <w:rFonts w:ascii="GHEA Grapalat" w:hAnsi="GHEA Grapalat" w:cs="Sylfaen"/>
                <w:sz w:val="20"/>
                <w:szCs w:val="20"/>
                <w:lang w:val="en-US"/>
              </w:rPr>
            </w:pPr>
            <w:r w:rsidRPr="00317BB8">
              <w:rPr>
                <w:rFonts w:ascii="GHEA Grapalat" w:hAnsi="GHEA Grapalat"/>
                <w:sz w:val="20"/>
                <w:szCs w:val="20"/>
              </w:rPr>
              <w:t>/подпись/</w:t>
            </w:r>
          </w:p>
        </w:tc>
      </w:tr>
      <w:tr w:rsidR="00924798" w:rsidRPr="00317BB8"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317BB8" w:rsidRDefault="00F653BC" w:rsidP="004851A7">
            <w:pPr>
              <w:widowControl w:val="0"/>
              <w:tabs>
                <w:tab w:val="left" w:pos="456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24.б.</w:t>
            </w:r>
            <w:r w:rsidRPr="00317BB8">
              <w:rPr>
                <w:rFonts w:ascii="GHEA Grapalat" w:hAnsi="GHEA Grapalat"/>
                <w:sz w:val="20"/>
                <w:szCs w:val="20"/>
              </w:rPr>
              <w:tab/>
            </w:r>
            <w:r w:rsidR="00924798" w:rsidRPr="00317BB8">
              <w:rPr>
                <w:rFonts w:ascii="GHEA Grapalat" w:hAnsi="GHEA Grapalat"/>
                <w:sz w:val="20"/>
                <w:szCs w:val="20"/>
              </w:rPr>
              <w:t>М. П.</w:t>
            </w:r>
          </w:p>
          <w:p w:rsidR="00924798" w:rsidRPr="00317BB8" w:rsidRDefault="00924798" w:rsidP="004851A7">
            <w:pPr>
              <w:widowControl w:val="0"/>
              <w:spacing w:after="120"/>
              <w:rPr>
                <w:rFonts w:ascii="GHEA Grapalat" w:hAnsi="GHEA Grapalat" w:cs="Sylfaen"/>
                <w:sz w:val="20"/>
                <w:szCs w:val="20"/>
              </w:rPr>
            </w:pPr>
          </w:p>
          <w:p w:rsidR="00924798" w:rsidRPr="00317BB8" w:rsidRDefault="00924798" w:rsidP="004851A7">
            <w:pPr>
              <w:widowControl w:val="0"/>
              <w:tabs>
                <w:tab w:val="left" w:pos="3682"/>
              </w:tabs>
              <w:spacing w:after="120"/>
              <w:rPr>
                <w:rFonts w:ascii="GHEA Grapalat" w:hAnsi="GHEA Grapalat" w:cs="Sylfaen"/>
                <w:sz w:val="20"/>
                <w:szCs w:val="20"/>
              </w:rPr>
            </w:pPr>
            <w:r w:rsidRPr="00317BB8">
              <w:rPr>
                <w:rFonts w:ascii="GHEA Grapalat" w:hAnsi="GHEA Grapalat"/>
                <w:sz w:val="20"/>
                <w:szCs w:val="20"/>
              </w:rPr>
              <w:t>24.в</w:t>
            </w:r>
            <w:r w:rsidR="00F653BC" w:rsidRPr="00317BB8">
              <w:rPr>
                <w:rFonts w:ascii="GHEA Grapalat" w:hAnsi="GHEA Grapalat"/>
                <w:sz w:val="20"/>
                <w:szCs w:val="20"/>
              </w:rPr>
              <w:tab/>
            </w:r>
            <w:r w:rsidRPr="00317BB8">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317BB8" w:rsidRDefault="00924798" w:rsidP="004851A7">
            <w:pPr>
              <w:widowControl w:val="0"/>
              <w:tabs>
                <w:tab w:val="left" w:pos="458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23.б.</w:t>
            </w:r>
            <w:r w:rsidR="00F653BC" w:rsidRPr="00317BB8">
              <w:rPr>
                <w:rFonts w:ascii="GHEA Grapalat" w:hAnsi="GHEA Grapalat"/>
                <w:sz w:val="20"/>
                <w:szCs w:val="20"/>
              </w:rPr>
              <w:tab/>
            </w:r>
            <w:r w:rsidRPr="00317BB8">
              <w:rPr>
                <w:rFonts w:ascii="GHEA Grapalat" w:hAnsi="GHEA Grapalat"/>
                <w:sz w:val="20"/>
                <w:szCs w:val="20"/>
              </w:rPr>
              <w:t xml:space="preserve">М. П. </w:t>
            </w:r>
          </w:p>
          <w:p w:rsidR="00F653BC" w:rsidRPr="00317BB8" w:rsidRDefault="00F653BC" w:rsidP="004851A7">
            <w:pPr>
              <w:widowControl w:val="0"/>
              <w:spacing w:after="120"/>
              <w:rPr>
                <w:rFonts w:ascii="GHEA Grapalat" w:hAnsi="GHEA Grapalat" w:cs="Sylfaen"/>
                <w:sz w:val="20"/>
                <w:szCs w:val="20"/>
              </w:rPr>
            </w:pPr>
          </w:p>
          <w:p w:rsidR="00924798" w:rsidRPr="00317BB8" w:rsidRDefault="00F653BC" w:rsidP="004851A7">
            <w:pPr>
              <w:widowControl w:val="0"/>
              <w:tabs>
                <w:tab w:val="left" w:pos="1610"/>
              </w:tabs>
              <w:spacing w:after="120"/>
              <w:rPr>
                <w:rFonts w:ascii="GHEA Grapalat" w:hAnsi="GHEA Grapalat" w:cs="Sylfaen"/>
                <w:color w:val="000000"/>
                <w:sz w:val="20"/>
                <w:szCs w:val="20"/>
              </w:rPr>
            </w:pPr>
            <w:r w:rsidRPr="00317BB8">
              <w:rPr>
                <w:rFonts w:ascii="GHEA Grapalat" w:hAnsi="GHEA Grapalat"/>
                <w:sz w:val="20"/>
                <w:szCs w:val="20"/>
              </w:rPr>
              <w:t>23.в</w:t>
            </w:r>
            <w:r w:rsidRPr="00317BB8">
              <w:rPr>
                <w:rFonts w:ascii="GHEA Grapalat" w:hAnsi="GHEA Grapalat"/>
                <w:sz w:val="20"/>
                <w:szCs w:val="20"/>
              </w:rPr>
              <w:tab/>
            </w:r>
            <w:r w:rsidR="00924798" w:rsidRPr="00317BB8">
              <w:rPr>
                <w:rFonts w:ascii="GHEA Grapalat" w:hAnsi="GHEA Grapalat"/>
                <w:sz w:val="20"/>
                <w:szCs w:val="20"/>
              </w:rPr>
              <w:t>Дата исполнения: "___" ___ 20___г.</w:t>
            </w:r>
          </w:p>
        </w:tc>
      </w:tr>
    </w:tbl>
    <w:p w:rsidR="00924798" w:rsidRPr="00317BB8" w:rsidRDefault="00924798" w:rsidP="004851A7">
      <w:pPr>
        <w:widowControl w:val="0"/>
        <w:spacing w:after="160"/>
        <w:jc w:val="center"/>
        <w:rPr>
          <w:rFonts w:ascii="GHEA Grapalat" w:hAnsi="GHEA Grapalat"/>
          <w:b/>
          <w:sz w:val="20"/>
          <w:szCs w:val="20"/>
        </w:rPr>
      </w:pPr>
      <w:r w:rsidRPr="00317BB8">
        <w:rPr>
          <w:rFonts w:ascii="GHEA Grapalat" w:hAnsi="GHEA Grapalat"/>
          <w:b/>
          <w:sz w:val="20"/>
          <w:szCs w:val="20"/>
        </w:rPr>
        <w:t xml:space="preserve">Обязательные реквизиты платежного требования и </w:t>
      </w:r>
      <w:r w:rsidR="00FF41AB" w:rsidRPr="00317BB8">
        <w:rPr>
          <w:rFonts w:ascii="GHEA Grapalat" w:hAnsi="GHEA Grapalat"/>
          <w:b/>
          <w:sz w:val="20"/>
          <w:szCs w:val="20"/>
        </w:rPr>
        <w:br/>
      </w:r>
      <w:r w:rsidRPr="00317BB8">
        <w:rPr>
          <w:rFonts w:ascii="GHEA Grapalat" w:hAnsi="GHEA Grapalat"/>
          <w:b/>
          <w:sz w:val="20"/>
          <w:szCs w:val="20"/>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317BB8"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both"/>
              <w:rPr>
                <w:rFonts w:ascii="GHEA Grapalat" w:hAnsi="GHEA Grapalat"/>
                <w:sz w:val="20"/>
                <w:szCs w:val="20"/>
              </w:rPr>
            </w:pPr>
            <w:r w:rsidRPr="00317BB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b/>
                <w:sz w:val="20"/>
                <w:szCs w:val="20"/>
              </w:rPr>
            </w:pPr>
            <w:r w:rsidRPr="00317BB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b/>
                <w:sz w:val="20"/>
                <w:szCs w:val="20"/>
              </w:rPr>
            </w:pPr>
            <w:r w:rsidRPr="00317BB8">
              <w:rPr>
                <w:rFonts w:ascii="GHEA Grapalat" w:hAnsi="GHEA Grapalat"/>
                <w:b/>
                <w:sz w:val="20"/>
                <w:szCs w:val="20"/>
              </w:rPr>
              <w:t>Наличие указанного поля/</w:t>
            </w:r>
            <w:r w:rsidR="00FF41AB" w:rsidRPr="00317BB8">
              <w:rPr>
                <w:rFonts w:ascii="GHEA Grapalat" w:hAnsi="GHEA Grapalat"/>
                <w:b/>
                <w:sz w:val="20"/>
                <w:szCs w:val="20"/>
              </w:rPr>
              <w:t xml:space="preserve"> </w:t>
            </w:r>
            <w:r w:rsidRPr="00317BB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b/>
                <w:sz w:val="20"/>
                <w:szCs w:val="20"/>
              </w:rPr>
            </w:pPr>
            <w:r w:rsidRPr="00317BB8">
              <w:rPr>
                <w:rFonts w:ascii="GHEA Grapalat" w:hAnsi="GHEA Grapalat"/>
                <w:b/>
                <w:sz w:val="20"/>
                <w:szCs w:val="20"/>
              </w:rPr>
              <w:t xml:space="preserve">Требование о заполнении реквизита </w:t>
            </w:r>
            <w:r w:rsidR="00FF41AB" w:rsidRPr="00317BB8">
              <w:rPr>
                <w:rFonts w:ascii="GHEA Grapalat" w:hAnsi="GHEA Grapalat"/>
                <w:b/>
                <w:sz w:val="20"/>
                <w:szCs w:val="20"/>
              </w:rPr>
              <w:br/>
            </w:r>
            <w:r w:rsidRPr="00317BB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b/>
                <w:sz w:val="20"/>
                <w:szCs w:val="20"/>
              </w:rPr>
            </w:pPr>
            <w:r w:rsidRPr="00317BB8">
              <w:rPr>
                <w:rFonts w:ascii="GHEA Grapalat" w:hAnsi="GHEA Grapalat"/>
                <w:b/>
                <w:sz w:val="20"/>
                <w:szCs w:val="20"/>
              </w:rPr>
              <w:t>Сторона,</w:t>
            </w:r>
            <w:r w:rsidR="00FF41AB" w:rsidRPr="00317BB8">
              <w:rPr>
                <w:rFonts w:ascii="GHEA Grapalat" w:hAnsi="GHEA Grapalat"/>
                <w:b/>
                <w:sz w:val="20"/>
                <w:szCs w:val="20"/>
              </w:rPr>
              <w:br/>
            </w:r>
            <w:r w:rsidRPr="00317BB8">
              <w:rPr>
                <w:rFonts w:ascii="GHEA Grapalat" w:hAnsi="GHEA Grapalat"/>
                <w:b/>
                <w:sz w:val="20"/>
                <w:szCs w:val="20"/>
              </w:rPr>
              <w:t xml:space="preserve">заполняющая реквизит: </w:t>
            </w:r>
            <w:r w:rsidR="00FF41AB" w:rsidRPr="00317BB8">
              <w:rPr>
                <w:rFonts w:ascii="GHEA Grapalat" w:hAnsi="GHEA Grapalat"/>
                <w:b/>
                <w:sz w:val="20"/>
                <w:szCs w:val="20"/>
              </w:rPr>
              <w:br/>
            </w:r>
            <w:r w:rsidRPr="00317BB8">
              <w:rPr>
                <w:rFonts w:ascii="GHEA Grapalat" w:hAnsi="GHEA Grapalat"/>
                <w:b/>
                <w:sz w:val="20"/>
                <w:szCs w:val="20"/>
              </w:rPr>
              <w:t>бенефициар или плательщик</w:t>
            </w:r>
            <w:r w:rsidR="00FF41AB" w:rsidRPr="00317BB8">
              <w:rPr>
                <w:rFonts w:ascii="GHEA Grapalat" w:hAnsi="GHEA Grapalat"/>
                <w:b/>
                <w:sz w:val="20"/>
                <w:szCs w:val="20"/>
              </w:rPr>
              <w:t xml:space="preserve"> </w:t>
            </w:r>
            <w:r w:rsidRPr="00317BB8">
              <w:rPr>
                <w:rFonts w:ascii="GHEA Grapalat" w:hAnsi="GHEA Grapalat"/>
                <w:b/>
                <w:sz w:val="20"/>
                <w:szCs w:val="20"/>
              </w:rPr>
              <w:t>(в связи с процессом закупки)</w:t>
            </w:r>
          </w:p>
        </w:tc>
      </w:tr>
      <w:tr w:rsidR="00924798" w:rsidRPr="00317BB8"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b/>
                <w:sz w:val="20"/>
                <w:szCs w:val="20"/>
              </w:rPr>
            </w:pPr>
            <w:r w:rsidRPr="00317B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b/>
                <w:sz w:val="20"/>
                <w:szCs w:val="20"/>
              </w:rPr>
            </w:pPr>
            <w:r w:rsidRPr="00317B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b/>
                <w:sz w:val="20"/>
                <w:szCs w:val="20"/>
              </w:rPr>
            </w:pPr>
            <w:r w:rsidRPr="00317B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b/>
                <w:sz w:val="20"/>
                <w:szCs w:val="20"/>
              </w:rPr>
            </w:pPr>
            <w:r w:rsidRPr="00317B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b/>
                <w:sz w:val="20"/>
                <w:szCs w:val="20"/>
              </w:rPr>
            </w:pPr>
            <w:r w:rsidRPr="00317BB8">
              <w:rPr>
                <w:rFonts w:ascii="GHEA Grapalat" w:hAnsi="GHEA Grapalat"/>
                <w:b/>
                <w:sz w:val="20"/>
                <w:szCs w:val="20"/>
              </w:rPr>
              <w:t>5</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 документе заранее заполнено "Платежное требование"</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FF41AB" w:rsidP="004851A7">
            <w:pPr>
              <w:widowControl w:val="0"/>
              <w:autoSpaceDE w:val="0"/>
              <w:autoSpaceDN w:val="0"/>
              <w:adjustRightInd w:val="0"/>
              <w:spacing w:after="120"/>
              <w:jc w:val="center"/>
              <w:rPr>
                <w:rFonts w:ascii="GHEA Grapalat" w:hAnsi="GHEA Grapalat" w:cs="Times Armenian"/>
                <w:sz w:val="20"/>
                <w:szCs w:val="20"/>
                <w:lang w:val="en-US"/>
              </w:rPr>
            </w:pPr>
            <w:r w:rsidRPr="00317BB8">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FF41AB" w:rsidP="004851A7">
            <w:pPr>
              <w:widowControl w:val="0"/>
              <w:autoSpaceDE w:val="0"/>
              <w:autoSpaceDN w:val="0"/>
              <w:adjustRightInd w:val="0"/>
              <w:spacing w:after="120"/>
              <w:jc w:val="center"/>
              <w:rPr>
                <w:rFonts w:ascii="GHEA Grapalat" w:hAnsi="GHEA Grapalat" w:cs="Times Armenian"/>
                <w:sz w:val="20"/>
                <w:szCs w:val="20"/>
                <w:lang w:val="en-US"/>
              </w:rPr>
            </w:pPr>
            <w:r w:rsidRPr="00317BB8">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lang w:val="en-US"/>
              </w:rPr>
            </w:pPr>
            <w:r w:rsidRPr="00317B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FF41AB" w:rsidP="004851A7">
            <w:pPr>
              <w:pStyle w:val="ListParagraph"/>
              <w:widowControl w:val="0"/>
              <w:autoSpaceDE w:val="0"/>
              <w:autoSpaceDN w:val="0"/>
              <w:adjustRightInd w:val="0"/>
              <w:spacing w:after="120"/>
              <w:ind w:left="0"/>
              <w:jc w:val="center"/>
              <w:rPr>
                <w:rFonts w:ascii="GHEA Grapalat" w:hAnsi="GHEA Grapalat" w:cs="Times Armenian"/>
                <w:sz w:val="20"/>
                <w:szCs w:val="20"/>
              </w:rPr>
            </w:pPr>
            <w:r w:rsidRPr="00317BB8">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w:t>
            </w:r>
            <w:r w:rsidRPr="00317BB8">
              <w:rPr>
                <w:rFonts w:ascii="GHEA Grapalat" w:hAnsi="GHEA Grapalat"/>
                <w:sz w:val="20"/>
                <w:szCs w:val="20"/>
              </w:rPr>
              <w:lastRenderedPageBreak/>
              <w:t>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заранее заполняется бенефициаром — по приглашению</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 xml:space="preserve">(не заполняется в процессе в </w:t>
            </w:r>
            <w:r w:rsidRPr="00317BB8">
              <w:rPr>
                <w:rFonts w:ascii="GHEA Grapalat" w:hAnsi="GHEA Grapalat"/>
                <w:sz w:val="20"/>
                <w:szCs w:val="20"/>
              </w:rPr>
              <w:lastRenderedPageBreak/>
              <w:t>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(не заполняется)</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заранее заполняется бенефициаром — по приглашению</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заранее заполняется бенефициаром — по приглашению</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заранее заполняется бенефициаром — по приглашению</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 заполняется и не применяется)</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заранее заполняется бенефициаром — по приглашению</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w:t>
            </w:r>
            <w:r w:rsidRPr="00317BB8">
              <w:rPr>
                <w:rFonts w:ascii="GHEA Grapalat" w:hAnsi="GHEA Grapalat"/>
                <w:sz w:val="20"/>
                <w:szCs w:val="20"/>
              </w:rPr>
              <w:lastRenderedPageBreak/>
              <w:t>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заполняется бенефициаром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Del="0010680B"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cs="Sylfaen"/>
                <w:sz w:val="20"/>
                <w:szCs w:val="20"/>
              </w:rPr>
              <w:br/>
            </w:r>
            <w:r w:rsidRPr="00317BB8">
              <w:rPr>
                <w:rFonts w:ascii="GHEA Grapalat" w:hAnsi="GHEA Grapalat"/>
                <w:sz w:val="20"/>
                <w:szCs w:val="20"/>
              </w:rPr>
              <w:t>заполняются слова "акцептованный платеж",</w:t>
            </w:r>
            <w:r w:rsidR="00E157B0" w:rsidRPr="00317BB8">
              <w:rPr>
                <w:rFonts w:ascii="GHEA Grapalat" w:hAnsi="GHEA Grapalat" w:cs="Sylfaen"/>
                <w:sz w:val="20"/>
                <w:szCs w:val="20"/>
              </w:rPr>
              <w:br/>
            </w:r>
            <w:r w:rsidRPr="00317BB8">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заранее заполняется бенефициаром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317BB8">
              <w:rPr>
                <w:rFonts w:ascii="GHEA Grapalat" w:hAnsi="GHEA Grapalat"/>
                <w:sz w:val="20"/>
                <w:szCs w:val="20"/>
              </w:rPr>
              <w:br/>
            </w:r>
            <w:r w:rsidRPr="00317BB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бенефициаром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p w:rsidR="00924798" w:rsidRPr="00317BB8" w:rsidRDefault="00924798" w:rsidP="004851A7">
            <w:pPr>
              <w:widowControl w:val="0"/>
              <w:spacing w:after="120"/>
              <w:jc w:val="center"/>
              <w:rPr>
                <w:rFonts w:ascii="GHEA Grapalat" w:hAnsi="GHEA Grapalat"/>
                <w:sz w:val="20"/>
                <w:szCs w:val="20"/>
              </w:rPr>
            </w:pPr>
            <w:r w:rsidRPr="00317BB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подписывается плательщиком или</w:t>
            </w:r>
            <w:r w:rsidR="00E157B0" w:rsidRPr="00317BB8">
              <w:rPr>
                <w:rFonts w:ascii="GHEA Grapalat" w:hAnsi="GHEA Grapalat"/>
                <w:sz w:val="20"/>
                <w:szCs w:val="20"/>
              </w:rPr>
              <w:t xml:space="preserve"> </w:t>
            </w:r>
            <w:r w:rsidRPr="00317BB8">
              <w:rPr>
                <w:rFonts w:ascii="GHEA Grapalat" w:hAnsi="GHEA Grapalat"/>
                <w:sz w:val="20"/>
                <w:szCs w:val="20"/>
              </w:rPr>
              <w:t>проставляется электронная подпись плательщика</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 xml:space="preserve">при наличии печати, когда </w:t>
            </w:r>
            <w:r w:rsidRPr="00317BB8">
              <w:rPr>
                <w:rFonts w:ascii="GHEA Grapalat" w:hAnsi="GHEA Grapalat"/>
                <w:sz w:val="20"/>
                <w:szCs w:val="20"/>
              </w:rPr>
              <w:lastRenderedPageBreak/>
              <w:t>плательщик представляет Требование в бумажной форме</w:t>
            </w:r>
          </w:p>
          <w:p w:rsidR="00E157B0" w:rsidRPr="00317BB8" w:rsidRDefault="00E157B0" w:rsidP="004851A7">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скрепляется печатью плательщика</w:t>
            </w:r>
            <w:r w:rsidR="00E157B0" w:rsidRPr="00317BB8">
              <w:rPr>
                <w:rFonts w:ascii="GHEA Grapalat" w:hAnsi="GHEA Grapalat"/>
                <w:sz w:val="20"/>
                <w:szCs w:val="20"/>
              </w:rPr>
              <w:br/>
            </w:r>
            <w:r w:rsidRPr="00317BB8">
              <w:rPr>
                <w:rFonts w:ascii="GHEA Grapalat" w:hAnsi="GHEA Grapalat"/>
                <w:sz w:val="20"/>
                <w:szCs w:val="20"/>
              </w:rPr>
              <w:lastRenderedPageBreak/>
              <w:t>при представлении в бумажной форме</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подписывается бенефициаром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lang w:val="en-US"/>
              </w:rPr>
              <w:br/>
            </w:r>
            <w:r w:rsidRPr="00317BB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скрепляется печатью бенефициара</w:t>
            </w:r>
            <w:r w:rsidR="00E157B0" w:rsidRPr="00317BB8">
              <w:rPr>
                <w:rFonts w:ascii="GHEA Grapalat" w:hAnsi="GHEA Grapalat"/>
                <w:sz w:val="20"/>
                <w:szCs w:val="20"/>
              </w:rPr>
              <w:t xml:space="preserve"> </w:t>
            </w:r>
            <w:r w:rsidRPr="00317BB8">
              <w:rPr>
                <w:rFonts w:ascii="GHEA Grapalat" w:hAnsi="GHEA Grapalat"/>
                <w:sz w:val="20"/>
                <w:szCs w:val="20"/>
              </w:rPr>
              <w:t>при представлении в банк в бумажной форме</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 xml:space="preserve">штамп обслуживающей </w:t>
            </w:r>
            <w:r w:rsidRPr="00317BB8">
              <w:rPr>
                <w:rFonts w:ascii="GHEA Grapalat" w:hAnsi="GHEA Grapalat"/>
                <w:sz w:val="20"/>
                <w:szCs w:val="20"/>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 xml:space="preserve">заполняется при представлении </w:t>
            </w:r>
            <w:r w:rsidRPr="00317BB8">
              <w:rPr>
                <w:rFonts w:ascii="GHEA Grapalat" w:hAnsi="GHEA Grapalat"/>
                <w:sz w:val="20"/>
                <w:szCs w:val="20"/>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p>
        </w:tc>
      </w:tr>
    </w:tbl>
    <w:p w:rsidR="00B2572B" w:rsidRPr="00317BB8" w:rsidRDefault="00B2572B" w:rsidP="004851A7">
      <w:pPr>
        <w:pStyle w:val="BodyTextIndent"/>
        <w:widowControl w:val="0"/>
        <w:spacing w:after="160" w:line="240" w:lineRule="auto"/>
        <w:ind w:firstLine="0"/>
        <w:rPr>
          <w:rFonts w:ascii="GHEA Grapalat" w:hAnsi="GHEA Grapalat" w:cs="Sylfaen"/>
          <w:i w:val="0"/>
        </w:rPr>
      </w:pPr>
    </w:p>
    <w:sectPr w:rsidR="00B2572B" w:rsidRPr="00317BB8" w:rsidSect="00E90A05">
      <w:pgSz w:w="11906" w:h="16838" w:code="9"/>
      <w:pgMar w:top="1418" w:right="991"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50A" w:rsidRDefault="00A8750A">
      <w:r>
        <w:separator/>
      </w:r>
    </w:p>
  </w:endnote>
  <w:endnote w:type="continuationSeparator" w:id="0">
    <w:p w:rsidR="00A8750A" w:rsidRDefault="00A8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8607415"/>
      <w:docPartObj>
        <w:docPartGallery w:val="Page Numbers (Bottom of Page)"/>
        <w:docPartUnique/>
      </w:docPartObj>
    </w:sdtPr>
    <w:sdtEndPr>
      <w:rPr>
        <w:rFonts w:ascii="GHEA Grapalat" w:hAnsi="GHEA Grapalat"/>
        <w:sz w:val="24"/>
        <w:szCs w:val="24"/>
      </w:rPr>
    </w:sdtEndPr>
    <w:sdtContent>
      <w:p w:rsidR="00CE0F8D" w:rsidRPr="00FF02AE" w:rsidRDefault="00CE0F8D"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FA66EA">
          <w:rPr>
            <w:rFonts w:ascii="GHEA Grapalat" w:hAnsi="GHEA Grapalat"/>
            <w:noProof/>
            <w:sz w:val="24"/>
            <w:szCs w:val="24"/>
          </w:rPr>
          <w:t>42</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50A" w:rsidRDefault="00A8750A">
      <w:r>
        <w:separator/>
      </w:r>
    </w:p>
  </w:footnote>
  <w:footnote w:type="continuationSeparator" w:id="0">
    <w:p w:rsidR="00A8750A" w:rsidRDefault="00A8750A">
      <w:r>
        <w:continuationSeparator/>
      </w:r>
    </w:p>
  </w:footnote>
  <w:footnote w:id="1">
    <w:p w:rsidR="00CE0F8D" w:rsidRPr="00C6146A" w:rsidRDefault="00CE0F8D">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
    <w:p w:rsidR="00CE0F8D" w:rsidRPr="00F653BC" w:rsidRDefault="00CE0F8D"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E0F8D" w:rsidRPr="00C6146A" w:rsidRDefault="00CE0F8D">
      <w:pPr>
        <w:pStyle w:val="FootnoteText"/>
        <w:rPr>
          <w:rFonts w:asciiTheme="minorHAnsi" w:hAnsiTheme="minorHAnsi"/>
        </w:rPr>
      </w:pPr>
    </w:p>
  </w:footnote>
  <w:footnote w:id="3">
    <w:p w:rsidR="00CE0F8D" w:rsidRPr="00C6146A" w:rsidRDefault="00CE0F8D">
      <w:pPr>
        <w:pStyle w:val="FootnoteText"/>
        <w:rPr>
          <w:rFonts w:asciiTheme="minorHAnsi" w:hAnsiTheme="minorHAnsi"/>
        </w:rPr>
      </w:pPr>
    </w:p>
  </w:footnote>
  <w:footnote w:id="4">
    <w:p w:rsidR="00CE0F8D" w:rsidRPr="00F653BC" w:rsidRDefault="00CE0F8D"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CE0F8D" w:rsidRPr="00C6146A" w:rsidRDefault="00CE0F8D">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5">
    <w:p w:rsidR="00CE0F8D" w:rsidRPr="00C6146A" w:rsidRDefault="00CE0F8D">
      <w:pPr>
        <w:pStyle w:val="FootnoteText"/>
        <w:rPr>
          <w:rFonts w:asciiTheme="minorHAnsi" w:hAnsiTheme="minorHAnsi"/>
        </w:rPr>
      </w:pPr>
    </w:p>
  </w:footnote>
  <w:footnote w:id="6">
    <w:p w:rsidR="00CE0F8D" w:rsidRPr="00F653BC" w:rsidRDefault="00CE0F8D"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CE0F8D" w:rsidRPr="00305F37" w:rsidRDefault="00CE0F8D"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CE0F8D" w:rsidRPr="00C6146A" w:rsidRDefault="00CE0F8D">
      <w:pPr>
        <w:pStyle w:val="FootnoteText"/>
        <w:rPr>
          <w:rFonts w:asciiTheme="minorHAnsi" w:hAnsiTheme="minorHAnsi"/>
        </w:rPr>
      </w:pPr>
    </w:p>
  </w:footnote>
  <w:footnote w:id="7">
    <w:p w:rsidR="00CE0F8D" w:rsidRPr="00F653BC" w:rsidRDefault="00CE0F8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8">
    <w:p w:rsidR="00CE0F8D" w:rsidRPr="00C6146A" w:rsidRDefault="00CE0F8D">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CE0F8D" w:rsidRPr="00F653BC" w:rsidRDefault="00CE0F8D" w:rsidP="00BF2041">
      <w:pPr>
        <w:pStyle w:val="FootnoteText"/>
        <w:jc w:val="both"/>
        <w:rPr>
          <w:rFonts w:ascii="GHEA Grapalat" w:hAnsi="GHEA Grapalat"/>
          <w:lang w:val="hy-AM"/>
        </w:rPr>
      </w:pPr>
      <w:r>
        <w:rPr>
          <w:rStyle w:val="FootnoteReference"/>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E0F8D" w:rsidRPr="00C6146A" w:rsidRDefault="00CE0F8D">
      <w:pPr>
        <w:pStyle w:val="FootnoteText"/>
        <w:rPr>
          <w:rFonts w:asciiTheme="minorHAnsi" w:hAnsiTheme="minorHAnsi"/>
        </w:rPr>
      </w:pPr>
    </w:p>
  </w:footnote>
  <w:footnote w:id="10">
    <w:p w:rsidR="00CE0F8D" w:rsidRPr="00C6146A" w:rsidRDefault="00CE0F8D" w:rsidP="00C6146A">
      <w:pPr>
        <w:pStyle w:val="FootnoteText"/>
        <w:jc w:val="both"/>
        <w:rPr>
          <w:rFonts w:asciiTheme="minorHAnsi" w:hAnsiTheme="minorHAnsi"/>
          <w:lang w:val="hy-AM"/>
        </w:rPr>
      </w:pPr>
      <w:r>
        <w:rPr>
          <w:rStyle w:val="FootnoteReference"/>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1">
    <w:p w:rsidR="00CE0F8D" w:rsidRPr="00C6146A" w:rsidRDefault="00CE0F8D"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E0F8D" w:rsidRPr="00552088" w:rsidRDefault="00CE0F8D"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E0F8D" w:rsidRPr="00C6146A" w:rsidRDefault="00CE0F8D">
      <w:pPr>
        <w:pStyle w:val="FootnoteText"/>
        <w:rPr>
          <w:rFonts w:asciiTheme="minorHAnsi" w:hAnsiTheme="minorHAnsi"/>
          <w:lang w:val="hy-AM"/>
        </w:rPr>
      </w:pPr>
    </w:p>
  </w:footnote>
  <w:footnote w:id="12">
    <w:p w:rsidR="00CE0F8D" w:rsidRPr="00F653BC" w:rsidRDefault="00CE0F8D" w:rsidP="00B94120">
      <w:pPr>
        <w:pStyle w:val="FootnoteText"/>
        <w:jc w:val="both"/>
        <w:rPr>
          <w:rFonts w:ascii="GHEA Grapalat" w:hAnsi="GHEA Grapalat"/>
          <w:lang w:val="hy-AM"/>
        </w:rPr>
      </w:pPr>
      <w:r>
        <w:rPr>
          <w:rStyle w:val="FootnoteReference"/>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E0F8D" w:rsidRPr="00C6146A" w:rsidRDefault="00CE0F8D">
      <w:pPr>
        <w:pStyle w:val="FootnoteText"/>
        <w:rPr>
          <w:rFonts w:asciiTheme="minorHAnsi" w:hAnsiTheme="minorHAnsi"/>
          <w:lang w:val="hy-AM"/>
        </w:rPr>
      </w:pPr>
    </w:p>
  </w:footnote>
  <w:footnote w:id="13">
    <w:p w:rsidR="00CE0F8D" w:rsidRPr="00C6146A" w:rsidRDefault="00CE0F8D">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CE0F8D" w:rsidRPr="00F653BC" w:rsidRDefault="00CE0F8D"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E0F8D" w:rsidRPr="00C6146A" w:rsidRDefault="00CE0F8D">
      <w:pPr>
        <w:pStyle w:val="FootnoteText"/>
        <w:rPr>
          <w:rFonts w:asciiTheme="minorHAnsi" w:hAnsiTheme="minorHAnsi"/>
          <w:lang w:val="hy-AM"/>
        </w:rPr>
      </w:pPr>
    </w:p>
  </w:footnote>
  <w:footnote w:id="15">
    <w:p w:rsidR="00CE0F8D" w:rsidRPr="00C6146A" w:rsidRDefault="00CE0F8D" w:rsidP="00C6146A">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6">
    <w:p w:rsidR="00CE0F8D" w:rsidRPr="00EE5ABE" w:rsidRDefault="00CE0F8D" w:rsidP="00F653BC">
      <w:pPr>
        <w:pStyle w:val="FootnoteText"/>
        <w:jc w:val="both"/>
        <w:rPr>
          <w:rFonts w:ascii="GHEA Grapalat" w:hAnsi="GHEA Grapalat"/>
          <w:sz w:val="14"/>
          <w:szCs w:val="14"/>
        </w:rPr>
      </w:pPr>
      <w:r w:rsidRPr="00EE5ABE">
        <w:rPr>
          <w:rStyle w:val="FootnoteReference"/>
          <w:rFonts w:ascii="GHEA Grapalat" w:hAnsi="GHEA Grapalat"/>
          <w:sz w:val="14"/>
          <w:szCs w:val="14"/>
        </w:rPr>
        <w:sym w:font="Symbol" w:char="F02A"/>
      </w:r>
      <w:r w:rsidRPr="00EE5ABE">
        <w:rPr>
          <w:rFonts w:ascii="GHEA Grapalat" w:hAnsi="GHEA Grapalat"/>
          <w:sz w:val="14"/>
          <w:szCs w:val="14"/>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EE5ABE">
        <w:rPr>
          <w:rFonts w:ascii="GHEA Grapalat" w:hAnsi="GHEA Grapalat"/>
          <w:i/>
          <w:sz w:val="14"/>
          <w:szCs w:val="14"/>
        </w:rPr>
        <w:t xml:space="preserve"> * Окончательный срок поставки не может быть позднее 25 декабря данного года.</w:t>
      </w:r>
    </w:p>
  </w:footnote>
  <w:footnote w:id="17">
    <w:p w:rsidR="00CE0F8D" w:rsidRPr="00EE5ABE" w:rsidRDefault="00CE0F8D" w:rsidP="00EE75C4">
      <w:pPr>
        <w:pStyle w:val="FootnoteText"/>
        <w:jc w:val="both"/>
        <w:rPr>
          <w:rFonts w:ascii="GHEA Grapalat" w:hAnsi="GHEA Grapalat"/>
          <w:sz w:val="14"/>
          <w:szCs w:val="14"/>
        </w:rPr>
      </w:pPr>
      <w:r w:rsidRPr="00EE5ABE">
        <w:rPr>
          <w:rStyle w:val="FootnoteReference"/>
          <w:rFonts w:ascii="GHEA Grapalat" w:hAnsi="GHEA Grapalat"/>
          <w:sz w:val="14"/>
          <w:szCs w:val="14"/>
        </w:rPr>
        <w:sym w:font="Symbol" w:char="F02A"/>
      </w:r>
      <w:r w:rsidRPr="00EE5ABE">
        <w:rPr>
          <w:rStyle w:val="FootnoteReference"/>
          <w:rFonts w:ascii="GHEA Grapalat" w:hAnsi="GHEA Grapalat"/>
          <w:sz w:val="14"/>
          <w:szCs w:val="14"/>
        </w:rPr>
        <w:sym w:font="Symbol" w:char="F02A"/>
      </w:r>
      <w:r w:rsidRPr="00EE5ABE">
        <w:rPr>
          <w:rFonts w:ascii="GHEA Grapalat" w:hAnsi="GHEA Grapalat"/>
          <w:sz w:val="14"/>
          <w:szCs w:val="14"/>
        </w:rPr>
        <w:t xml:space="preserve"> </w:t>
      </w:r>
      <w:r w:rsidRPr="00EE5ABE">
        <w:rPr>
          <w:rFonts w:ascii="GHEA Grapalat" w:hAnsi="GHEA Grapalat"/>
          <w:i/>
          <w:sz w:val="14"/>
          <w:szCs w:val="14"/>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18">
    <w:p w:rsidR="00CE0F8D" w:rsidRPr="00EE5ABE" w:rsidRDefault="00CE0F8D" w:rsidP="00EE75C4">
      <w:pPr>
        <w:pStyle w:val="FootnoteText"/>
        <w:jc w:val="both"/>
        <w:rPr>
          <w:rFonts w:ascii="GHEA Grapalat" w:hAnsi="GHEA Grapalat"/>
          <w:sz w:val="14"/>
          <w:szCs w:val="14"/>
        </w:rPr>
      </w:pPr>
      <w:r w:rsidRPr="00EE5ABE">
        <w:rPr>
          <w:rStyle w:val="FootnoteReference"/>
          <w:rFonts w:ascii="GHEA Grapalat" w:hAnsi="GHEA Grapalat"/>
          <w:sz w:val="14"/>
          <w:szCs w:val="14"/>
        </w:rPr>
        <w:sym w:font="Symbol" w:char="F02A"/>
      </w:r>
      <w:r w:rsidRPr="00EE5ABE">
        <w:rPr>
          <w:rStyle w:val="FootnoteReference"/>
          <w:rFonts w:ascii="GHEA Grapalat" w:hAnsi="GHEA Grapalat"/>
          <w:sz w:val="14"/>
          <w:szCs w:val="14"/>
        </w:rPr>
        <w:sym w:font="Symbol" w:char="F02A"/>
      </w:r>
      <w:r w:rsidRPr="00EE5ABE">
        <w:rPr>
          <w:rStyle w:val="FootnoteReference"/>
          <w:rFonts w:ascii="GHEA Grapalat" w:hAnsi="GHEA Grapalat"/>
          <w:sz w:val="14"/>
          <w:szCs w:val="14"/>
        </w:rPr>
        <w:sym w:font="Symbol" w:char="F02A"/>
      </w:r>
      <w:r w:rsidRPr="00EE5ABE">
        <w:rPr>
          <w:rFonts w:ascii="GHEA Grapalat" w:hAnsi="GHEA Grapalat"/>
          <w:sz w:val="14"/>
          <w:szCs w:val="14"/>
        </w:rPr>
        <w:t xml:space="preserve"> </w:t>
      </w:r>
      <w:r w:rsidRPr="00EE5ABE">
        <w:rPr>
          <w:rFonts w:ascii="GHEA Grapalat" w:hAnsi="GHEA Grapalat"/>
          <w:i/>
          <w:sz w:val="14"/>
          <w:szCs w:val="14"/>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CE0F8D" w:rsidRPr="00F653BC" w:rsidRDefault="00CE0F8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CE0F8D" w:rsidRPr="00F653BC" w:rsidRDefault="00CE0F8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1">
    <w:p w:rsidR="00CE0F8D" w:rsidRPr="00F653BC" w:rsidRDefault="00CE0F8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2">
    <w:p w:rsidR="00CE0F8D" w:rsidRPr="00F653BC" w:rsidRDefault="00CE0F8D" w:rsidP="00F653BC">
      <w:pPr>
        <w:pStyle w:val="FootnoteText"/>
        <w:jc w:val="both"/>
        <w:rPr>
          <w:rFonts w:ascii="GHEA Grapalat" w:hAnsi="GHEA Grapalat"/>
        </w:rPr>
      </w:pPr>
    </w:p>
  </w:footnote>
  <w:footnote w:id="23">
    <w:p w:rsidR="00CE0F8D" w:rsidRPr="00DA3A61" w:rsidRDefault="00CE0F8D"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E0F8D" w:rsidRPr="00C6146A" w:rsidRDefault="00CE0F8D">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175A2"/>
    <w:rsid w:val="000200DC"/>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909"/>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CAB"/>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3EE"/>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1C8"/>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5AB"/>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36FAE"/>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2B5"/>
    <w:rsid w:val="00283D07"/>
    <w:rsid w:val="00283E26"/>
    <w:rsid w:val="002846B1"/>
    <w:rsid w:val="002862C9"/>
    <w:rsid w:val="00286A1E"/>
    <w:rsid w:val="0028726A"/>
    <w:rsid w:val="00287CC8"/>
    <w:rsid w:val="00291681"/>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3FFA"/>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1DBB"/>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7D0E"/>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5F02"/>
    <w:rsid w:val="00316381"/>
    <w:rsid w:val="003169A4"/>
    <w:rsid w:val="00317BB8"/>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B4D"/>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2A92"/>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362B"/>
    <w:rsid w:val="003D56A5"/>
    <w:rsid w:val="003D7720"/>
    <w:rsid w:val="003E01D5"/>
    <w:rsid w:val="003E029A"/>
    <w:rsid w:val="003E0D45"/>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1A02"/>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2EE0"/>
    <w:rsid w:val="00463606"/>
    <w:rsid w:val="004636DA"/>
    <w:rsid w:val="00463B0B"/>
    <w:rsid w:val="0046481A"/>
    <w:rsid w:val="00464D3A"/>
    <w:rsid w:val="00464DA7"/>
    <w:rsid w:val="0046522E"/>
    <w:rsid w:val="004656C4"/>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1A7"/>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2B3D"/>
    <w:rsid w:val="004C3803"/>
    <w:rsid w:val="004C48F6"/>
    <w:rsid w:val="004C5BC1"/>
    <w:rsid w:val="004C5CF3"/>
    <w:rsid w:val="004C79A5"/>
    <w:rsid w:val="004D0281"/>
    <w:rsid w:val="004D0AE2"/>
    <w:rsid w:val="004D1C32"/>
    <w:rsid w:val="004D1E87"/>
    <w:rsid w:val="004D21D8"/>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0B3"/>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6FF3"/>
    <w:rsid w:val="0054752B"/>
    <w:rsid w:val="0055085C"/>
    <w:rsid w:val="005525A4"/>
    <w:rsid w:val="00552739"/>
    <w:rsid w:val="00552D6E"/>
    <w:rsid w:val="00553501"/>
    <w:rsid w:val="00553DFD"/>
    <w:rsid w:val="0055419F"/>
    <w:rsid w:val="005541E7"/>
    <w:rsid w:val="00554976"/>
    <w:rsid w:val="005563D9"/>
    <w:rsid w:val="00557E3D"/>
    <w:rsid w:val="00561617"/>
    <w:rsid w:val="00562EB1"/>
    <w:rsid w:val="0056331A"/>
    <w:rsid w:val="005639B0"/>
    <w:rsid w:val="005653A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96598"/>
    <w:rsid w:val="005A180A"/>
    <w:rsid w:val="005A3A35"/>
    <w:rsid w:val="005A3DC6"/>
    <w:rsid w:val="005A3EB8"/>
    <w:rsid w:val="005A4C6B"/>
    <w:rsid w:val="005A4F8E"/>
    <w:rsid w:val="005A6A1E"/>
    <w:rsid w:val="005A7236"/>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2D69"/>
    <w:rsid w:val="005F53AD"/>
    <w:rsid w:val="005F53F2"/>
    <w:rsid w:val="005F7C1D"/>
    <w:rsid w:val="0060526C"/>
    <w:rsid w:val="00605B72"/>
    <w:rsid w:val="00606328"/>
    <w:rsid w:val="0060652B"/>
    <w:rsid w:val="00606A9F"/>
    <w:rsid w:val="00606B84"/>
    <w:rsid w:val="00610C5D"/>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3BDD"/>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2B25"/>
    <w:rsid w:val="006D3BE8"/>
    <w:rsid w:val="006D4E1D"/>
    <w:rsid w:val="006D6150"/>
    <w:rsid w:val="006E267D"/>
    <w:rsid w:val="006E35A0"/>
    <w:rsid w:val="006E379A"/>
    <w:rsid w:val="006E49D7"/>
    <w:rsid w:val="006E5FDD"/>
    <w:rsid w:val="006E6321"/>
    <w:rsid w:val="006E73AC"/>
    <w:rsid w:val="006E7900"/>
    <w:rsid w:val="006E7947"/>
    <w:rsid w:val="006E7F44"/>
    <w:rsid w:val="006F136A"/>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3E9"/>
    <w:rsid w:val="00723672"/>
    <w:rsid w:val="007237C3"/>
    <w:rsid w:val="00723C8F"/>
    <w:rsid w:val="007248F1"/>
    <w:rsid w:val="00725ED3"/>
    <w:rsid w:val="00726F70"/>
    <w:rsid w:val="007274B9"/>
    <w:rsid w:val="00731D26"/>
    <w:rsid w:val="00735191"/>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6A7"/>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6D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0493"/>
    <w:rsid w:val="008013DA"/>
    <w:rsid w:val="00801DAB"/>
    <w:rsid w:val="0080437A"/>
    <w:rsid w:val="00807178"/>
    <w:rsid w:val="00807F1E"/>
    <w:rsid w:val="00807F3B"/>
    <w:rsid w:val="008105B4"/>
    <w:rsid w:val="00811D16"/>
    <w:rsid w:val="00812325"/>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67AC5"/>
    <w:rsid w:val="008702CB"/>
    <w:rsid w:val="00871B22"/>
    <w:rsid w:val="00871E55"/>
    <w:rsid w:val="0087341E"/>
    <w:rsid w:val="00873567"/>
    <w:rsid w:val="0087640D"/>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37F"/>
    <w:rsid w:val="008A7905"/>
    <w:rsid w:val="008B1605"/>
    <w:rsid w:val="008B3966"/>
    <w:rsid w:val="008B3A13"/>
    <w:rsid w:val="008B4DB1"/>
    <w:rsid w:val="008B4FDA"/>
    <w:rsid w:val="008B73CD"/>
    <w:rsid w:val="008C01CD"/>
    <w:rsid w:val="008C17DA"/>
    <w:rsid w:val="008C230B"/>
    <w:rsid w:val="008C2F3B"/>
    <w:rsid w:val="008C343E"/>
    <w:rsid w:val="008C3FE0"/>
    <w:rsid w:val="008C417C"/>
    <w:rsid w:val="008C4FF7"/>
    <w:rsid w:val="008C5FC1"/>
    <w:rsid w:val="008C6A78"/>
    <w:rsid w:val="008C750C"/>
    <w:rsid w:val="008D06C2"/>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23F8"/>
    <w:rsid w:val="00972BB3"/>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5F"/>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4DBA"/>
    <w:rsid w:val="00A37070"/>
    <w:rsid w:val="00A371DC"/>
    <w:rsid w:val="00A40446"/>
    <w:rsid w:val="00A41B04"/>
    <w:rsid w:val="00A42E71"/>
    <w:rsid w:val="00A43166"/>
    <w:rsid w:val="00A43598"/>
    <w:rsid w:val="00A4360B"/>
    <w:rsid w:val="00A4426D"/>
    <w:rsid w:val="00A44B53"/>
    <w:rsid w:val="00A45946"/>
    <w:rsid w:val="00A4729F"/>
    <w:rsid w:val="00A5021C"/>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6A9"/>
    <w:rsid w:val="00A747D4"/>
    <w:rsid w:val="00A74AA1"/>
    <w:rsid w:val="00A74B2F"/>
    <w:rsid w:val="00A74D0E"/>
    <w:rsid w:val="00A76C15"/>
    <w:rsid w:val="00A779D8"/>
    <w:rsid w:val="00A8134C"/>
    <w:rsid w:val="00A81620"/>
    <w:rsid w:val="00A81DD5"/>
    <w:rsid w:val="00A8328A"/>
    <w:rsid w:val="00A8750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2814"/>
    <w:rsid w:val="00AD522C"/>
    <w:rsid w:val="00AD7B20"/>
    <w:rsid w:val="00AE1606"/>
    <w:rsid w:val="00AE1A3B"/>
    <w:rsid w:val="00AE224E"/>
    <w:rsid w:val="00AE26C8"/>
    <w:rsid w:val="00AE2DB1"/>
    <w:rsid w:val="00AE303F"/>
    <w:rsid w:val="00AE4008"/>
    <w:rsid w:val="00AE4362"/>
    <w:rsid w:val="00AE43E4"/>
    <w:rsid w:val="00AE4DC8"/>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3FC"/>
    <w:rsid w:val="00AF7BE8"/>
    <w:rsid w:val="00B0019D"/>
    <w:rsid w:val="00B011DF"/>
    <w:rsid w:val="00B018C5"/>
    <w:rsid w:val="00B025A2"/>
    <w:rsid w:val="00B027B8"/>
    <w:rsid w:val="00B02A31"/>
    <w:rsid w:val="00B038F5"/>
    <w:rsid w:val="00B04537"/>
    <w:rsid w:val="00B04817"/>
    <w:rsid w:val="00B051BE"/>
    <w:rsid w:val="00B078F9"/>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57A3"/>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0C3B"/>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3D3"/>
    <w:rsid w:val="00C324F0"/>
    <w:rsid w:val="00C34414"/>
    <w:rsid w:val="00C3484C"/>
    <w:rsid w:val="00C358EA"/>
    <w:rsid w:val="00C359B0"/>
    <w:rsid w:val="00C36172"/>
    <w:rsid w:val="00C36181"/>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65D"/>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1666"/>
    <w:rsid w:val="00CC21F9"/>
    <w:rsid w:val="00CC2288"/>
    <w:rsid w:val="00CC518E"/>
    <w:rsid w:val="00CC73F0"/>
    <w:rsid w:val="00CD043A"/>
    <w:rsid w:val="00CD3548"/>
    <w:rsid w:val="00CD4190"/>
    <w:rsid w:val="00CD435C"/>
    <w:rsid w:val="00CD4898"/>
    <w:rsid w:val="00CD5449"/>
    <w:rsid w:val="00CE046D"/>
    <w:rsid w:val="00CE0F8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3F0F"/>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1A5F"/>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237"/>
    <w:rsid w:val="00DA0948"/>
    <w:rsid w:val="00DA0A4E"/>
    <w:rsid w:val="00DA0F94"/>
    <w:rsid w:val="00DA1AF1"/>
    <w:rsid w:val="00DA2289"/>
    <w:rsid w:val="00DA2C34"/>
    <w:rsid w:val="00DA3385"/>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206C"/>
    <w:rsid w:val="00E14650"/>
    <w:rsid w:val="00E157B0"/>
    <w:rsid w:val="00E161F1"/>
    <w:rsid w:val="00E1678D"/>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36D9D"/>
    <w:rsid w:val="00E37A4C"/>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A05"/>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B7216"/>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5ABE"/>
    <w:rsid w:val="00EE7019"/>
    <w:rsid w:val="00EE73A8"/>
    <w:rsid w:val="00EE757A"/>
    <w:rsid w:val="00EE75C4"/>
    <w:rsid w:val="00EE77EF"/>
    <w:rsid w:val="00EE7A99"/>
    <w:rsid w:val="00EF24C7"/>
    <w:rsid w:val="00EF273B"/>
    <w:rsid w:val="00EF2954"/>
    <w:rsid w:val="00EF2B43"/>
    <w:rsid w:val="00EF352E"/>
    <w:rsid w:val="00EF4AC7"/>
    <w:rsid w:val="00EF531B"/>
    <w:rsid w:val="00EF579B"/>
    <w:rsid w:val="00EF6526"/>
    <w:rsid w:val="00EF7868"/>
    <w:rsid w:val="00F04FC3"/>
    <w:rsid w:val="00F06F30"/>
    <w:rsid w:val="00F1128B"/>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07E4"/>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2C"/>
    <w:rsid w:val="00F61A9D"/>
    <w:rsid w:val="00F61D7A"/>
    <w:rsid w:val="00F625A0"/>
    <w:rsid w:val="00F63223"/>
    <w:rsid w:val="00F634D3"/>
    <w:rsid w:val="00F637B1"/>
    <w:rsid w:val="00F64BF8"/>
    <w:rsid w:val="00F64DF9"/>
    <w:rsid w:val="00F653BC"/>
    <w:rsid w:val="00F6563D"/>
    <w:rsid w:val="00F658E7"/>
    <w:rsid w:val="00F66B27"/>
    <w:rsid w:val="00F67CD4"/>
    <w:rsid w:val="00F67D8F"/>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2DB"/>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6EA"/>
    <w:rsid w:val="00FA6F47"/>
    <w:rsid w:val="00FA7119"/>
    <w:rsid w:val="00FB068C"/>
    <w:rsid w:val="00FB12F4"/>
    <w:rsid w:val="00FB1530"/>
    <w:rsid w:val="00FB1A62"/>
    <w:rsid w:val="00FB3AFB"/>
    <w:rsid w:val="00FB3CC9"/>
    <w:rsid w:val="00FB4ACF"/>
    <w:rsid w:val="00FB55E5"/>
    <w:rsid w:val="00FB726B"/>
    <w:rsid w:val="00FB72F4"/>
    <w:rsid w:val="00FB78E7"/>
    <w:rsid w:val="00FB796B"/>
    <w:rsid w:val="00FC096C"/>
    <w:rsid w:val="00FC0FDC"/>
    <w:rsid w:val="00FC1B5A"/>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47E9"/>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basedOn w:val="DefaultParagraphFont"/>
    <w:qFormat/>
    <w:rsid w:val="00032909"/>
    <w:rPr>
      <w:i/>
      <w:iCs/>
    </w:rPr>
  </w:style>
  <w:style w:type="character" w:customStyle="1" w:styleId="CommentTextChar">
    <w:name w:val="Comment Text Char"/>
    <w:basedOn w:val="DefaultParagraphFont"/>
    <w:link w:val="CommentText"/>
    <w:semiHidden/>
    <w:rsid w:val="00EE75C4"/>
    <w:rPr>
      <w:rFonts w:ascii="Times Armenian" w:hAnsi="Times Armenian"/>
    </w:rPr>
  </w:style>
  <w:style w:type="character" w:customStyle="1" w:styleId="CommentSubjectChar">
    <w:name w:val="Comment Subject Char"/>
    <w:basedOn w:val="CommentTextChar"/>
    <w:link w:val="CommentSubject"/>
    <w:semiHidden/>
    <w:rsid w:val="00EE75C4"/>
    <w:rPr>
      <w:rFonts w:ascii="Times Armenian" w:hAnsi="Times Armenian"/>
      <w:b/>
      <w:bCs/>
    </w:rPr>
  </w:style>
  <w:style w:type="character" w:customStyle="1" w:styleId="EndnoteTextChar">
    <w:name w:val="Endnote Text Char"/>
    <w:basedOn w:val="DefaultParagraphFont"/>
    <w:link w:val="EndnoteText"/>
    <w:semiHidden/>
    <w:rsid w:val="00EE75C4"/>
    <w:rPr>
      <w:rFonts w:ascii="Times Armenian" w:hAnsi="Times Armenian"/>
    </w:rPr>
  </w:style>
  <w:style w:type="character" w:customStyle="1" w:styleId="DocumentMapChar">
    <w:name w:val="Document Map Char"/>
    <w:basedOn w:val="DefaultParagraphFont"/>
    <w:link w:val="DocumentMap"/>
    <w:semiHidden/>
    <w:rsid w:val="00EE75C4"/>
    <w:rPr>
      <w:rFonts w:ascii="Tahoma" w:hAnsi="Tahoma" w:cs="Tahoma"/>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basedOn w:val="DefaultParagraphFont"/>
    <w:qFormat/>
    <w:rsid w:val="00032909"/>
    <w:rPr>
      <w:i/>
      <w:iCs/>
    </w:rPr>
  </w:style>
  <w:style w:type="character" w:customStyle="1" w:styleId="CommentTextChar">
    <w:name w:val="Comment Text Char"/>
    <w:basedOn w:val="DefaultParagraphFont"/>
    <w:link w:val="CommentText"/>
    <w:semiHidden/>
    <w:rsid w:val="00EE75C4"/>
    <w:rPr>
      <w:rFonts w:ascii="Times Armenian" w:hAnsi="Times Armenian"/>
    </w:rPr>
  </w:style>
  <w:style w:type="character" w:customStyle="1" w:styleId="CommentSubjectChar">
    <w:name w:val="Comment Subject Char"/>
    <w:basedOn w:val="CommentTextChar"/>
    <w:link w:val="CommentSubject"/>
    <w:semiHidden/>
    <w:rsid w:val="00EE75C4"/>
    <w:rPr>
      <w:rFonts w:ascii="Times Armenian" w:hAnsi="Times Armenian"/>
      <w:b/>
      <w:bCs/>
    </w:rPr>
  </w:style>
  <w:style w:type="character" w:customStyle="1" w:styleId="EndnoteTextChar">
    <w:name w:val="Endnote Text Char"/>
    <w:basedOn w:val="DefaultParagraphFont"/>
    <w:link w:val="EndnoteText"/>
    <w:semiHidden/>
    <w:rsid w:val="00EE75C4"/>
    <w:rPr>
      <w:rFonts w:ascii="Times Armenian" w:hAnsi="Times Armenian"/>
    </w:rPr>
  </w:style>
  <w:style w:type="character" w:customStyle="1" w:styleId="DocumentMapChar">
    <w:name w:val="Document Map Char"/>
    <w:basedOn w:val="DefaultParagraphFont"/>
    <w:link w:val="DocumentMap"/>
    <w:semiHidden/>
    <w:rsid w:val="00EE75C4"/>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76EA0-AEE9-4D2F-AA66-2813A6A2A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18700</Words>
  <Characters>106595</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cp:lastModifiedBy>
  <cp:revision>16</cp:revision>
  <cp:lastPrinted>2020-01-23T11:56:00Z</cp:lastPrinted>
  <dcterms:created xsi:type="dcterms:W3CDTF">2020-01-24T05:40:00Z</dcterms:created>
  <dcterms:modified xsi:type="dcterms:W3CDTF">2020-01-24T13:40:00Z</dcterms:modified>
</cp:coreProperties>
</file>